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DA21E" w14:textId="77777777" w:rsidR="00D902A1" w:rsidRDefault="00D902A1" w:rsidP="00D902A1">
      <w:pPr>
        <w:pStyle w:val="NormalIndent"/>
        <w:widowControl w:val="0"/>
        <w:tabs>
          <w:tab w:val="left" w:pos="4253"/>
        </w:tabs>
        <w:spacing w:after="0"/>
        <w:ind w:left="4253" w:hanging="4253"/>
        <w:jc w:val="left"/>
        <w:rPr>
          <w:b/>
          <w:smallCaps/>
          <w:sz w:val="22"/>
        </w:rPr>
      </w:pPr>
    </w:p>
    <w:p w14:paraId="53C110DE" w14:textId="77777777" w:rsidR="00046847" w:rsidRDefault="00046847" w:rsidP="00D902A1">
      <w:pPr>
        <w:pStyle w:val="NormalIndent"/>
        <w:widowControl w:val="0"/>
        <w:tabs>
          <w:tab w:val="left" w:pos="4253"/>
        </w:tabs>
        <w:spacing w:after="0"/>
        <w:ind w:left="4253" w:hanging="4253"/>
        <w:jc w:val="left"/>
        <w:rPr>
          <w:b/>
          <w:smallCaps/>
          <w:sz w:val="22"/>
        </w:rPr>
      </w:pPr>
    </w:p>
    <w:p w14:paraId="30B108CA" w14:textId="77777777" w:rsidR="00D902A1" w:rsidRPr="000C2AF1" w:rsidRDefault="00D902A1" w:rsidP="00D902A1">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sz w:val="24"/>
          <w:szCs w:val="24"/>
          <w:lang w:val="en-US" w:eastAsia="en-US"/>
        </w:rPr>
      </w:pPr>
      <w:r w:rsidRPr="000C2AF1">
        <w:rPr>
          <w:rFonts w:ascii="Times New Roman" w:hAnsi="Times New Roman"/>
          <w:sz w:val="24"/>
          <w:szCs w:val="24"/>
          <w:lang w:val="en-US" w:eastAsia="en-US"/>
        </w:rPr>
        <w:t>BỘ CÔNG THƯƠNG</w:t>
      </w:r>
    </w:p>
    <w:p w14:paraId="12AAF5B1" w14:textId="77777777" w:rsidR="00D902A1" w:rsidRPr="007F068E" w:rsidRDefault="000C2AF1" w:rsidP="00D902A1">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b/>
          <w:sz w:val="24"/>
          <w:szCs w:val="24"/>
          <w:lang w:val="en-US" w:eastAsia="en-US"/>
        </w:rPr>
      </w:pPr>
      <w:r w:rsidRPr="0033447C">
        <w:rPr>
          <w:rFonts w:ascii="Times New Roman" w:hAnsi="Times New Roman"/>
          <w:b/>
          <w:sz w:val="24"/>
          <w:szCs w:val="24"/>
          <w:lang w:val="en-US" w:eastAsia="en-US"/>
        </w:rPr>
        <w:t xml:space="preserve">CỤC </w:t>
      </w:r>
      <w:r>
        <w:rPr>
          <w:rFonts w:ascii="Times New Roman" w:hAnsi="Times New Roman"/>
          <w:b/>
          <w:sz w:val="24"/>
          <w:szCs w:val="24"/>
          <w:lang w:val="en-US" w:eastAsia="en-US"/>
        </w:rPr>
        <w:t>PHÒNG VỆ THƯƠNG MẠI</w:t>
      </w:r>
      <w:r w:rsidR="00D902A1" w:rsidRPr="007F068E">
        <w:rPr>
          <w:rFonts w:ascii="Times New Roman" w:hAnsi="Times New Roman"/>
          <w:b/>
          <w:sz w:val="24"/>
          <w:szCs w:val="24"/>
          <w:lang w:val="en-US" w:eastAsia="en-US"/>
        </w:rPr>
        <w:tab/>
      </w:r>
    </w:p>
    <w:p w14:paraId="43A045A4" w14:textId="77777777" w:rsidR="00D902A1" w:rsidRDefault="00D902A1" w:rsidP="00D902A1">
      <w:pPr>
        <w:spacing w:before="120" w:line="288" w:lineRule="auto"/>
        <w:ind w:firstLine="720"/>
        <w:rPr>
          <w:b/>
          <w:szCs w:val="24"/>
          <w:lang w:eastAsia="en-US"/>
        </w:rPr>
      </w:pPr>
    </w:p>
    <w:p w14:paraId="769C8336" w14:textId="77777777" w:rsidR="00D902A1" w:rsidRPr="007F068E" w:rsidRDefault="00D902A1" w:rsidP="00D902A1">
      <w:pPr>
        <w:spacing w:before="120" w:line="288" w:lineRule="auto"/>
        <w:ind w:firstLine="720"/>
        <w:rPr>
          <w:b/>
          <w:szCs w:val="24"/>
          <w:lang w:eastAsia="en-US"/>
        </w:rPr>
      </w:pPr>
    </w:p>
    <w:p w14:paraId="6D629843" w14:textId="77777777" w:rsidR="000C2AF1" w:rsidRDefault="000C2AF1" w:rsidP="000C2AF1">
      <w:pPr>
        <w:spacing w:after="120" w:line="288" w:lineRule="auto"/>
        <w:ind w:left="5103"/>
        <w:rPr>
          <w:i/>
          <w:szCs w:val="24"/>
        </w:rPr>
      </w:pPr>
      <w:r>
        <w:rPr>
          <w:b/>
          <w:smallCaps/>
          <w:szCs w:val="24"/>
        </w:rPr>
        <w:sym w:font="Wingdings" w:char="F06F"/>
      </w:r>
      <w:r>
        <w:rPr>
          <w:b/>
          <w:smallCaps/>
          <w:szCs w:val="24"/>
        </w:rPr>
        <w:tab/>
      </w:r>
      <w:r>
        <w:rPr>
          <w:b/>
          <w:smallCaps/>
          <w:szCs w:val="24"/>
          <w:u w:val="single"/>
        </w:rPr>
        <w:t>BẢN LƯU HÀNH HẠN CHẾ</w:t>
      </w:r>
      <w:r>
        <w:rPr>
          <w:b/>
          <w:smallCaps/>
          <w:szCs w:val="24"/>
          <w:u w:val="single"/>
        </w:rPr>
        <w:br/>
      </w:r>
      <w:r>
        <w:rPr>
          <w:b/>
          <w:smallCaps/>
          <w:szCs w:val="24"/>
        </w:rPr>
        <w:sym w:font="Wingdings" w:char="F06F"/>
      </w:r>
      <w:r>
        <w:rPr>
          <w:b/>
          <w:smallCaps/>
          <w:szCs w:val="24"/>
        </w:rPr>
        <w:tab/>
      </w:r>
      <w:r>
        <w:rPr>
          <w:b/>
          <w:smallCaps/>
          <w:szCs w:val="24"/>
          <w:u w:val="single"/>
        </w:rPr>
        <w:t>BẢN LƯU HÀNH CÔNG KHAI</w:t>
      </w:r>
    </w:p>
    <w:p w14:paraId="7A784709" w14:textId="77777777" w:rsidR="000C2AF1" w:rsidRDefault="000C2AF1" w:rsidP="000C2AF1">
      <w:pPr>
        <w:spacing w:after="120" w:line="288" w:lineRule="auto"/>
        <w:ind w:left="5103"/>
        <w:rPr>
          <w:b/>
          <w:smallCaps/>
          <w:szCs w:val="24"/>
          <w:u w:val="single"/>
        </w:rPr>
      </w:pPr>
      <w:r>
        <w:rPr>
          <w:i/>
          <w:szCs w:val="24"/>
        </w:rPr>
        <w:t>(</w:t>
      </w:r>
      <w:proofErr w:type="spellStart"/>
      <w:r>
        <w:rPr>
          <w:i/>
          <w:szCs w:val="24"/>
        </w:rPr>
        <w:t>điền</w:t>
      </w:r>
      <w:proofErr w:type="spellEnd"/>
      <w:r>
        <w:rPr>
          <w:i/>
          <w:szCs w:val="24"/>
        </w:rPr>
        <w:t xml:space="preserve"> </w:t>
      </w:r>
      <w:proofErr w:type="spellStart"/>
      <w:r>
        <w:rPr>
          <w:i/>
          <w:szCs w:val="24"/>
        </w:rPr>
        <w:t>vào</w:t>
      </w:r>
      <w:proofErr w:type="spellEnd"/>
      <w:r>
        <w:rPr>
          <w:i/>
          <w:szCs w:val="24"/>
        </w:rPr>
        <w:t xml:space="preserve"> ô </w:t>
      </w:r>
      <w:proofErr w:type="spellStart"/>
      <w:r>
        <w:rPr>
          <w:i/>
          <w:szCs w:val="24"/>
        </w:rPr>
        <w:t>thích</w:t>
      </w:r>
      <w:proofErr w:type="spellEnd"/>
      <w:r>
        <w:rPr>
          <w:i/>
          <w:szCs w:val="24"/>
        </w:rPr>
        <w:t xml:space="preserve"> </w:t>
      </w:r>
      <w:proofErr w:type="spellStart"/>
      <w:r>
        <w:rPr>
          <w:i/>
          <w:szCs w:val="24"/>
        </w:rPr>
        <w:t>hợp</w:t>
      </w:r>
      <w:proofErr w:type="spellEnd"/>
      <w:r>
        <w:rPr>
          <w:i/>
          <w:szCs w:val="24"/>
        </w:rPr>
        <w:t>)</w:t>
      </w:r>
    </w:p>
    <w:p w14:paraId="734A187B" w14:textId="77777777" w:rsidR="00D902A1" w:rsidRDefault="00D902A1" w:rsidP="00D902A1">
      <w:pPr>
        <w:spacing w:after="120" w:line="288" w:lineRule="auto"/>
        <w:rPr>
          <w:i/>
          <w:szCs w:val="24"/>
        </w:rPr>
      </w:pPr>
    </w:p>
    <w:p w14:paraId="7C9A1C64" w14:textId="77777777" w:rsidR="00D902A1" w:rsidRDefault="00D902A1" w:rsidP="00D902A1">
      <w:pPr>
        <w:spacing w:after="120" w:line="288" w:lineRule="auto"/>
        <w:rPr>
          <w:b/>
          <w:smallCaps/>
          <w:szCs w:val="24"/>
          <w:u w:val="single"/>
        </w:rPr>
      </w:pPr>
    </w:p>
    <w:p w14:paraId="3F403651" w14:textId="77777777" w:rsidR="00D902A1" w:rsidRDefault="00D902A1" w:rsidP="00D902A1">
      <w:pPr>
        <w:pStyle w:val="NoteHead"/>
        <w:spacing w:before="240" w:after="0" w:line="288" w:lineRule="auto"/>
        <w:rPr>
          <w:sz w:val="28"/>
          <w:szCs w:val="24"/>
          <w:lang w:val="en-US"/>
        </w:rPr>
      </w:pPr>
      <w:r w:rsidRPr="008F4D8D">
        <w:rPr>
          <w:sz w:val="28"/>
          <w:szCs w:val="24"/>
          <w:lang w:val="en-US"/>
        </w:rPr>
        <w:t>BẢN CÂU HỎI ĐIỀU TRA CHỐNG BÁN PHÁ GIÁ</w:t>
      </w:r>
    </w:p>
    <w:p w14:paraId="1D70A35C" w14:textId="77777777" w:rsidR="00D902A1" w:rsidRDefault="00D902A1" w:rsidP="00D902A1">
      <w:pPr>
        <w:pStyle w:val="NoteHead"/>
        <w:spacing w:before="240" w:after="0" w:line="288" w:lineRule="auto"/>
        <w:rPr>
          <w:sz w:val="28"/>
          <w:lang w:val="en-US"/>
        </w:rPr>
      </w:pPr>
      <w:r w:rsidRPr="008F4D8D">
        <w:rPr>
          <w:sz w:val="28"/>
          <w:lang w:val="en-US"/>
        </w:rPr>
        <w:t xml:space="preserve">DÀNH CHO NHÀ </w:t>
      </w:r>
      <w:r>
        <w:rPr>
          <w:sz w:val="28"/>
          <w:lang w:val="en-US"/>
        </w:rPr>
        <w:t xml:space="preserve">NHẬP </w:t>
      </w:r>
      <w:r w:rsidRPr="008F4D8D">
        <w:rPr>
          <w:sz w:val="28"/>
          <w:lang w:val="en-US"/>
        </w:rPr>
        <w:t>KHẨU</w:t>
      </w:r>
      <w:r w:rsidR="00DF4B24">
        <w:rPr>
          <w:rStyle w:val="FootnoteReference"/>
          <w:lang w:val="en-US"/>
        </w:rPr>
        <w:footnoteReference w:id="1"/>
      </w:r>
      <w:r w:rsidRPr="008F4D8D">
        <w:rPr>
          <w:sz w:val="28"/>
          <w:lang w:val="en-US"/>
        </w:rPr>
        <w:t xml:space="preserve"> </w:t>
      </w:r>
    </w:p>
    <w:p w14:paraId="0537C369" w14:textId="77777777" w:rsidR="00D902A1" w:rsidRDefault="00D902A1" w:rsidP="00D902A1">
      <w:pPr>
        <w:pStyle w:val="Subject"/>
        <w:rPr>
          <w:lang w:val="en-US"/>
        </w:rPr>
      </w:pPr>
    </w:p>
    <w:p w14:paraId="47505575" w14:textId="77777777" w:rsidR="00D902A1" w:rsidRDefault="00D902A1" w:rsidP="00D902A1">
      <w:pPr>
        <w:rPr>
          <w:lang w:val="en-US"/>
        </w:rPr>
      </w:pPr>
    </w:p>
    <w:p w14:paraId="6FEB39D3" w14:textId="77777777" w:rsidR="00D902A1" w:rsidRPr="008F4D8D" w:rsidRDefault="00D902A1" w:rsidP="00D902A1">
      <w:pPr>
        <w:spacing w:line="360" w:lineRule="auto"/>
        <w:rPr>
          <w:lang w:val="en-US"/>
        </w:rPr>
      </w:pPr>
    </w:p>
    <w:p w14:paraId="2E164911" w14:textId="77777777"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 xml:space="preserve">TÊN DOANH </w:t>
      </w:r>
      <w:r w:rsidR="0040638C">
        <w:rPr>
          <w:b/>
          <w:smallCaps/>
          <w:szCs w:val="24"/>
          <w:lang w:val="en-US"/>
        </w:rPr>
        <w:t>NGHIỆP: …</w:t>
      </w:r>
      <w:r>
        <w:rPr>
          <w:b/>
          <w:smallCaps/>
          <w:szCs w:val="24"/>
          <w:lang w:val="en-US"/>
        </w:rPr>
        <w:t>…………………………………………………………</w:t>
      </w:r>
    </w:p>
    <w:p w14:paraId="27FDDCEE" w14:textId="77777777"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TÊN VIẾT TẮT (NẾU CÓ):</w:t>
      </w:r>
      <w:r w:rsidRPr="00490658">
        <w:rPr>
          <w:b/>
          <w:smallCaps/>
          <w:szCs w:val="24"/>
          <w:lang w:val="en-US"/>
        </w:rPr>
        <w:t xml:space="preserve"> </w:t>
      </w:r>
      <w:r>
        <w:rPr>
          <w:b/>
          <w:smallCaps/>
          <w:szCs w:val="24"/>
          <w:lang w:val="en-US"/>
        </w:rPr>
        <w:t>……………………………………………………….</w:t>
      </w:r>
    </w:p>
    <w:p w14:paraId="51116270" w14:textId="77777777"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ĐỊA CHỈ:</w:t>
      </w:r>
      <w:r w:rsidRPr="008F4D8D">
        <w:rPr>
          <w:b/>
          <w:smallCaps/>
          <w:szCs w:val="24"/>
          <w:lang w:val="en-US"/>
        </w:rPr>
        <w:t xml:space="preserve"> </w:t>
      </w:r>
      <w:r>
        <w:rPr>
          <w:b/>
          <w:smallCaps/>
          <w:szCs w:val="24"/>
          <w:lang w:val="en-US"/>
        </w:rPr>
        <w:t>……………………………………………………………………………</w:t>
      </w:r>
    </w:p>
    <w:p w14:paraId="22FA4392" w14:textId="77777777" w:rsidR="00D902A1" w:rsidRDefault="00D902A1" w:rsidP="00D902A1">
      <w:pPr>
        <w:pStyle w:val="NormalIndent"/>
        <w:spacing w:after="0" w:line="360" w:lineRule="auto"/>
        <w:ind w:left="1843" w:hanging="1832"/>
        <w:rPr>
          <w:b/>
          <w:smallCaps/>
          <w:sz w:val="22"/>
          <w:szCs w:val="24"/>
        </w:rPr>
      </w:pPr>
    </w:p>
    <w:p w14:paraId="75FF0C8E" w14:textId="77777777" w:rsidR="00D902A1" w:rsidRDefault="00D902A1" w:rsidP="00D902A1">
      <w:pPr>
        <w:pStyle w:val="NormalIndent"/>
        <w:spacing w:after="120"/>
        <w:ind w:left="1843" w:hanging="1832"/>
        <w:rPr>
          <w:b/>
          <w:smallCaps/>
          <w:sz w:val="22"/>
          <w:szCs w:val="24"/>
        </w:rPr>
      </w:pPr>
    </w:p>
    <w:p w14:paraId="54919F97" w14:textId="77777777" w:rsidR="00D902A1" w:rsidRDefault="00D902A1" w:rsidP="00D902A1">
      <w:pPr>
        <w:pStyle w:val="NormalIndent"/>
        <w:spacing w:after="120"/>
        <w:ind w:left="1843" w:hanging="1832"/>
        <w:rPr>
          <w:b/>
          <w:smallCaps/>
          <w:sz w:val="22"/>
          <w:szCs w:val="24"/>
        </w:rPr>
      </w:pPr>
    </w:p>
    <w:p w14:paraId="71A4555E" w14:textId="77777777" w:rsidR="00D902A1" w:rsidRDefault="00D902A1" w:rsidP="00D902A1">
      <w:pPr>
        <w:pStyle w:val="NormalIndent"/>
        <w:spacing w:after="120"/>
        <w:ind w:left="1843" w:hanging="1832"/>
        <w:rPr>
          <w:b/>
          <w:smallCaps/>
          <w:sz w:val="22"/>
          <w:szCs w:val="24"/>
        </w:rPr>
      </w:pPr>
    </w:p>
    <w:p w14:paraId="486BFE78" w14:textId="34773674" w:rsidR="000C2AF1" w:rsidRDefault="00D902A1" w:rsidP="00D902A1">
      <w:pPr>
        <w:pStyle w:val="NormalIndent"/>
        <w:spacing w:after="120" w:line="288" w:lineRule="auto"/>
        <w:ind w:left="1843" w:hanging="1832"/>
        <w:rPr>
          <w:b/>
          <w:smallCaps/>
          <w:szCs w:val="24"/>
          <w:lang w:val="en-US"/>
        </w:rPr>
      </w:pPr>
      <w:r w:rsidRPr="007F068E">
        <w:rPr>
          <w:b/>
          <w:smallCaps/>
          <w:szCs w:val="24"/>
          <w:lang w:val="en-US"/>
        </w:rPr>
        <w:t xml:space="preserve">VỤ VIỆC: </w:t>
      </w:r>
      <w:r w:rsidRPr="007F068E">
        <w:rPr>
          <w:smallCaps/>
          <w:szCs w:val="24"/>
          <w:lang w:val="en-US"/>
        </w:rPr>
        <w:t xml:space="preserve">  </w:t>
      </w:r>
      <w:r w:rsidRPr="007F068E">
        <w:rPr>
          <w:smallCaps/>
          <w:szCs w:val="24"/>
          <w:lang w:val="en-US"/>
        </w:rPr>
        <w:tab/>
      </w:r>
      <w:ins w:id="0" w:author="Alice Hoa" w:date="2019-04-19T14:48:00Z">
        <w:r w:rsidR="00E86987" w:rsidRPr="00E86987">
          <w:rPr>
            <w:b/>
            <w:smallCaps/>
            <w:sz w:val="26"/>
            <w:szCs w:val="26"/>
            <w:lang w:val="vi-VN"/>
            <w:rPrChange w:id="1" w:author="Alice Hoa" w:date="2019-04-19T14:49:00Z">
              <w:rPr>
                <w:smallCaps/>
                <w:szCs w:val="24"/>
                <w:lang w:val="vi-VN"/>
              </w:rPr>
            </w:rPrChange>
          </w:rPr>
          <w:t>ĐIỀU TRA CHỐNG BÁN PHÁ GIÁ ĐỐI VỚI MỘT SỐ SẢN PHẨM VÁN SỢI BẰNG GỖ HOẶC BẰNG CÁC LOẠI V</w:t>
        </w:r>
      </w:ins>
      <w:ins w:id="2" w:author="Alice Hoa" w:date="2019-04-19T14:49:00Z">
        <w:r w:rsidR="00E86987" w:rsidRPr="00E86987">
          <w:rPr>
            <w:b/>
            <w:smallCaps/>
            <w:sz w:val="26"/>
            <w:szCs w:val="26"/>
            <w:lang w:val="vi-VN"/>
            <w:rPrChange w:id="3" w:author="Alice Hoa" w:date="2019-04-19T14:49:00Z">
              <w:rPr>
                <w:smallCaps/>
                <w:szCs w:val="24"/>
                <w:lang w:val="vi-VN"/>
              </w:rPr>
            </w:rPrChange>
          </w:rPr>
          <w:t>ẬT LIỆU CÓ CHẤT GỖ KHÁC CÓ XUẤT XỨ TỪ VƯƠNG QUỐC THÁI LAN VÀ MA-LAI-XI-A</w:t>
        </w:r>
      </w:ins>
      <w:del w:id="4" w:author="Alice Hoa" w:date="2019-04-19T14:48:00Z">
        <w:r w:rsidR="00B050FF" w:rsidDel="00E86987">
          <w:rPr>
            <w:b/>
            <w:smallCaps/>
            <w:szCs w:val="24"/>
            <w:lang w:val="en-US"/>
          </w:rPr>
          <w:delText>Điều tra chống bán phá giá đối với một số sản phẩm bằng nhôm, hợp kim hoặc không hợp kim, ở dạng thanh, que và hình có xuất xứ từ nước cộng hòa nhân dân trung hoa</w:delText>
        </w:r>
      </w:del>
    </w:p>
    <w:p w14:paraId="720E1D3A" w14:textId="5C70D914" w:rsidR="00D902A1" w:rsidRDefault="000C2AF1" w:rsidP="00D902A1">
      <w:pPr>
        <w:pStyle w:val="NormalIndent"/>
        <w:spacing w:after="120" w:line="288" w:lineRule="auto"/>
        <w:ind w:left="1843" w:hanging="1832"/>
        <w:rPr>
          <w:b/>
          <w:smallCaps/>
          <w:szCs w:val="24"/>
          <w:lang w:val="en-US"/>
        </w:rPr>
      </w:pPr>
      <w:r>
        <w:rPr>
          <w:b/>
          <w:smallCaps/>
          <w:szCs w:val="24"/>
          <w:lang w:val="en-US"/>
        </w:rPr>
        <w:t>MÃ VỤ VIỆC:</w:t>
      </w:r>
      <w:r>
        <w:rPr>
          <w:b/>
          <w:smallCaps/>
          <w:szCs w:val="24"/>
          <w:lang w:val="en-US"/>
        </w:rPr>
        <w:tab/>
        <w:t>AD0</w:t>
      </w:r>
      <w:ins w:id="5" w:author="Alice Hoa" w:date="2019-04-19T14:49:00Z">
        <w:r w:rsidR="00E86987">
          <w:rPr>
            <w:b/>
            <w:smallCaps/>
            <w:szCs w:val="24"/>
            <w:lang w:val="vi-VN"/>
          </w:rPr>
          <w:t>6</w:t>
        </w:r>
      </w:ins>
      <w:del w:id="6" w:author="Alice Hoa" w:date="2019-04-19T14:49:00Z">
        <w:r w:rsidR="00B050FF" w:rsidDel="00E86987">
          <w:rPr>
            <w:b/>
            <w:smallCaps/>
            <w:szCs w:val="24"/>
            <w:lang w:val="en-US"/>
          </w:rPr>
          <w:delText>5</w:delText>
        </w:r>
      </w:del>
    </w:p>
    <w:p w14:paraId="22843FE5" w14:textId="77777777" w:rsidR="00D902A1" w:rsidRDefault="00D902A1" w:rsidP="00D902A1">
      <w:pPr>
        <w:pStyle w:val="NormalIndent"/>
        <w:spacing w:after="120" w:line="288" w:lineRule="auto"/>
        <w:ind w:left="1843" w:hanging="1832"/>
        <w:rPr>
          <w:b/>
          <w:smallCaps/>
          <w:szCs w:val="24"/>
          <w:lang w:val="en-US"/>
        </w:rPr>
      </w:pPr>
    </w:p>
    <w:p w14:paraId="4693F78D" w14:textId="77777777" w:rsidR="00D902A1" w:rsidRDefault="00D902A1" w:rsidP="00D902A1">
      <w:pPr>
        <w:pStyle w:val="NormalIndent"/>
        <w:spacing w:after="120" w:line="288" w:lineRule="auto"/>
        <w:ind w:left="1843" w:hanging="1832"/>
        <w:rPr>
          <w:b/>
          <w:smallCaps/>
          <w:szCs w:val="24"/>
          <w:lang w:val="en-US"/>
        </w:rPr>
      </w:pPr>
    </w:p>
    <w:p w14:paraId="358CC160" w14:textId="77777777" w:rsidR="00D902A1" w:rsidRDefault="00D902A1" w:rsidP="00D902A1">
      <w:pPr>
        <w:pStyle w:val="NormalIndent"/>
        <w:spacing w:after="120" w:line="288" w:lineRule="auto"/>
        <w:ind w:left="1843" w:hanging="1832"/>
        <w:rPr>
          <w:b/>
          <w:smallCaps/>
          <w:szCs w:val="24"/>
          <w:lang w:val="en-US"/>
        </w:rPr>
      </w:pPr>
    </w:p>
    <w:p w14:paraId="73E361F4" w14:textId="243F1F46" w:rsidR="00D902A1" w:rsidRPr="007F068E" w:rsidRDefault="00D902A1" w:rsidP="00D902A1">
      <w:pPr>
        <w:pStyle w:val="NormalIndent"/>
        <w:spacing w:after="120" w:line="288" w:lineRule="auto"/>
        <w:ind w:left="1843" w:hanging="1832"/>
        <w:jc w:val="center"/>
        <w:rPr>
          <w:b/>
          <w:smallCaps/>
          <w:szCs w:val="24"/>
          <w:lang w:val="en-US"/>
        </w:rPr>
      </w:pPr>
      <w:r>
        <w:rPr>
          <w:b/>
          <w:smallCaps/>
          <w:szCs w:val="24"/>
          <w:lang w:val="en-US"/>
        </w:rPr>
        <w:t>THÁNG</w:t>
      </w:r>
      <w:ins w:id="7" w:author="Thuymiss" w:date="2019-04-26T11:41:00Z">
        <w:r w:rsidR="00153372">
          <w:rPr>
            <w:b/>
            <w:smallCaps/>
            <w:szCs w:val="24"/>
            <w:lang w:val="en-US"/>
          </w:rPr>
          <w:t xml:space="preserve"> 4</w:t>
        </w:r>
      </w:ins>
      <w:r>
        <w:rPr>
          <w:b/>
          <w:smallCaps/>
          <w:szCs w:val="24"/>
          <w:lang w:val="en-US"/>
        </w:rPr>
        <w:t xml:space="preserve"> NĂM 201</w:t>
      </w:r>
      <w:r w:rsidR="00B050FF">
        <w:rPr>
          <w:b/>
          <w:smallCaps/>
          <w:szCs w:val="24"/>
          <w:lang w:val="en-US"/>
        </w:rPr>
        <w:t>9</w:t>
      </w:r>
    </w:p>
    <w:p w14:paraId="7531C4EC" w14:textId="3EFF5D64" w:rsidR="00D902A1" w:rsidRDefault="00D902A1" w:rsidP="00D902A1">
      <w:pPr>
        <w:pStyle w:val="NormalIndent"/>
        <w:spacing w:after="120" w:line="288" w:lineRule="auto"/>
        <w:ind w:left="1843" w:hanging="1832"/>
        <w:rPr>
          <w:b/>
          <w:smallCaps/>
          <w:szCs w:val="24"/>
          <w:lang w:val="en-US"/>
        </w:rPr>
      </w:pPr>
      <w:r>
        <w:rPr>
          <w:b/>
          <w:smallCaps/>
          <w:szCs w:val="24"/>
          <w:lang w:val="en-US"/>
        </w:rPr>
        <w:br w:type="page"/>
      </w:r>
      <w:r w:rsidRPr="007F068E">
        <w:rPr>
          <w:b/>
          <w:smallCaps/>
          <w:szCs w:val="24"/>
          <w:lang w:val="en-US"/>
        </w:rPr>
        <w:lastRenderedPageBreak/>
        <w:t xml:space="preserve">VỤ VIỆC: </w:t>
      </w:r>
      <w:r w:rsidRPr="007F068E">
        <w:rPr>
          <w:smallCaps/>
          <w:szCs w:val="24"/>
          <w:lang w:val="en-US"/>
        </w:rPr>
        <w:t xml:space="preserve">  </w:t>
      </w:r>
      <w:r w:rsidRPr="007F068E">
        <w:rPr>
          <w:smallCaps/>
          <w:szCs w:val="24"/>
          <w:lang w:val="en-US"/>
        </w:rPr>
        <w:tab/>
      </w:r>
      <w:ins w:id="8" w:author="Alice Hoa" w:date="2019-04-19T14:49:00Z">
        <w:r w:rsidR="00E86987" w:rsidRPr="00431955">
          <w:rPr>
            <w:b/>
            <w:smallCaps/>
            <w:sz w:val="26"/>
            <w:szCs w:val="26"/>
            <w:lang w:val="vi-VN"/>
          </w:rPr>
          <w:t>ĐIỀU TRA CHỐNG BÁN PHÁ GIÁ ĐỐI VỚI MỘT SỐ SẢN PHẨM VÁN SỢI BẰNG GỖ HOẶC BẰNG CÁC LOẠI VẬT LIỆU CÓ CHẤT GỖ KHÁC CÓ XUẤT XỨ TỪ VƯƠNG QUỐC THÁI LAN VÀ MA-LAI-XI-A</w:t>
        </w:r>
      </w:ins>
      <w:del w:id="9" w:author="Alice Hoa" w:date="2019-04-19T14:49:00Z">
        <w:r w:rsidR="00B050FF" w:rsidDel="00E86987">
          <w:rPr>
            <w:b/>
            <w:smallCaps/>
            <w:szCs w:val="24"/>
            <w:lang w:val="en-US"/>
          </w:rPr>
          <w:delText>Điều tra chống bán phá giá đối với một số sản phẩm bằng nhôm, hợp kim hoặc không hợp kim, ở dạng thanh, que và hình có xuất xứ từ nước cộng hòa nhân dân trung hoa</w:delText>
        </w:r>
      </w:del>
    </w:p>
    <w:p w14:paraId="115C9889" w14:textId="77777777" w:rsidR="00D902A1" w:rsidRPr="007F068E" w:rsidRDefault="00D902A1" w:rsidP="00D902A1">
      <w:pPr>
        <w:pStyle w:val="NormalIndent"/>
        <w:spacing w:after="120" w:line="288" w:lineRule="auto"/>
        <w:ind w:left="1843" w:hanging="1832"/>
        <w:rPr>
          <w:b/>
          <w:smallCaps/>
          <w:szCs w:val="24"/>
          <w:lang w:val="en-US"/>
        </w:rPr>
      </w:pPr>
    </w:p>
    <w:p w14:paraId="28546A8E" w14:textId="0F87367B" w:rsidR="00D902A1" w:rsidRDefault="00D902A1" w:rsidP="00220CCD">
      <w:pPr>
        <w:pStyle w:val="NormalIndent"/>
        <w:tabs>
          <w:tab w:val="left" w:pos="3686"/>
        </w:tabs>
        <w:spacing w:after="120" w:line="288" w:lineRule="auto"/>
        <w:ind w:left="0"/>
        <w:rPr>
          <w:b/>
          <w:smallCaps/>
          <w:szCs w:val="24"/>
          <w:lang w:val="en-US"/>
        </w:rPr>
      </w:pPr>
      <w:r w:rsidRPr="007F068E">
        <w:rPr>
          <w:b/>
          <w:smallCaps/>
          <w:szCs w:val="24"/>
          <w:lang w:val="en-US"/>
        </w:rPr>
        <w:t xml:space="preserve">HÀNG HOÁ </w:t>
      </w:r>
      <w:r>
        <w:rPr>
          <w:b/>
          <w:smallCaps/>
          <w:szCs w:val="24"/>
          <w:lang w:val="en-US"/>
        </w:rPr>
        <w:t>BỊ</w:t>
      </w:r>
      <w:r w:rsidRPr="007F068E">
        <w:rPr>
          <w:b/>
          <w:smallCaps/>
          <w:szCs w:val="24"/>
          <w:lang w:val="en-US"/>
        </w:rPr>
        <w:t xml:space="preserve"> ĐIỀU TRA: </w:t>
      </w:r>
      <w:proofErr w:type="spellStart"/>
      <w:ins w:id="10" w:author="Alice Hoa" w:date="2019-04-19T14:50:00Z">
        <w:r w:rsidR="00E86987">
          <w:rPr>
            <w:sz w:val="28"/>
            <w:szCs w:val="28"/>
            <w:lang w:val="en-US"/>
          </w:rPr>
          <w:t>Một</w:t>
        </w:r>
        <w:proofErr w:type="spellEnd"/>
        <w:r w:rsidR="00E86987">
          <w:rPr>
            <w:sz w:val="28"/>
            <w:szCs w:val="28"/>
            <w:lang w:val="en-US"/>
          </w:rPr>
          <w:t xml:space="preserve"> </w:t>
        </w:r>
        <w:proofErr w:type="spellStart"/>
        <w:r w:rsidR="00E86987">
          <w:rPr>
            <w:sz w:val="28"/>
            <w:szCs w:val="28"/>
            <w:lang w:val="en-US"/>
          </w:rPr>
          <w:t>số</w:t>
        </w:r>
        <w:proofErr w:type="spellEnd"/>
        <w:r w:rsidR="00E86987">
          <w:rPr>
            <w:sz w:val="28"/>
            <w:szCs w:val="28"/>
            <w:lang w:val="en-US"/>
          </w:rPr>
          <w:t xml:space="preserve"> </w:t>
        </w:r>
        <w:proofErr w:type="spellStart"/>
        <w:r w:rsidR="00E86987">
          <w:rPr>
            <w:sz w:val="28"/>
            <w:szCs w:val="28"/>
            <w:lang w:val="en-US"/>
          </w:rPr>
          <w:t>sản</w:t>
        </w:r>
        <w:proofErr w:type="spellEnd"/>
        <w:r w:rsidR="00E86987">
          <w:rPr>
            <w:sz w:val="28"/>
            <w:szCs w:val="28"/>
            <w:lang w:val="en-US"/>
          </w:rPr>
          <w:t xml:space="preserve"> </w:t>
        </w:r>
        <w:proofErr w:type="spellStart"/>
        <w:r w:rsidR="00E86987">
          <w:rPr>
            <w:sz w:val="28"/>
            <w:szCs w:val="28"/>
            <w:lang w:val="en-US"/>
          </w:rPr>
          <w:t>phẩm</w:t>
        </w:r>
        <w:proofErr w:type="spellEnd"/>
        <w:r w:rsidR="00E86987">
          <w:rPr>
            <w:sz w:val="28"/>
            <w:szCs w:val="28"/>
            <w:lang w:val="en-US"/>
          </w:rPr>
          <w:t xml:space="preserve"> </w:t>
        </w:r>
        <w:r w:rsidR="00E86987">
          <w:rPr>
            <w:sz w:val="28"/>
            <w:szCs w:val="28"/>
            <w:lang w:val="vi-VN"/>
          </w:rPr>
          <w:t>ván sợi bằng gỗ hoặc bằng các loại vật liệu có chất gỗ khác, đã hoặc chưa ghép lại bằng keo hoặc bằng các chất kết dính hữu cơ khác, chưa phủ mặt và chưa gia công.</w:t>
        </w:r>
      </w:ins>
      <w:del w:id="11" w:author="Alice Hoa" w:date="2019-04-19T14:50:00Z">
        <w:r w:rsidR="00B050FF" w:rsidDel="00E86987">
          <w:rPr>
            <w:sz w:val="28"/>
            <w:szCs w:val="28"/>
            <w:lang w:val="en-US"/>
          </w:rPr>
          <w:delText>Một số sản phẩm bằng nhôm, hợp kim hoặc không hợp kim, ở dạng thanh, que và hình</w:delText>
        </w:r>
        <w:r w:rsidR="000C2AF1" w:rsidDel="00E86987">
          <w:rPr>
            <w:sz w:val="28"/>
            <w:szCs w:val="28"/>
            <w:lang w:val="en-US"/>
          </w:rPr>
          <w:delText>.</w:delText>
        </w:r>
      </w:del>
    </w:p>
    <w:p w14:paraId="4988988F" w14:textId="77777777" w:rsidR="00976DD2" w:rsidRDefault="006770D5" w:rsidP="00D902A1">
      <w:pPr>
        <w:pStyle w:val="NormalIndent"/>
        <w:spacing w:after="120"/>
        <w:ind w:left="0"/>
        <w:rPr>
          <w:sz w:val="28"/>
          <w:szCs w:val="28"/>
          <w:lang w:val="en-US"/>
        </w:rPr>
      </w:pPr>
      <w:r>
        <w:rPr>
          <w:b/>
          <w:smallCaps/>
          <w:szCs w:val="24"/>
          <w:lang w:val="en-US"/>
        </w:rPr>
        <w:t xml:space="preserve">THỜI KỲ </w:t>
      </w:r>
      <w:r w:rsidR="00D902A1" w:rsidRPr="007F068E">
        <w:rPr>
          <w:b/>
          <w:smallCaps/>
          <w:szCs w:val="24"/>
          <w:lang w:val="en-US"/>
        </w:rPr>
        <w:t>ĐIỀU TRA</w:t>
      </w:r>
      <w:r w:rsidR="00976DD2">
        <w:rPr>
          <w:b/>
          <w:smallCaps/>
          <w:szCs w:val="24"/>
          <w:lang w:val="en-US"/>
        </w:rPr>
        <w:t xml:space="preserve"> </w:t>
      </w:r>
      <w:proofErr w:type="spellStart"/>
      <w:r w:rsidR="00976DD2">
        <w:rPr>
          <w:b/>
          <w:smallCaps/>
          <w:szCs w:val="24"/>
          <w:lang w:val="en-US"/>
        </w:rPr>
        <w:t>phá</w:t>
      </w:r>
      <w:proofErr w:type="spellEnd"/>
      <w:r w:rsidR="00976DD2">
        <w:rPr>
          <w:b/>
          <w:smallCaps/>
          <w:szCs w:val="24"/>
          <w:lang w:val="en-US"/>
        </w:rPr>
        <w:t xml:space="preserve"> </w:t>
      </w:r>
      <w:proofErr w:type="spellStart"/>
      <w:r w:rsidR="00976DD2">
        <w:rPr>
          <w:b/>
          <w:smallCaps/>
          <w:szCs w:val="24"/>
          <w:lang w:val="en-US"/>
        </w:rPr>
        <w:t>giá</w:t>
      </w:r>
      <w:proofErr w:type="spellEnd"/>
      <w:r w:rsidR="00976DD2">
        <w:rPr>
          <w:b/>
          <w:smallCaps/>
          <w:szCs w:val="24"/>
          <w:lang w:val="en-US"/>
        </w:rPr>
        <w:t xml:space="preserve"> (POI)</w:t>
      </w:r>
      <w:r w:rsidR="00D902A1" w:rsidRPr="005E3EBA">
        <w:rPr>
          <w:b/>
          <w:smallCaps/>
          <w:szCs w:val="24"/>
          <w:lang w:val="en-US"/>
        </w:rPr>
        <w:t xml:space="preserve">:  </w:t>
      </w:r>
      <w:proofErr w:type="spellStart"/>
      <w:r w:rsidR="002941F8" w:rsidRPr="005E3EBA">
        <w:rPr>
          <w:sz w:val="28"/>
          <w:szCs w:val="28"/>
          <w:lang w:val="en-US"/>
        </w:rPr>
        <w:t>Từ</w:t>
      </w:r>
      <w:proofErr w:type="spellEnd"/>
      <w:r w:rsidR="002941F8" w:rsidRPr="005E3EBA">
        <w:rPr>
          <w:sz w:val="28"/>
          <w:szCs w:val="28"/>
          <w:lang w:val="en-US"/>
        </w:rPr>
        <w:t xml:space="preserve"> </w:t>
      </w:r>
      <w:proofErr w:type="spellStart"/>
      <w:r w:rsidR="002941F8" w:rsidRPr="005E3EBA">
        <w:rPr>
          <w:sz w:val="28"/>
          <w:szCs w:val="28"/>
          <w:lang w:val="en-US"/>
        </w:rPr>
        <w:t>ngày</w:t>
      </w:r>
      <w:proofErr w:type="spellEnd"/>
      <w:r w:rsidR="002941F8" w:rsidRPr="005E3EBA">
        <w:rPr>
          <w:sz w:val="28"/>
          <w:szCs w:val="28"/>
          <w:lang w:val="en-US"/>
        </w:rPr>
        <w:t xml:space="preserve"> 01 </w:t>
      </w:r>
      <w:proofErr w:type="spellStart"/>
      <w:r w:rsidR="002941F8" w:rsidRPr="005E3EBA">
        <w:rPr>
          <w:sz w:val="28"/>
          <w:szCs w:val="28"/>
          <w:lang w:val="en-US"/>
        </w:rPr>
        <w:t>tháng</w:t>
      </w:r>
      <w:proofErr w:type="spellEnd"/>
      <w:r w:rsidR="002941F8" w:rsidRPr="005E3EBA">
        <w:rPr>
          <w:sz w:val="28"/>
          <w:szCs w:val="28"/>
          <w:lang w:val="en-US"/>
        </w:rPr>
        <w:t xml:space="preserve"> </w:t>
      </w:r>
      <w:r w:rsidR="005E3EBA" w:rsidRPr="005E3EBA">
        <w:rPr>
          <w:sz w:val="28"/>
          <w:szCs w:val="28"/>
          <w:lang w:val="en-US"/>
        </w:rPr>
        <w:t>1</w:t>
      </w:r>
      <w:r w:rsidR="002941F8" w:rsidRPr="005E3EBA">
        <w:rPr>
          <w:sz w:val="28"/>
          <w:szCs w:val="28"/>
          <w:lang w:val="en-US"/>
        </w:rPr>
        <w:t xml:space="preserve"> </w:t>
      </w:r>
      <w:proofErr w:type="spellStart"/>
      <w:r w:rsidR="002941F8" w:rsidRPr="005E3EBA">
        <w:rPr>
          <w:sz w:val="28"/>
          <w:szCs w:val="28"/>
          <w:lang w:val="en-US"/>
        </w:rPr>
        <w:t>năm</w:t>
      </w:r>
      <w:proofErr w:type="spellEnd"/>
      <w:r w:rsidR="002941F8" w:rsidRPr="005E3EBA">
        <w:rPr>
          <w:sz w:val="28"/>
          <w:szCs w:val="28"/>
          <w:lang w:val="en-US"/>
        </w:rPr>
        <w:t xml:space="preserve"> </w:t>
      </w:r>
      <w:r w:rsidRPr="005E3EBA">
        <w:rPr>
          <w:sz w:val="28"/>
          <w:szCs w:val="28"/>
          <w:lang w:val="en-US"/>
        </w:rPr>
        <w:t>201</w:t>
      </w:r>
      <w:r w:rsidR="005E3EBA" w:rsidRPr="005E3EBA">
        <w:rPr>
          <w:sz w:val="28"/>
          <w:szCs w:val="28"/>
          <w:lang w:val="en-US"/>
        </w:rPr>
        <w:t>8</w:t>
      </w:r>
      <w:r w:rsidRPr="005E3EBA">
        <w:rPr>
          <w:sz w:val="28"/>
          <w:szCs w:val="28"/>
          <w:lang w:val="en-US"/>
        </w:rPr>
        <w:t xml:space="preserve"> </w:t>
      </w:r>
      <w:proofErr w:type="spellStart"/>
      <w:r w:rsidR="002941F8" w:rsidRPr="005E3EBA">
        <w:rPr>
          <w:sz w:val="28"/>
          <w:szCs w:val="28"/>
          <w:lang w:val="en-US"/>
        </w:rPr>
        <w:t>đến</w:t>
      </w:r>
      <w:proofErr w:type="spellEnd"/>
      <w:r w:rsidR="002941F8" w:rsidRPr="005E3EBA">
        <w:rPr>
          <w:sz w:val="28"/>
          <w:szCs w:val="28"/>
          <w:lang w:val="en-US"/>
        </w:rPr>
        <w:t xml:space="preserve"> </w:t>
      </w:r>
      <w:proofErr w:type="spellStart"/>
      <w:r w:rsidR="002941F8" w:rsidRPr="005E3EBA">
        <w:rPr>
          <w:sz w:val="28"/>
          <w:szCs w:val="28"/>
          <w:lang w:val="en-US"/>
        </w:rPr>
        <w:t>ngày</w:t>
      </w:r>
      <w:proofErr w:type="spellEnd"/>
      <w:r w:rsidR="002941F8" w:rsidRPr="005E3EBA">
        <w:rPr>
          <w:sz w:val="28"/>
          <w:szCs w:val="28"/>
          <w:lang w:val="en-US"/>
        </w:rPr>
        <w:t xml:space="preserve"> 31 </w:t>
      </w:r>
      <w:proofErr w:type="spellStart"/>
      <w:r w:rsidR="002941F8" w:rsidRPr="005E3EBA">
        <w:rPr>
          <w:sz w:val="28"/>
          <w:szCs w:val="28"/>
          <w:lang w:val="en-US"/>
        </w:rPr>
        <w:t>tháng</w:t>
      </w:r>
      <w:proofErr w:type="spellEnd"/>
      <w:r w:rsidR="002941F8" w:rsidRPr="005E3EBA">
        <w:rPr>
          <w:sz w:val="28"/>
          <w:szCs w:val="28"/>
          <w:lang w:val="en-US"/>
        </w:rPr>
        <w:t xml:space="preserve"> </w:t>
      </w:r>
      <w:r w:rsidR="005E3EBA" w:rsidRPr="005E3EBA">
        <w:rPr>
          <w:sz w:val="28"/>
          <w:szCs w:val="28"/>
          <w:lang w:val="en-US"/>
        </w:rPr>
        <w:t>12</w:t>
      </w:r>
      <w:r w:rsidR="002941F8" w:rsidRPr="005E3EBA">
        <w:rPr>
          <w:sz w:val="28"/>
          <w:szCs w:val="28"/>
          <w:lang w:val="en-US"/>
        </w:rPr>
        <w:t xml:space="preserve"> </w:t>
      </w:r>
      <w:proofErr w:type="spellStart"/>
      <w:r w:rsidR="002941F8" w:rsidRPr="005E3EBA">
        <w:rPr>
          <w:sz w:val="28"/>
          <w:szCs w:val="28"/>
          <w:lang w:val="en-US"/>
        </w:rPr>
        <w:t>năm</w:t>
      </w:r>
      <w:proofErr w:type="spellEnd"/>
      <w:r w:rsidR="002941F8" w:rsidRPr="005E3EBA">
        <w:rPr>
          <w:sz w:val="28"/>
          <w:szCs w:val="28"/>
          <w:lang w:val="en-US"/>
        </w:rPr>
        <w:t xml:space="preserve"> 2018.</w:t>
      </w:r>
    </w:p>
    <w:p w14:paraId="18519106" w14:textId="63DD6BB8" w:rsidR="00D902A1" w:rsidRDefault="00976DD2" w:rsidP="00D902A1">
      <w:pPr>
        <w:pStyle w:val="NormalIndent"/>
        <w:spacing w:after="120"/>
        <w:ind w:left="0"/>
        <w:rPr>
          <w:sz w:val="22"/>
          <w:szCs w:val="24"/>
        </w:rPr>
      </w:pPr>
      <w:r>
        <w:rPr>
          <w:b/>
          <w:smallCaps/>
          <w:szCs w:val="24"/>
          <w:lang w:val="en-US"/>
        </w:rPr>
        <w:t xml:space="preserve">THỜI KỲ </w:t>
      </w:r>
      <w:r w:rsidRPr="007F068E">
        <w:rPr>
          <w:b/>
          <w:smallCaps/>
          <w:szCs w:val="24"/>
          <w:lang w:val="en-US"/>
        </w:rPr>
        <w:t>ĐIỀU TRA</w:t>
      </w:r>
      <w:r>
        <w:rPr>
          <w:b/>
          <w:smallCaps/>
          <w:szCs w:val="24"/>
          <w:lang w:val="en-US"/>
        </w:rPr>
        <w:t xml:space="preserve"> </w:t>
      </w:r>
      <w:proofErr w:type="spellStart"/>
      <w:r>
        <w:rPr>
          <w:b/>
          <w:smallCaps/>
          <w:szCs w:val="24"/>
          <w:lang w:val="en-US"/>
        </w:rPr>
        <w:t>thiệ</w:t>
      </w:r>
      <w:ins w:id="12" w:author="Thuymiss" w:date="2019-04-26T11:41:00Z">
        <w:r w:rsidR="00153372">
          <w:rPr>
            <w:b/>
            <w:smallCaps/>
            <w:szCs w:val="24"/>
            <w:lang w:val="en-US"/>
          </w:rPr>
          <w:t>t</w:t>
        </w:r>
      </w:ins>
      <w:proofErr w:type="spellEnd"/>
      <w:r>
        <w:rPr>
          <w:b/>
          <w:smallCaps/>
          <w:szCs w:val="24"/>
          <w:lang w:val="en-US"/>
        </w:rPr>
        <w:t xml:space="preserve"> </w:t>
      </w:r>
      <w:proofErr w:type="spellStart"/>
      <w:r>
        <w:rPr>
          <w:b/>
          <w:smallCaps/>
          <w:szCs w:val="24"/>
          <w:lang w:val="en-US"/>
        </w:rPr>
        <w:t>hại</w:t>
      </w:r>
      <w:proofErr w:type="spellEnd"/>
      <w:ins w:id="13" w:author="Thuymiss" w:date="2019-04-26T11:41:00Z">
        <w:r w:rsidR="00153372">
          <w:rPr>
            <w:b/>
            <w:smallCaps/>
            <w:szCs w:val="24"/>
            <w:lang w:val="en-US"/>
          </w:rPr>
          <w:t xml:space="preserve"> (IIP)</w:t>
        </w:r>
      </w:ins>
      <w:r w:rsidRPr="005E3EBA">
        <w:rPr>
          <w:b/>
          <w:smallCaps/>
          <w:szCs w:val="24"/>
          <w:lang w:val="en-US"/>
        </w:rPr>
        <w:t xml:space="preserve">:  </w:t>
      </w:r>
      <w:proofErr w:type="spellStart"/>
      <w:r w:rsidRPr="005E3EBA">
        <w:rPr>
          <w:sz w:val="28"/>
          <w:szCs w:val="28"/>
          <w:lang w:val="en-US"/>
        </w:rPr>
        <w:t>Từ</w:t>
      </w:r>
      <w:proofErr w:type="spellEnd"/>
      <w:r w:rsidRPr="005E3EBA">
        <w:rPr>
          <w:sz w:val="28"/>
          <w:szCs w:val="28"/>
          <w:lang w:val="en-US"/>
        </w:rPr>
        <w:t xml:space="preserve"> </w:t>
      </w:r>
      <w:proofErr w:type="spellStart"/>
      <w:r w:rsidRPr="005E3EBA">
        <w:rPr>
          <w:sz w:val="28"/>
          <w:szCs w:val="28"/>
          <w:lang w:val="en-US"/>
        </w:rPr>
        <w:t>ngày</w:t>
      </w:r>
      <w:proofErr w:type="spellEnd"/>
      <w:r w:rsidRPr="005E3EBA">
        <w:rPr>
          <w:sz w:val="28"/>
          <w:szCs w:val="28"/>
          <w:lang w:val="en-US"/>
        </w:rPr>
        <w:t xml:space="preserve"> 01 </w:t>
      </w:r>
      <w:proofErr w:type="spellStart"/>
      <w:r w:rsidRPr="005E3EBA">
        <w:rPr>
          <w:sz w:val="28"/>
          <w:szCs w:val="28"/>
          <w:lang w:val="en-US"/>
        </w:rPr>
        <w:t>tháng</w:t>
      </w:r>
      <w:proofErr w:type="spellEnd"/>
      <w:r w:rsidRPr="005E3EBA">
        <w:rPr>
          <w:sz w:val="28"/>
          <w:szCs w:val="28"/>
          <w:lang w:val="en-US"/>
        </w:rPr>
        <w:t xml:space="preserve"> </w:t>
      </w:r>
      <w:r>
        <w:rPr>
          <w:sz w:val="28"/>
          <w:szCs w:val="28"/>
          <w:lang w:val="en-US"/>
        </w:rPr>
        <w:t>0</w:t>
      </w:r>
      <w:r w:rsidRPr="005E3EBA">
        <w:rPr>
          <w:sz w:val="28"/>
          <w:szCs w:val="28"/>
          <w:lang w:val="en-US"/>
        </w:rPr>
        <w:t xml:space="preserve">1 </w:t>
      </w:r>
      <w:proofErr w:type="spellStart"/>
      <w:r w:rsidRPr="005E3EBA">
        <w:rPr>
          <w:sz w:val="28"/>
          <w:szCs w:val="28"/>
          <w:lang w:val="en-US"/>
        </w:rPr>
        <w:t>năm</w:t>
      </w:r>
      <w:proofErr w:type="spellEnd"/>
      <w:r w:rsidRPr="005E3EBA">
        <w:rPr>
          <w:sz w:val="28"/>
          <w:szCs w:val="28"/>
          <w:lang w:val="en-US"/>
        </w:rPr>
        <w:t xml:space="preserve"> 201</w:t>
      </w:r>
      <w:r>
        <w:rPr>
          <w:sz w:val="28"/>
          <w:szCs w:val="28"/>
          <w:lang w:val="en-US"/>
        </w:rPr>
        <w:t>5</w:t>
      </w:r>
      <w:r w:rsidRPr="005E3EBA">
        <w:rPr>
          <w:sz w:val="28"/>
          <w:szCs w:val="28"/>
          <w:lang w:val="en-US"/>
        </w:rPr>
        <w:t xml:space="preserve"> </w:t>
      </w:r>
      <w:proofErr w:type="spellStart"/>
      <w:r w:rsidRPr="005E3EBA">
        <w:rPr>
          <w:sz w:val="28"/>
          <w:szCs w:val="28"/>
          <w:lang w:val="en-US"/>
        </w:rPr>
        <w:t>đến</w:t>
      </w:r>
      <w:proofErr w:type="spellEnd"/>
      <w:r w:rsidRPr="005E3EBA">
        <w:rPr>
          <w:sz w:val="28"/>
          <w:szCs w:val="28"/>
          <w:lang w:val="en-US"/>
        </w:rPr>
        <w:t xml:space="preserve"> </w:t>
      </w:r>
      <w:proofErr w:type="spellStart"/>
      <w:r w:rsidRPr="005E3EBA">
        <w:rPr>
          <w:sz w:val="28"/>
          <w:szCs w:val="28"/>
          <w:lang w:val="en-US"/>
        </w:rPr>
        <w:t>ngày</w:t>
      </w:r>
      <w:proofErr w:type="spellEnd"/>
      <w:r w:rsidRPr="005E3EBA">
        <w:rPr>
          <w:sz w:val="28"/>
          <w:szCs w:val="28"/>
          <w:lang w:val="en-US"/>
        </w:rPr>
        <w:t xml:space="preserve"> 31 </w:t>
      </w:r>
      <w:proofErr w:type="spellStart"/>
      <w:r w:rsidRPr="005E3EBA">
        <w:rPr>
          <w:sz w:val="28"/>
          <w:szCs w:val="28"/>
          <w:lang w:val="en-US"/>
        </w:rPr>
        <w:t>tháng</w:t>
      </w:r>
      <w:proofErr w:type="spellEnd"/>
      <w:r w:rsidRPr="005E3EBA">
        <w:rPr>
          <w:sz w:val="28"/>
          <w:szCs w:val="28"/>
          <w:lang w:val="en-US"/>
        </w:rPr>
        <w:t xml:space="preserve"> 12 </w:t>
      </w:r>
      <w:proofErr w:type="spellStart"/>
      <w:r w:rsidRPr="005E3EBA">
        <w:rPr>
          <w:sz w:val="28"/>
          <w:szCs w:val="28"/>
          <w:lang w:val="en-US"/>
        </w:rPr>
        <w:t>năm</w:t>
      </w:r>
      <w:proofErr w:type="spellEnd"/>
      <w:r w:rsidRPr="005E3EBA">
        <w:rPr>
          <w:sz w:val="28"/>
          <w:szCs w:val="28"/>
          <w:lang w:val="en-US"/>
        </w:rPr>
        <w:t xml:space="preserve"> 2018.</w:t>
      </w:r>
      <w:r w:rsidR="00D902A1">
        <w:rPr>
          <w:sz w:val="22"/>
          <w:szCs w:val="24"/>
        </w:rPr>
        <w:tab/>
      </w:r>
    </w:p>
    <w:p w14:paraId="0C355C50" w14:textId="77777777" w:rsidR="00DF4B24" w:rsidRDefault="00DF4B24" w:rsidP="00D902A1">
      <w:pPr>
        <w:pStyle w:val="NormalIndent"/>
        <w:spacing w:after="120"/>
        <w:ind w:left="0"/>
        <w:rPr>
          <w:b/>
          <w:sz w:val="22"/>
          <w:szCs w:val="24"/>
        </w:rPr>
      </w:pPr>
    </w:p>
    <w:p w14:paraId="76232753" w14:textId="77777777" w:rsidR="00D902A1" w:rsidRPr="008E35BF" w:rsidRDefault="00D902A1" w:rsidP="00D902A1">
      <w:pPr>
        <w:pStyle w:val="NormalIndent"/>
        <w:tabs>
          <w:tab w:val="left" w:pos="2977"/>
        </w:tabs>
        <w:spacing w:after="120"/>
        <w:ind w:left="2977" w:right="-142" w:hanging="2977"/>
        <w:rPr>
          <w:sz w:val="23"/>
          <w:szCs w:val="23"/>
          <w:lang w:val="en-US"/>
        </w:rPr>
      </w:pPr>
      <w:r w:rsidRPr="007F068E">
        <w:rPr>
          <w:b/>
          <w:smallCaps/>
          <w:szCs w:val="24"/>
        </w:rPr>
        <w:t>CƠ SỞ PHÁP LÝ</w:t>
      </w:r>
      <w:r w:rsidRPr="007F068E">
        <w:rPr>
          <w:b/>
          <w:smallCaps/>
          <w:szCs w:val="24"/>
          <w:lang w:val="en-US"/>
        </w:rPr>
        <w:t>:</w:t>
      </w:r>
      <w:r w:rsidRPr="007F068E">
        <w:rPr>
          <w:szCs w:val="24"/>
          <w:lang w:val="en-US"/>
        </w:rPr>
        <w:tab/>
      </w:r>
      <w:proofErr w:type="spellStart"/>
      <w:r w:rsidR="0018058D">
        <w:rPr>
          <w:sz w:val="23"/>
          <w:szCs w:val="23"/>
          <w:lang w:val="en-US"/>
        </w:rPr>
        <w:t>Luật</w:t>
      </w:r>
      <w:proofErr w:type="spellEnd"/>
      <w:r w:rsidR="0018058D">
        <w:rPr>
          <w:sz w:val="23"/>
          <w:szCs w:val="23"/>
          <w:lang w:val="en-US"/>
        </w:rPr>
        <w:t xml:space="preserve"> </w:t>
      </w:r>
      <w:proofErr w:type="spellStart"/>
      <w:r w:rsidR="0018058D">
        <w:rPr>
          <w:sz w:val="23"/>
          <w:szCs w:val="23"/>
          <w:lang w:val="en-US"/>
        </w:rPr>
        <w:t>Quản</w:t>
      </w:r>
      <w:proofErr w:type="spellEnd"/>
      <w:r w:rsidR="0018058D">
        <w:rPr>
          <w:sz w:val="23"/>
          <w:szCs w:val="23"/>
          <w:lang w:val="en-US"/>
        </w:rPr>
        <w:t xml:space="preserve"> </w:t>
      </w:r>
      <w:proofErr w:type="spellStart"/>
      <w:r w:rsidR="0018058D">
        <w:rPr>
          <w:sz w:val="23"/>
          <w:szCs w:val="23"/>
          <w:lang w:val="en-US"/>
        </w:rPr>
        <w:t>lý</w:t>
      </w:r>
      <w:proofErr w:type="spellEnd"/>
      <w:r w:rsidR="0018058D">
        <w:rPr>
          <w:sz w:val="23"/>
          <w:szCs w:val="23"/>
          <w:lang w:val="en-US"/>
        </w:rPr>
        <w:t xml:space="preserve"> </w:t>
      </w:r>
      <w:proofErr w:type="spellStart"/>
      <w:r w:rsidR="0018058D">
        <w:rPr>
          <w:sz w:val="23"/>
          <w:szCs w:val="23"/>
          <w:lang w:val="en-US"/>
        </w:rPr>
        <w:t>ngoại</w:t>
      </w:r>
      <w:proofErr w:type="spellEnd"/>
      <w:r w:rsidR="0018058D">
        <w:rPr>
          <w:sz w:val="23"/>
          <w:szCs w:val="23"/>
          <w:lang w:val="en-US"/>
        </w:rPr>
        <w:t xml:space="preserve"> </w:t>
      </w:r>
      <w:proofErr w:type="spellStart"/>
      <w:r w:rsidR="0018058D">
        <w:rPr>
          <w:sz w:val="23"/>
          <w:szCs w:val="23"/>
          <w:lang w:val="en-US"/>
        </w:rPr>
        <w:t>thương</w:t>
      </w:r>
      <w:proofErr w:type="spellEnd"/>
      <w:r w:rsidR="0018058D">
        <w:rPr>
          <w:sz w:val="23"/>
          <w:szCs w:val="23"/>
          <w:lang w:val="en-US"/>
        </w:rPr>
        <w:t xml:space="preserve"> </w:t>
      </w:r>
      <w:proofErr w:type="spellStart"/>
      <w:r w:rsidR="0018058D">
        <w:rPr>
          <w:sz w:val="23"/>
          <w:szCs w:val="23"/>
          <w:lang w:val="en-US"/>
        </w:rPr>
        <w:t>số</w:t>
      </w:r>
      <w:proofErr w:type="spellEnd"/>
      <w:r w:rsidR="0018058D">
        <w:rPr>
          <w:sz w:val="23"/>
          <w:szCs w:val="23"/>
          <w:lang w:val="en-US"/>
        </w:rPr>
        <w:t xml:space="preserve"> 05/2017/QH14</w:t>
      </w:r>
      <w:r w:rsidR="0018058D" w:rsidRPr="008E35BF">
        <w:rPr>
          <w:sz w:val="23"/>
          <w:szCs w:val="23"/>
          <w:lang w:val="en-US"/>
        </w:rPr>
        <w:t xml:space="preserve"> </w:t>
      </w:r>
      <w:proofErr w:type="spellStart"/>
      <w:r w:rsidR="0018058D" w:rsidRPr="008E35BF">
        <w:rPr>
          <w:sz w:val="23"/>
          <w:szCs w:val="23"/>
          <w:lang w:val="en-US"/>
        </w:rPr>
        <w:t>ngày</w:t>
      </w:r>
      <w:proofErr w:type="spellEnd"/>
      <w:r w:rsidR="0018058D" w:rsidRPr="008E35BF">
        <w:rPr>
          <w:sz w:val="23"/>
          <w:szCs w:val="23"/>
          <w:lang w:val="en-US"/>
        </w:rPr>
        <w:t xml:space="preserve"> </w:t>
      </w:r>
      <w:r w:rsidR="0018058D">
        <w:rPr>
          <w:sz w:val="23"/>
          <w:szCs w:val="23"/>
          <w:lang w:val="en-US"/>
        </w:rPr>
        <w:t xml:space="preserve">12 </w:t>
      </w:r>
      <w:proofErr w:type="spellStart"/>
      <w:r w:rsidR="0018058D">
        <w:rPr>
          <w:sz w:val="23"/>
          <w:szCs w:val="23"/>
          <w:lang w:val="en-US"/>
        </w:rPr>
        <w:t>tháng</w:t>
      </w:r>
      <w:proofErr w:type="spellEnd"/>
      <w:r w:rsidR="0018058D">
        <w:rPr>
          <w:sz w:val="23"/>
          <w:szCs w:val="23"/>
          <w:lang w:val="en-US"/>
        </w:rPr>
        <w:t xml:space="preserve"> 6 </w:t>
      </w:r>
      <w:proofErr w:type="spellStart"/>
      <w:r w:rsidR="0018058D">
        <w:rPr>
          <w:sz w:val="23"/>
          <w:szCs w:val="23"/>
          <w:lang w:val="en-US"/>
        </w:rPr>
        <w:t>năm</w:t>
      </w:r>
      <w:proofErr w:type="spellEnd"/>
      <w:r w:rsidR="0018058D">
        <w:rPr>
          <w:sz w:val="23"/>
          <w:szCs w:val="23"/>
          <w:lang w:val="en-US"/>
        </w:rPr>
        <w:t xml:space="preserve"> 2017</w:t>
      </w:r>
      <w:r w:rsidRPr="008E35BF">
        <w:rPr>
          <w:sz w:val="23"/>
          <w:szCs w:val="23"/>
          <w:lang w:val="en-US"/>
        </w:rPr>
        <w:t xml:space="preserve">; </w:t>
      </w:r>
    </w:p>
    <w:p w14:paraId="3DA8992F" w14:textId="77777777" w:rsidR="00D902A1" w:rsidRPr="008E35BF"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proofErr w:type="spellStart"/>
      <w:r w:rsidR="0018058D" w:rsidRPr="008E35BF">
        <w:rPr>
          <w:sz w:val="23"/>
          <w:szCs w:val="23"/>
          <w:lang w:val="en-US"/>
        </w:rPr>
        <w:t>Nghị</w:t>
      </w:r>
      <w:proofErr w:type="spellEnd"/>
      <w:r w:rsidR="0018058D" w:rsidRPr="008E35BF">
        <w:rPr>
          <w:sz w:val="23"/>
          <w:szCs w:val="23"/>
          <w:lang w:val="en-US"/>
        </w:rPr>
        <w:t xml:space="preserve"> </w:t>
      </w:r>
      <w:proofErr w:type="spellStart"/>
      <w:r w:rsidR="0018058D" w:rsidRPr="008E35BF">
        <w:rPr>
          <w:sz w:val="23"/>
          <w:szCs w:val="23"/>
          <w:lang w:val="en-US"/>
        </w:rPr>
        <w:t>định</w:t>
      </w:r>
      <w:proofErr w:type="spellEnd"/>
      <w:r w:rsidR="0018058D">
        <w:rPr>
          <w:sz w:val="23"/>
          <w:szCs w:val="23"/>
          <w:lang w:val="en-US"/>
        </w:rPr>
        <w:t xml:space="preserve"> </w:t>
      </w:r>
      <w:proofErr w:type="spellStart"/>
      <w:r w:rsidR="0018058D">
        <w:rPr>
          <w:sz w:val="23"/>
          <w:szCs w:val="23"/>
          <w:lang w:val="en-US"/>
        </w:rPr>
        <w:t>số</w:t>
      </w:r>
      <w:proofErr w:type="spellEnd"/>
      <w:r w:rsidR="0018058D">
        <w:rPr>
          <w:sz w:val="23"/>
          <w:szCs w:val="23"/>
          <w:lang w:val="en-US"/>
        </w:rPr>
        <w:t xml:space="preserve"> 10/2018/NĐ-CP </w:t>
      </w:r>
      <w:proofErr w:type="spellStart"/>
      <w:r w:rsidR="0018058D">
        <w:rPr>
          <w:sz w:val="23"/>
          <w:szCs w:val="23"/>
          <w:lang w:val="en-US"/>
        </w:rPr>
        <w:t>ngày</w:t>
      </w:r>
      <w:proofErr w:type="spellEnd"/>
      <w:r w:rsidR="0018058D" w:rsidRPr="008E35BF">
        <w:rPr>
          <w:sz w:val="23"/>
          <w:szCs w:val="23"/>
          <w:lang w:val="en-US"/>
        </w:rPr>
        <w:t xml:space="preserve"> </w:t>
      </w:r>
      <w:r w:rsidR="0018058D">
        <w:rPr>
          <w:sz w:val="23"/>
          <w:szCs w:val="23"/>
          <w:lang w:val="en-US"/>
        </w:rPr>
        <w:t xml:space="preserve">15 </w:t>
      </w:r>
      <w:proofErr w:type="spellStart"/>
      <w:r w:rsidR="0018058D">
        <w:rPr>
          <w:sz w:val="23"/>
          <w:szCs w:val="23"/>
          <w:lang w:val="en-US"/>
        </w:rPr>
        <w:t>tháng</w:t>
      </w:r>
      <w:proofErr w:type="spellEnd"/>
      <w:r w:rsidR="0018058D">
        <w:rPr>
          <w:sz w:val="23"/>
          <w:szCs w:val="23"/>
          <w:lang w:val="en-US"/>
        </w:rPr>
        <w:t xml:space="preserve"> 01 </w:t>
      </w:r>
      <w:proofErr w:type="spellStart"/>
      <w:r w:rsidR="0018058D">
        <w:rPr>
          <w:sz w:val="23"/>
          <w:szCs w:val="23"/>
          <w:lang w:val="en-US"/>
        </w:rPr>
        <w:t>năm</w:t>
      </w:r>
      <w:proofErr w:type="spellEnd"/>
      <w:r w:rsidR="0018058D">
        <w:rPr>
          <w:sz w:val="23"/>
          <w:szCs w:val="23"/>
          <w:lang w:val="en-US"/>
        </w:rPr>
        <w:t xml:space="preserve"> </w:t>
      </w:r>
      <w:r w:rsidR="0018058D" w:rsidRPr="008E35BF">
        <w:rPr>
          <w:sz w:val="23"/>
          <w:szCs w:val="23"/>
          <w:lang w:val="en-US"/>
        </w:rPr>
        <w:t>20</w:t>
      </w:r>
      <w:r w:rsidR="0018058D">
        <w:rPr>
          <w:sz w:val="23"/>
          <w:szCs w:val="23"/>
          <w:lang w:val="en-US"/>
        </w:rPr>
        <w:t xml:space="preserve">18 </w:t>
      </w:r>
      <w:proofErr w:type="spellStart"/>
      <w:r w:rsidR="0018058D">
        <w:rPr>
          <w:sz w:val="23"/>
          <w:szCs w:val="23"/>
          <w:lang w:val="en-US"/>
        </w:rPr>
        <w:t>của</w:t>
      </w:r>
      <w:proofErr w:type="spellEnd"/>
      <w:r w:rsidR="0018058D">
        <w:rPr>
          <w:sz w:val="23"/>
          <w:szCs w:val="23"/>
          <w:lang w:val="en-US"/>
        </w:rPr>
        <w:t xml:space="preserve"> </w:t>
      </w:r>
      <w:proofErr w:type="spellStart"/>
      <w:r w:rsidR="0018058D">
        <w:rPr>
          <w:sz w:val="23"/>
          <w:szCs w:val="23"/>
          <w:lang w:val="en-US"/>
        </w:rPr>
        <w:t>Chính</w:t>
      </w:r>
      <w:proofErr w:type="spellEnd"/>
      <w:r w:rsidR="0018058D">
        <w:rPr>
          <w:sz w:val="23"/>
          <w:szCs w:val="23"/>
          <w:lang w:val="en-US"/>
        </w:rPr>
        <w:t xml:space="preserve"> </w:t>
      </w:r>
      <w:proofErr w:type="spellStart"/>
      <w:r w:rsidR="0018058D">
        <w:rPr>
          <w:sz w:val="23"/>
          <w:szCs w:val="23"/>
          <w:lang w:val="en-US"/>
        </w:rPr>
        <w:t>phủ</w:t>
      </w:r>
      <w:proofErr w:type="spellEnd"/>
      <w:r w:rsidR="0018058D" w:rsidRPr="008E35BF">
        <w:rPr>
          <w:sz w:val="23"/>
          <w:szCs w:val="23"/>
          <w:lang w:val="en-US"/>
        </w:rPr>
        <w:t xml:space="preserve"> </w:t>
      </w:r>
      <w:proofErr w:type="spellStart"/>
      <w:r w:rsidR="0018058D" w:rsidRPr="008E35BF">
        <w:rPr>
          <w:sz w:val="23"/>
          <w:szCs w:val="23"/>
          <w:lang w:val="en-US"/>
        </w:rPr>
        <w:t>quy</w:t>
      </w:r>
      <w:proofErr w:type="spellEnd"/>
      <w:r w:rsidR="0018058D" w:rsidRPr="008E35BF">
        <w:rPr>
          <w:sz w:val="23"/>
          <w:szCs w:val="23"/>
          <w:lang w:val="en-US"/>
        </w:rPr>
        <w:t xml:space="preserve"> </w:t>
      </w:r>
      <w:proofErr w:type="spellStart"/>
      <w:r w:rsidR="0018058D" w:rsidRPr="008E35BF">
        <w:rPr>
          <w:sz w:val="23"/>
          <w:szCs w:val="23"/>
          <w:lang w:val="en-US"/>
        </w:rPr>
        <w:t>định</w:t>
      </w:r>
      <w:proofErr w:type="spellEnd"/>
      <w:r w:rsidR="0018058D" w:rsidRPr="008E35BF">
        <w:rPr>
          <w:sz w:val="23"/>
          <w:szCs w:val="23"/>
          <w:lang w:val="en-US"/>
        </w:rPr>
        <w:t xml:space="preserve"> chi </w:t>
      </w:r>
      <w:proofErr w:type="spellStart"/>
      <w:r w:rsidR="0018058D" w:rsidRPr="008E35BF">
        <w:rPr>
          <w:sz w:val="23"/>
          <w:szCs w:val="23"/>
          <w:lang w:val="en-US"/>
        </w:rPr>
        <w:t>tiết</w:t>
      </w:r>
      <w:proofErr w:type="spellEnd"/>
      <w:r w:rsidR="0018058D">
        <w:rPr>
          <w:sz w:val="23"/>
          <w:szCs w:val="23"/>
          <w:lang w:val="en-US"/>
        </w:rPr>
        <w:t xml:space="preserve"> </w:t>
      </w:r>
      <w:proofErr w:type="spellStart"/>
      <w:r w:rsidR="0018058D">
        <w:rPr>
          <w:sz w:val="23"/>
          <w:szCs w:val="23"/>
          <w:lang w:val="en-US"/>
        </w:rPr>
        <w:t>một</w:t>
      </w:r>
      <w:proofErr w:type="spellEnd"/>
      <w:r w:rsidR="0018058D">
        <w:rPr>
          <w:sz w:val="23"/>
          <w:szCs w:val="23"/>
          <w:lang w:val="en-US"/>
        </w:rPr>
        <w:t xml:space="preserve"> </w:t>
      </w:r>
      <w:proofErr w:type="spellStart"/>
      <w:r w:rsidR="0018058D">
        <w:rPr>
          <w:sz w:val="23"/>
          <w:szCs w:val="23"/>
          <w:lang w:val="en-US"/>
        </w:rPr>
        <w:t>số</w:t>
      </w:r>
      <w:proofErr w:type="spellEnd"/>
      <w:r w:rsidR="0018058D">
        <w:rPr>
          <w:sz w:val="23"/>
          <w:szCs w:val="23"/>
          <w:lang w:val="en-US"/>
        </w:rPr>
        <w:t xml:space="preserve"> </w:t>
      </w:r>
      <w:proofErr w:type="spellStart"/>
      <w:r w:rsidR="0018058D">
        <w:rPr>
          <w:sz w:val="23"/>
          <w:szCs w:val="23"/>
          <w:lang w:val="en-US"/>
        </w:rPr>
        <w:t>điều</w:t>
      </w:r>
      <w:proofErr w:type="spellEnd"/>
      <w:r w:rsidR="0018058D">
        <w:rPr>
          <w:sz w:val="23"/>
          <w:szCs w:val="23"/>
          <w:lang w:val="en-US"/>
        </w:rPr>
        <w:t xml:space="preserve"> </w:t>
      </w:r>
      <w:proofErr w:type="spellStart"/>
      <w:r w:rsidR="0018058D">
        <w:rPr>
          <w:sz w:val="23"/>
          <w:szCs w:val="23"/>
          <w:lang w:val="en-US"/>
        </w:rPr>
        <w:t>của</w:t>
      </w:r>
      <w:proofErr w:type="spellEnd"/>
      <w:r w:rsidR="0018058D">
        <w:rPr>
          <w:sz w:val="23"/>
          <w:szCs w:val="23"/>
          <w:lang w:val="en-US"/>
        </w:rPr>
        <w:t xml:space="preserve"> </w:t>
      </w:r>
      <w:proofErr w:type="spellStart"/>
      <w:r w:rsidR="0018058D">
        <w:rPr>
          <w:sz w:val="23"/>
          <w:szCs w:val="23"/>
          <w:lang w:val="en-US"/>
        </w:rPr>
        <w:t>Luật</w:t>
      </w:r>
      <w:proofErr w:type="spellEnd"/>
      <w:r w:rsidR="0018058D">
        <w:rPr>
          <w:sz w:val="23"/>
          <w:szCs w:val="23"/>
          <w:lang w:val="en-US"/>
        </w:rPr>
        <w:t xml:space="preserve"> </w:t>
      </w:r>
      <w:proofErr w:type="spellStart"/>
      <w:r w:rsidR="0018058D">
        <w:rPr>
          <w:sz w:val="23"/>
          <w:szCs w:val="23"/>
          <w:lang w:val="en-US"/>
        </w:rPr>
        <w:t>Quản</w:t>
      </w:r>
      <w:proofErr w:type="spellEnd"/>
      <w:r w:rsidR="0018058D">
        <w:rPr>
          <w:sz w:val="23"/>
          <w:szCs w:val="23"/>
          <w:lang w:val="en-US"/>
        </w:rPr>
        <w:t xml:space="preserve"> </w:t>
      </w:r>
      <w:proofErr w:type="spellStart"/>
      <w:r w:rsidR="0018058D">
        <w:rPr>
          <w:sz w:val="23"/>
          <w:szCs w:val="23"/>
          <w:lang w:val="en-US"/>
        </w:rPr>
        <w:t>lý</w:t>
      </w:r>
      <w:proofErr w:type="spellEnd"/>
      <w:r w:rsidR="0018058D">
        <w:rPr>
          <w:sz w:val="23"/>
          <w:szCs w:val="23"/>
          <w:lang w:val="en-US"/>
        </w:rPr>
        <w:t xml:space="preserve"> </w:t>
      </w:r>
      <w:proofErr w:type="spellStart"/>
      <w:r w:rsidR="0018058D">
        <w:rPr>
          <w:sz w:val="23"/>
          <w:szCs w:val="23"/>
          <w:lang w:val="en-US"/>
        </w:rPr>
        <w:t>ngoại</w:t>
      </w:r>
      <w:proofErr w:type="spellEnd"/>
      <w:r w:rsidR="0018058D">
        <w:rPr>
          <w:sz w:val="23"/>
          <w:szCs w:val="23"/>
          <w:lang w:val="en-US"/>
        </w:rPr>
        <w:t xml:space="preserve"> </w:t>
      </w:r>
      <w:proofErr w:type="spellStart"/>
      <w:r w:rsidR="0018058D">
        <w:rPr>
          <w:sz w:val="23"/>
          <w:szCs w:val="23"/>
          <w:lang w:val="en-US"/>
        </w:rPr>
        <w:t>thương</w:t>
      </w:r>
      <w:proofErr w:type="spellEnd"/>
      <w:r w:rsidR="0018058D">
        <w:rPr>
          <w:sz w:val="23"/>
          <w:szCs w:val="23"/>
          <w:lang w:val="en-US"/>
        </w:rPr>
        <w:t xml:space="preserve"> </w:t>
      </w:r>
      <w:proofErr w:type="spellStart"/>
      <w:r w:rsidR="0018058D">
        <w:rPr>
          <w:sz w:val="23"/>
          <w:szCs w:val="23"/>
          <w:lang w:val="en-US"/>
        </w:rPr>
        <w:t>về</w:t>
      </w:r>
      <w:proofErr w:type="spellEnd"/>
      <w:r w:rsidR="0018058D">
        <w:rPr>
          <w:sz w:val="23"/>
          <w:szCs w:val="23"/>
          <w:lang w:val="en-US"/>
        </w:rPr>
        <w:t xml:space="preserve"> </w:t>
      </w:r>
      <w:proofErr w:type="spellStart"/>
      <w:r w:rsidR="0018058D">
        <w:rPr>
          <w:sz w:val="23"/>
          <w:szCs w:val="23"/>
          <w:lang w:val="en-US"/>
        </w:rPr>
        <w:t>các</w:t>
      </w:r>
      <w:proofErr w:type="spellEnd"/>
      <w:r w:rsidR="0018058D">
        <w:rPr>
          <w:sz w:val="23"/>
          <w:szCs w:val="23"/>
          <w:lang w:val="en-US"/>
        </w:rPr>
        <w:t xml:space="preserve"> </w:t>
      </w:r>
      <w:proofErr w:type="spellStart"/>
      <w:r w:rsidR="0018058D">
        <w:rPr>
          <w:sz w:val="23"/>
          <w:szCs w:val="23"/>
          <w:lang w:val="en-US"/>
        </w:rPr>
        <w:t>biện</w:t>
      </w:r>
      <w:proofErr w:type="spellEnd"/>
      <w:r w:rsidR="0018058D">
        <w:rPr>
          <w:sz w:val="23"/>
          <w:szCs w:val="23"/>
          <w:lang w:val="en-US"/>
        </w:rPr>
        <w:t xml:space="preserve"> </w:t>
      </w:r>
      <w:proofErr w:type="spellStart"/>
      <w:r w:rsidR="0018058D">
        <w:rPr>
          <w:sz w:val="23"/>
          <w:szCs w:val="23"/>
          <w:lang w:val="en-US"/>
        </w:rPr>
        <w:t>pháp</w:t>
      </w:r>
      <w:proofErr w:type="spellEnd"/>
      <w:r w:rsidR="0018058D">
        <w:rPr>
          <w:sz w:val="23"/>
          <w:szCs w:val="23"/>
          <w:lang w:val="en-US"/>
        </w:rPr>
        <w:t xml:space="preserve"> </w:t>
      </w:r>
      <w:proofErr w:type="spellStart"/>
      <w:r w:rsidR="0018058D">
        <w:rPr>
          <w:sz w:val="23"/>
          <w:szCs w:val="23"/>
          <w:lang w:val="en-US"/>
        </w:rPr>
        <w:t>phòng</w:t>
      </w:r>
      <w:proofErr w:type="spellEnd"/>
      <w:r w:rsidR="0018058D">
        <w:rPr>
          <w:sz w:val="23"/>
          <w:szCs w:val="23"/>
          <w:lang w:val="en-US"/>
        </w:rPr>
        <w:t xml:space="preserve"> </w:t>
      </w:r>
      <w:proofErr w:type="spellStart"/>
      <w:r w:rsidR="0018058D">
        <w:rPr>
          <w:sz w:val="23"/>
          <w:szCs w:val="23"/>
          <w:lang w:val="en-US"/>
        </w:rPr>
        <w:t>vệ</w:t>
      </w:r>
      <w:proofErr w:type="spellEnd"/>
      <w:r w:rsidR="0018058D">
        <w:rPr>
          <w:sz w:val="23"/>
          <w:szCs w:val="23"/>
          <w:lang w:val="en-US"/>
        </w:rPr>
        <w:t xml:space="preserve"> </w:t>
      </w:r>
      <w:proofErr w:type="spellStart"/>
      <w:r w:rsidR="0018058D">
        <w:rPr>
          <w:sz w:val="23"/>
          <w:szCs w:val="23"/>
          <w:lang w:val="en-US"/>
        </w:rPr>
        <w:t>thương</w:t>
      </w:r>
      <w:proofErr w:type="spellEnd"/>
      <w:r w:rsidR="0018058D">
        <w:rPr>
          <w:sz w:val="23"/>
          <w:szCs w:val="23"/>
          <w:lang w:val="en-US"/>
        </w:rPr>
        <w:t xml:space="preserve"> </w:t>
      </w:r>
      <w:proofErr w:type="spellStart"/>
      <w:r w:rsidR="0018058D">
        <w:rPr>
          <w:sz w:val="23"/>
          <w:szCs w:val="23"/>
          <w:lang w:val="en-US"/>
        </w:rPr>
        <w:t>mại</w:t>
      </w:r>
      <w:proofErr w:type="spellEnd"/>
      <w:r w:rsidRPr="008E35BF">
        <w:rPr>
          <w:sz w:val="23"/>
          <w:szCs w:val="23"/>
          <w:lang w:val="en-US"/>
        </w:rPr>
        <w:t xml:space="preserve">; </w:t>
      </w:r>
    </w:p>
    <w:p w14:paraId="080967A2" w14:textId="77777777" w:rsidR="00D902A1"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proofErr w:type="spellStart"/>
      <w:r w:rsidR="0018058D" w:rsidRPr="008E35BF">
        <w:rPr>
          <w:sz w:val="23"/>
          <w:szCs w:val="23"/>
          <w:lang w:val="en-US"/>
        </w:rPr>
        <w:t>Nghị</w:t>
      </w:r>
      <w:proofErr w:type="spellEnd"/>
      <w:r w:rsidR="0018058D" w:rsidRPr="008E35BF">
        <w:rPr>
          <w:sz w:val="23"/>
          <w:szCs w:val="23"/>
          <w:lang w:val="en-US"/>
        </w:rPr>
        <w:t xml:space="preserve"> </w:t>
      </w:r>
      <w:proofErr w:type="spellStart"/>
      <w:r w:rsidR="0018058D" w:rsidRPr="008E35BF">
        <w:rPr>
          <w:sz w:val="23"/>
          <w:szCs w:val="23"/>
          <w:lang w:val="en-US"/>
        </w:rPr>
        <w:t>định</w:t>
      </w:r>
      <w:proofErr w:type="spellEnd"/>
      <w:r w:rsidR="0018058D">
        <w:rPr>
          <w:sz w:val="23"/>
          <w:szCs w:val="23"/>
          <w:lang w:val="en-US"/>
        </w:rPr>
        <w:t xml:space="preserve"> </w:t>
      </w:r>
      <w:proofErr w:type="spellStart"/>
      <w:r w:rsidR="0018058D">
        <w:rPr>
          <w:sz w:val="23"/>
          <w:szCs w:val="23"/>
          <w:lang w:val="en-US"/>
        </w:rPr>
        <w:t>số</w:t>
      </w:r>
      <w:proofErr w:type="spellEnd"/>
      <w:r w:rsidR="0018058D" w:rsidRPr="008E35BF">
        <w:rPr>
          <w:sz w:val="23"/>
          <w:szCs w:val="23"/>
          <w:lang w:val="en-US"/>
        </w:rPr>
        <w:t xml:space="preserve"> 9</w:t>
      </w:r>
      <w:r w:rsidR="0018058D">
        <w:rPr>
          <w:sz w:val="23"/>
          <w:szCs w:val="23"/>
          <w:lang w:val="en-US"/>
        </w:rPr>
        <w:t>8</w:t>
      </w:r>
      <w:r w:rsidR="0018058D" w:rsidRPr="008E35BF">
        <w:rPr>
          <w:sz w:val="23"/>
          <w:szCs w:val="23"/>
          <w:lang w:val="en-US"/>
        </w:rPr>
        <w:t>/201</w:t>
      </w:r>
      <w:r w:rsidR="0018058D">
        <w:rPr>
          <w:sz w:val="23"/>
          <w:szCs w:val="23"/>
          <w:lang w:val="en-US"/>
        </w:rPr>
        <w:t>7</w:t>
      </w:r>
      <w:r w:rsidR="0018058D" w:rsidRPr="008E35BF">
        <w:rPr>
          <w:sz w:val="23"/>
          <w:szCs w:val="23"/>
          <w:lang w:val="en-US"/>
        </w:rPr>
        <w:t xml:space="preserve">/NĐ-CP </w:t>
      </w:r>
      <w:proofErr w:type="spellStart"/>
      <w:r w:rsidR="0018058D" w:rsidRPr="008E35BF">
        <w:rPr>
          <w:sz w:val="23"/>
          <w:szCs w:val="23"/>
          <w:lang w:val="en-US"/>
        </w:rPr>
        <w:t>ngày</w:t>
      </w:r>
      <w:proofErr w:type="spellEnd"/>
      <w:r w:rsidR="0018058D" w:rsidRPr="008E35BF">
        <w:rPr>
          <w:sz w:val="23"/>
          <w:szCs w:val="23"/>
          <w:lang w:val="en-US"/>
        </w:rPr>
        <w:t xml:space="preserve"> 1</w:t>
      </w:r>
      <w:r w:rsidR="0018058D">
        <w:rPr>
          <w:sz w:val="23"/>
          <w:szCs w:val="23"/>
          <w:lang w:val="en-US"/>
        </w:rPr>
        <w:t>8</w:t>
      </w:r>
      <w:r w:rsidR="0018058D" w:rsidRPr="008E35BF">
        <w:rPr>
          <w:sz w:val="23"/>
          <w:szCs w:val="23"/>
          <w:lang w:val="en-US"/>
        </w:rPr>
        <w:t xml:space="preserve"> </w:t>
      </w:r>
      <w:proofErr w:type="spellStart"/>
      <w:r w:rsidR="0018058D" w:rsidRPr="008E35BF">
        <w:rPr>
          <w:sz w:val="23"/>
          <w:szCs w:val="23"/>
          <w:lang w:val="en-US"/>
        </w:rPr>
        <w:t>tháng</w:t>
      </w:r>
      <w:proofErr w:type="spellEnd"/>
      <w:r w:rsidR="0018058D" w:rsidRPr="008E35BF">
        <w:rPr>
          <w:sz w:val="23"/>
          <w:szCs w:val="23"/>
          <w:lang w:val="en-US"/>
        </w:rPr>
        <w:t xml:space="preserve"> </w:t>
      </w:r>
      <w:r w:rsidR="0018058D">
        <w:rPr>
          <w:sz w:val="23"/>
          <w:szCs w:val="23"/>
          <w:lang w:val="en-US"/>
        </w:rPr>
        <w:t>8</w:t>
      </w:r>
      <w:r w:rsidR="0018058D" w:rsidRPr="008E35BF">
        <w:rPr>
          <w:sz w:val="23"/>
          <w:szCs w:val="23"/>
          <w:lang w:val="en-US"/>
        </w:rPr>
        <w:t xml:space="preserve"> </w:t>
      </w:r>
      <w:proofErr w:type="spellStart"/>
      <w:r w:rsidR="0018058D" w:rsidRPr="008E35BF">
        <w:rPr>
          <w:sz w:val="23"/>
          <w:szCs w:val="23"/>
          <w:lang w:val="en-US"/>
        </w:rPr>
        <w:t>năm</w:t>
      </w:r>
      <w:proofErr w:type="spellEnd"/>
      <w:r w:rsidR="0018058D" w:rsidRPr="008E35BF">
        <w:rPr>
          <w:sz w:val="23"/>
          <w:szCs w:val="23"/>
          <w:lang w:val="en-US"/>
        </w:rPr>
        <w:t xml:space="preserve"> 201</w:t>
      </w:r>
      <w:r w:rsidR="0018058D">
        <w:rPr>
          <w:sz w:val="23"/>
          <w:szCs w:val="23"/>
          <w:lang w:val="en-US"/>
        </w:rPr>
        <w:t>7</w:t>
      </w:r>
      <w:r w:rsidR="0018058D" w:rsidRPr="008E35BF">
        <w:rPr>
          <w:sz w:val="23"/>
          <w:szCs w:val="23"/>
          <w:lang w:val="en-US"/>
        </w:rPr>
        <w:t xml:space="preserve"> </w:t>
      </w:r>
      <w:proofErr w:type="spellStart"/>
      <w:r w:rsidR="0018058D" w:rsidRPr="008E35BF">
        <w:rPr>
          <w:sz w:val="23"/>
          <w:szCs w:val="23"/>
          <w:lang w:val="en-US"/>
        </w:rPr>
        <w:t>của</w:t>
      </w:r>
      <w:proofErr w:type="spellEnd"/>
      <w:r w:rsidR="0018058D" w:rsidRPr="008E35BF">
        <w:rPr>
          <w:sz w:val="23"/>
          <w:szCs w:val="23"/>
          <w:lang w:val="en-US"/>
        </w:rPr>
        <w:t xml:space="preserve"> </w:t>
      </w:r>
      <w:proofErr w:type="spellStart"/>
      <w:r w:rsidR="0018058D" w:rsidRPr="008E35BF">
        <w:rPr>
          <w:sz w:val="23"/>
          <w:szCs w:val="23"/>
          <w:lang w:val="en-US"/>
        </w:rPr>
        <w:t>Chính</w:t>
      </w:r>
      <w:proofErr w:type="spellEnd"/>
      <w:r w:rsidR="0018058D" w:rsidRPr="008E35BF">
        <w:rPr>
          <w:sz w:val="23"/>
          <w:szCs w:val="23"/>
          <w:lang w:val="en-US"/>
        </w:rPr>
        <w:t xml:space="preserve"> </w:t>
      </w:r>
      <w:proofErr w:type="spellStart"/>
      <w:r w:rsidR="0018058D" w:rsidRPr="008E35BF">
        <w:rPr>
          <w:sz w:val="23"/>
          <w:szCs w:val="23"/>
          <w:lang w:val="en-US"/>
        </w:rPr>
        <w:t>phủ</w:t>
      </w:r>
      <w:proofErr w:type="spellEnd"/>
      <w:r w:rsidR="0018058D" w:rsidRPr="008E35BF">
        <w:rPr>
          <w:sz w:val="23"/>
          <w:szCs w:val="23"/>
          <w:lang w:val="en-US"/>
        </w:rPr>
        <w:t xml:space="preserve"> </w:t>
      </w:r>
      <w:proofErr w:type="spellStart"/>
      <w:r w:rsidR="0018058D" w:rsidRPr="008E35BF">
        <w:rPr>
          <w:sz w:val="23"/>
          <w:szCs w:val="23"/>
          <w:lang w:val="en-US"/>
        </w:rPr>
        <w:t>quy</w:t>
      </w:r>
      <w:proofErr w:type="spellEnd"/>
      <w:r w:rsidR="0018058D" w:rsidRPr="008E35BF">
        <w:rPr>
          <w:sz w:val="23"/>
          <w:szCs w:val="23"/>
          <w:lang w:val="en-US"/>
        </w:rPr>
        <w:t xml:space="preserve"> </w:t>
      </w:r>
      <w:proofErr w:type="spellStart"/>
      <w:r w:rsidR="0018058D" w:rsidRPr="008E35BF">
        <w:rPr>
          <w:sz w:val="23"/>
          <w:szCs w:val="23"/>
          <w:lang w:val="en-US"/>
        </w:rPr>
        <w:t>định</w:t>
      </w:r>
      <w:proofErr w:type="spellEnd"/>
      <w:r w:rsidR="0018058D" w:rsidRPr="008E35BF">
        <w:rPr>
          <w:sz w:val="23"/>
          <w:szCs w:val="23"/>
          <w:lang w:val="en-US"/>
        </w:rPr>
        <w:t xml:space="preserve"> </w:t>
      </w:r>
      <w:proofErr w:type="spellStart"/>
      <w:r w:rsidR="0018058D" w:rsidRPr="008E35BF">
        <w:rPr>
          <w:sz w:val="23"/>
          <w:szCs w:val="23"/>
          <w:lang w:val="en-US"/>
        </w:rPr>
        <w:t>chức</w:t>
      </w:r>
      <w:proofErr w:type="spellEnd"/>
      <w:r w:rsidR="0018058D" w:rsidRPr="008E35BF">
        <w:rPr>
          <w:sz w:val="23"/>
          <w:szCs w:val="23"/>
          <w:lang w:val="en-US"/>
        </w:rPr>
        <w:t xml:space="preserve"> </w:t>
      </w:r>
      <w:proofErr w:type="spellStart"/>
      <w:r w:rsidR="0018058D" w:rsidRPr="008E35BF">
        <w:rPr>
          <w:sz w:val="23"/>
          <w:szCs w:val="23"/>
          <w:lang w:val="en-US"/>
        </w:rPr>
        <w:t>năng</w:t>
      </w:r>
      <w:proofErr w:type="spellEnd"/>
      <w:r w:rsidR="0018058D" w:rsidRPr="008E35BF">
        <w:rPr>
          <w:sz w:val="23"/>
          <w:szCs w:val="23"/>
          <w:lang w:val="en-US"/>
        </w:rPr>
        <w:t xml:space="preserve">, </w:t>
      </w:r>
      <w:proofErr w:type="spellStart"/>
      <w:r w:rsidR="0018058D" w:rsidRPr="008E35BF">
        <w:rPr>
          <w:sz w:val="23"/>
          <w:szCs w:val="23"/>
          <w:lang w:val="en-US"/>
        </w:rPr>
        <w:t>nhiệm</w:t>
      </w:r>
      <w:proofErr w:type="spellEnd"/>
      <w:r w:rsidR="0018058D" w:rsidRPr="008E35BF">
        <w:rPr>
          <w:sz w:val="23"/>
          <w:szCs w:val="23"/>
          <w:lang w:val="en-US"/>
        </w:rPr>
        <w:t xml:space="preserve"> </w:t>
      </w:r>
      <w:proofErr w:type="spellStart"/>
      <w:r w:rsidR="0018058D" w:rsidRPr="008E35BF">
        <w:rPr>
          <w:sz w:val="23"/>
          <w:szCs w:val="23"/>
          <w:lang w:val="en-US"/>
        </w:rPr>
        <w:t>vụ</w:t>
      </w:r>
      <w:proofErr w:type="spellEnd"/>
      <w:r w:rsidR="0018058D" w:rsidRPr="008E35BF">
        <w:rPr>
          <w:sz w:val="23"/>
          <w:szCs w:val="23"/>
          <w:lang w:val="en-US"/>
        </w:rPr>
        <w:t xml:space="preserve">, </w:t>
      </w:r>
      <w:proofErr w:type="spellStart"/>
      <w:r w:rsidR="0018058D" w:rsidRPr="008E35BF">
        <w:rPr>
          <w:sz w:val="23"/>
          <w:szCs w:val="23"/>
          <w:lang w:val="en-US"/>
        </w:rPr>
        <w:t>quyền</w:t>
      </w:r>
      <w:proofErr w:type="spellEnd"/>
      <w:r w:rsidR="0018058D" w:rsidRPr="008E35BF">
        <w:rPr>
          <w:sz w:val="23"/>
          <w:szCs w:val="23"/>
          <w:lang w:val="en-US"/>
        </w:rPr>
        <w:t xml:space="preserve"> </w:t>
      </w:r>
      <w:proofErr w:type="spellStart"/>
      <w:r w:rsidR="0018058D" w:rsidRPr="008E35BF">
        <w:rPr>
          <w:sz w:val="23"/>
          <w:szCs w:val="23"/>
          <w:lang w:val="en-US"/>
        </w:rPr>
        <w:t>hạn</w:t>
      </w:r>
      <w:proofErr w:type="spellEnd"/>
      <w:r w:rsidR="0018058D" w:rsidRPr="008E35BF">
        <w:rPr>
          <w:sz w:val="23"/>
          <w:szCs w:val="23"/>
          <w:lang w:val="en-US"/>
        </w:rPr>
        <w:t xml:space="preserve"> </w:t>
      </w:r>
      <w:proofErr w:type="spellStart"/>
      <w:r w:rsidR="0018058D" w:rsidRPr="008E35BF">
        <w:rPr>
          <w:sz w:val="23"/>
          <w:szCs w:val="23"/>
          <w:lang w:val="en-US"/>
        </w:rPr>
        <w:t>và</w:t>
      </w:r>
      <w:proofErr w:type="spellEnd"/>
      <w:r w:rsidR="0018058D" w:rsidRPr="008E35BF">
        <w:rPr>
          <w:sz w:val="23"/>
          <w:szCs w:val="23"/>
          <w:lang w:val="en-US"/>
        </w:rPr>
        <w:t xml:space="preserve"> </w:t>
      </w:r>
      <w:proofErr w:type="spellStart"/>
      <w:r w:rsidR="0018058D" w:rsidRPr="008E35BF">
        <w:rPr>
          <w:sz w:val="23"/>
          <w:szCs w:val="23"/>
          <w:lang w:val="en-US"/>
        </w:rPr>
        <w:t>cơ</w:t>
      </w:r>
      <w:proofErr w:type="spellEnd"/>
      <w:r w:rsidR="0018058D" w:rsidRPr="008E35BF">
        <w:rPr>
          <w:sz w:val="23"/>
          <w:szCs w:val="23"/>
          <w:lang w:val="en-US"/>
        </w:rPr>
        <w:t xml:space="preserve"> </w:t>
      </w:r>
      <w:proofErr w:type="spellStart"/>
      <w:r w:rsidR="0018058D" w:rsidRPr="008E35BF">
        <w:rPr>
          <w:sz w:val="23"/>
          <w:szCs w:val="23"/>
          <w:lang w:val="en-US"/>
        </w:rPr>
        <w:t>cấu</w:t>
      </w:r>
      <w:proofErr w:type="spellEnd"/>
      <w:r w:rsidR="0018058D" w:rsidRPr="008E35BF">
        <w:rPr>
          <w:sz w:val="23"/>
          <w:szCs w:val="23"/>
          <w:lang w:val="en-US"/>
        </w:rPr>
        <w:t xml:space="preserve"> </w:t>
      </w:r>
      <w:proofErr w:type="spellStart"/>
      <w:r w:rsidR="0018058D" w:rsidRPr="008E35BF">
        <w:rPr>
          <w:sz w:val="23"/>
          <w:szCs w:val="23"/>
          <w:lang w:val="en-US"/>
        </w:rPr>
        <w:t>tổ</w:t>
      </w:r>
      <w:proofErr w:type="spellEnd"/>
      <w:r w:rsidR="0018058D" w:rsidRPr="008E35BF">
        <w:rPr>
          <w:sz w:val="23"/>
          <w:szCs w:val="23"/>
          <w:lang w:val="en-US"/>
        </w:rPr>
        <w:t xml:space="preserve"> </w:t>
      </w:r>
      <w:proofErr w:type="spellStart"/>
      <w:r w:rsidR="0018058D" w:rsidRPr="008E35BF">
        <w:rPr>
          <w:sz w:val="23"/>
          <w:szCs w:val="23"/>
          <w:lang w:val="en-US"/>
        </w:rPr>
        <w:t>chức</w:t>
      </w:r>
      <w:proofErr w:type="spellEnd"/>
      <w:r w:rsidR="0018058D" w:rsidRPr="008E35BF">
        <w:rPr>
          <w:sz w:val="23"/>
          <w:szCs w:val="23"/>
          <w:lang w:val="en-US"/>
        </w:rPr>
        <w:t xml:space="preserve"> </w:t>
      </w:r>
      <w:proofErr w:type="spellStart"/>
      <w:r w:rsidR="0018058D" w:rsidRPr="008E35BF">
        <w:rPr>
          <w:sz w:val="23"/>
          <w:szCs w:val="23"/>
          <w:lang w:val="en-US"/>
        </w:rPr>
        <w:t>của</w:t>
      </w:r>
      <w:proofErr w:type="spellEnd"/>
      <w:r w:rsidR="0018058D" w:rsidRPr="008E35BF">
        <w:rPr>
          <w:sz w:val="23"/>
          <w:szCs w:val="23"/>
          <w:lang w:val="en-US"/>
        </w:rPr>
        <w:t xml:space="preserve"> </w:t>
      </w:r>
      <w:proofErr w:type="spellStart"/>
      <w:r w:rsidR="0018058D" w:rsidRPr="008E35BF">
        <w:rPr>
          <w:sz w:val="23"/>
          <w:szCs w:val="23"/>
          <w:lang w:val="en-US"/>
        </w:rPr>
        <w:t>Bộ</w:t>
      </w:r>
      <w:proofErr w:type="spellEnd"/>
      <w:r w:rsidR="0018058D" w:rsidRPr="008E35BF">
        <w:rPr>
          <w:sz w:val="23"/>
          <w:szCs w:val="23"/>
          <w:lang w:val="en-US"/>
        </w:rPr>
        <w:t xml:space="preserve"> </w:t>
      </w:r>
      <w:proofErr w:type="spellStart"/>
      <w:r w:rsidR="0018058D" w:rsidRPr="008E35BF">
        <w:rPr>
          <w:sz w:val="23"/>
          <w:szCs w:val="23"/>
          <w:lang w:val="en-US"/>
        </w:rPr>
        <w:t>Công</w:t>
      </w:r>
      <w:proofErr w:type="spellEnd"/>
      <w:r w:rsidR="0018058D" w:rsidRPr="008E35BF">
        <w:rPr>
          <w:sz w:val="23"/>
          <w:szCs w:val="23"/>
          <w:lang w:val="en-US"/>
        </w:rPr>
        <w:t xml:space="preserve"> </w:t>
      </w:r>
      <w:proofErr w:type="spellStart"/>
      <w:r w:rsidR="0018058D" w:rsidRPr="008E35BF">
        <w:rPr>
          <w:sz w:val="23"/>
          <w:szCs w:val="23"/>
          <w:lang w:val="en-US"/>
        </w:rPr>
        <w:t>Thương</w:t>
      </w:r>
      <w:proofErr w:type="spellEnd"/>
      <w:r w:rsidRPr="008E35BF">
        <w:rPr>
          <w:sz w:val="23"/>
          <w:szCs w:val="23"/>
          <w:lang w:val="en-US"/>
        </w:rPr>
        <w:t>;</w:t>
      </w:r>
    </w:p>
    <w:p w14:paraId="6BD9773C" w14:textId="77777777" w:rsidR="0018058D" w:rsidRPr="008E35BF" w:rsidRDefault="0018058D" w:rsidP="00D902A1">
      <w:pPr>
        <w:pStyle w:val="NormalIndent"/>
        <w:tabs>
          <w:tab w:val="left" w:pos="2977"/>
        </w:tabs>
        <w:spacing w:after="120"/>
        <w:ind w:left="2977" w:right="-142" w:hanging="2977"/>
        <w:rPr>
          <w:sz w:val="23"/>
          <w:szCs w:val="23"/>
          <w:lang w:val="en-US"/>
        </w:rPr>
      </w:pPr>
      <w:r>
        <w:rPr>
          <w:sz w:val="23"/>
          <w:szCs w:val="23"/>
          <w:lang w:val="en-US"/>
        </w:rPr>
        <w:tab/>
      </w:r>
      <w:proofErr w:type="spellStart"/>
      <w:r>
        <w:rPr>
          <w:sz w:val="23"/>
          <w:szCs w:val="23"/>
          <w:lang w:val="en-US"/>
        </w:rPr>
        <w:t>Thông</w:t>
      </w:r>
      <w:proofErr w:type="spellEnd"/>
      <w:r>
        <w:rPr>
          <w:sz w:val="23"/>
          <w:szCs w:val="23"/>
          <w:lang w:val="en-US"/>
        </w:rPr>
        <w:t xml:space="preserve"> </w:t>
      </w:r>
      <w:proofErr w:type="spellStart"/>
      <w:r>
        <w:rPr>
          <w:sz w:val="23"/>
          <w:szCs w:val="23"/>
          <w:lang w:val="en-US"/>
        </w:rPr>
        <w:t>tư</w:t>
      </w:r>
      <w:proofErr w:type="spellEnd"/>
      <w:r>
        <w:rPr>
          <w:sz w:val="23"/>
          <w:szCs w:val="23"/>
          <w:lang w:val="en-US"/>
        </w:rPr>
        <w:t xml:space="preserve"> </w:t>
      </w:r>
      <w:proofErr w:type="spellStart"/>
      <w:r>
        <w:rPr>
          <w:sz w:val="23"/>
          <w:szCs w:val="23"/>
          <w:lang w:val="en-US"/>
        </w:rPr>
        <w:t>số</w:t>
      </w:r>
      <w:proofErr w:type="spellEnd"/>
      <w:r>
        <w:rPr>
          <w:sz w:val="23"/>
          <w:szCs w:val="23"/>
          <w:lang w:val="en-US"/>
        </w:rPr>
        <w:t xml:space="preserve"> </w:t>
      </w:r>
      <w:r>
        <w:rPr>
          <w:sz w:val="23"/>
          <w:szCs w:val="23"/>
        </w:rPr>
        <w:t xml:space="preserve">06/2018/TT-BCT </w:t>
      </w:r>
      <w:proofErr w:type="spellStart"/>
      <w:r>
        <w:rPr>
          <w:sz w:val="23"/>
          <w:szCs w:val="23"/>
        </w:rPr>
        <w:t>ngày</w:t>
      </w:r>
      <w:proofErr w:type="spellEnd"/>
      <w:r>
        <w:rPr>
          <w:sz w:val="23"/>
          <w:szCs w:val="23"/>
        </w:rPr>
        <w:t xml:space="preserve"> 20 </w:t>
      </w:r>
      <w:proofErr w:type="spellStart"/>
      <w:r>
        <w:rPr>
          <w:sz w:val="23"/>
          <w:szCs w:val="23"/>
        </w:rPr>
        <w:t>tháng</w:t>
      </w:r>
      <w:proofErr w:type="spellEnd"/>
      <w:r>
        <w:rPr>
          <w:sz w:val="23"/>
          <w:szCs w:val="23"/>
        </w:rPr>
        <w:t xml:space="preserve"> 4 </w:t>
      </w:r>
      <w:proofErr w:type="spellStart"/>
      <w:r>
        <w:rPr>
          <w:sz w:val="23"/>
          <w:szCs w:val="23"/>
        </w:rPr>
        <w:t>năm</w:t>
      </w:r>
      <w:proofErr w:type="spellEnd"/>
      <w:r>
        <w:rPr>
          <w:sz w:val="23"/>
          <w:szCs w:val="23"/>
        </w:rPr>
        <w:t xml:space="preserve"> 2018 </w:t>
      </w:r>
      <w:proofErr w:type="spellStart"/>
      <w:r>
        <w:rPr>
          <w:sz w:val="23"/>
          <w:szCs w:val="23"/>
        </w:rPr>
        <w:t>của</w:t>
      </w:r>
      <w:proofErr w:type="spellEnd"/>
      <w:r>
        <w:rPr>
          <w:sz w:val="23"/>
          <w:szCs w:val="23"/>
        </w:rPr>
        <w:t xml:space="preserve"> </w:t>
      </w:r>
      <w:proofErr w:type="spellStart"/>
      <w:r>
        <w:rPr>
          <w:sz w:val="23"/>
          <w:szCs w:val="23"/>
        </w:rPr>
        <w:t>Bộ</w:t>
      </w:r>
      <w:proofErr w:type="spellEnd"/>
      <w:r>
        <w:rPr>
          <w:sz w:val="23"/>
          <w:szCs w:val="23"/>
        </w:rPr>
        <w:t xml:space="preserve"> </w:t>
      </w:r>
      <w:proofErr w:type="spellStart"/>
      <w:r>
        <w:rPr>
          <w:sz w:val="23"/>
          <w:szCs w:val="23"/>
        </w:rPr>
        <w:t>trưởng</w:t>
      </w:r>
      <w:proofErr w:type="spellEnd"/>
      <w:r>
        <w:rPr>
          <w:sz w:val="23"/>
          <w:szCs w:val="23"/>
        </w:rPr>
        <w:t xml:space="preserve"> </w:t>
      </w:r>
      <w:proofErr w:type="spellStart"/>
      <w:r>
        <w:rPr>
          <w:sz w:val="23"/>
          <w:szCs w:val="23"/>
        </w:rPr>
        <w:t>Bộ</w:t>
      </w:r>
      <w:proofErr w:type="spellEnd"/>
      <w:r>
        <w:rPr>
          <w:sz w:val="23"/>
          <w:szCs w:val="23"/>
        </w:rPr>
        <w:t xml:space="preserve"> </w:t>
      </w:r>
      <w:proofErr w:type="spellStart"/>
      <w:r>
        <w:rPr>
          <w:sz w:val="23"/>
          <w:szCs w:val="23"/>
        </w:rPr>
        <w:t>Công</w:t>
      </w:r>
      <w:proofErr w:type="spellEnd"/>
      <w:r>
        <w:rPr>
          <w:sz w:val="23"/>
          <w:szCs w:val="23"/>
        </w:rPr>
        <w:t xml:space="preserve"> </w:t>
      </w:r>
      <w:proofErr w:type="spellStart"/>
      <w:r>
        <w:rPr>
          <w:sz w:val="23"/>
          <w:szCs w:val="23"/>
        </w:rPr>
        <w:t>Thương</w:t>
      </w:r>
      <w:proofErr w:type="spellEnd"/>
      <w:r>
        <w:rPr>
          <w:sz w:val="23"/>
          <w:szCs w:val="23"/>
        </w:rPr>
        <w:t xml:space="preserve"> </w:t>
      </w:r>
      <w:proofErr w:type="spellStart"/>
      <w:r>
        <w:rPr>
          <w:sz w:val="23"/>
          <w:szCs w:val="23"/>
        </w:rPr>
        <w:t>quy</w:t>
      </w:r>
      <w:proofErr w:type="spellEnd"/>
      <w:r>
        <w:rPr>
          <w:sz w:val="23"/>
          <w:szCs w:val="23"/>
        </w:rPr>
        <w:t xml:space="preserve"> </w:t>
      </w:r>
      <w:proofErr w:type="spellStart"/>
      <w:r>
        <w:rPr>
          <w:sz w:val="23"/>
          <w:szCs w:val="23"/>
        </w:rPr>
        <w:t>định</w:t>
      </w:r>
      <w:proofErr w:type="spellEnd"/>
      <w:r>
        <w:rPr>
          <w:sz w:val="23"/>
          <w:szCs w:val="23"/>
        </w:rPr>
        <w:t xml:space="preserve"> chi </w:t>
      </w:r>
      <w:proofErr w:type="spellStart"/>
      <w:r>
        <w:rPr>
          <w:sz w:val="23"/>
          <w:szCs w:val="23"/>
        </w:rPr>
        <w:t>tiết</w:t>
      </w:r>
      <w:proofErr w:type="spellEnd"/>
      <w:r>
        <w:rPr>
          <w:sz w:val="23"/>
          <w:szCs w:val="23"/>
        </w:rPr>
        <w:t xml:space="preserve"> </w:t>
      </w:r>
      <w:proofErr w:type="spellStart"/>
      <w:r>
        <w:rPr>
          <w:sz w:val="23"/>
          <w:szCs w:val="23"/>
        </w:rPr>
        <w:t>một</w:t>
      </w:r>
      <w:proofErr w:type="spellEnd"/>
      <w:r>
        <w:rPr>
          <w:sz w:val="23"/>
          <w:szCs w:val="23"/>
        </w:rPr>
        <w:t xml:space="preserve"> </w:t>
      </w:r>
      <w:proofErr w:type="spellStart"/>
      <w:r>
        <w:rPr>
          <w:sz w:val="23"/>
          <w:szCs w:val="23"/>
        </w:rPr>
        <w:t>số</w:t>
      </w:r>
      <w:proofErr w:type="spellEnd"/>
      <w:r>
        <w:rPr>
          <w:sz w:val="23"/>
          <w:szCs w:val="23"/>
        </w:rPr>
        <w:t xml:space="preserve"> </w:t>
      </w:r>
      <w:proofErr w:type="spellStart"/>
      <w:r>
        <w:rPr>
          <w:sz w:val="23"/>
          <w:szCs w:val="23"/>
        </w:rPr>
        <w:t>nội</w:t>
      </w:r>
      <w:proofErr w:type="spellEnd"/>
      <w:r>
        <w:rPr>
          <w:sz w:val="23"/>
          <w:szCs w:val="23"/>
        </w:rPr>
        <w:t xml:space="preserve"> dung </w:t>
      </w:r>
      <w:proofErr w:type="spellStart"/>
      <w:r>
        <w:rPr>
          <w:sz w:val="23"/>
          <w:szCs w:val="23"/>
        </w:rPr>
        <w:t>về</w:t>
      </w:r>
      <w:proofErr w:type="spellEnd"/>
      <w:r>
        <w:rPr>
          <w:sz w:val="23"/>
          <w:szCs w:val="23"/>
        </w:rPr>
        <w:t xml:space="preserve"> </w:t>
      </w:r>
      <w:proofErr w:type="spellStart"/>
      <w:r>
        <w:rPr>
          <w:sz w:val="23"/>
          <w:szCs w:val="23"/>
        </w:rPr>
        <w:t>các</w:t>
      </w:r>
      <w:proofErr w:type="spellEnd"/>
      <w:r>
        <w:rPr>
          <w:sz w:val="23"/>
          <w:szCs w:val="23"/>
        </w:rPr>
        <w:t xml:space="preserve"> </w:t>
      </w:r>
      <w:proofErr w:type="spellStart"/>
      <w:r>
        <w:rPr>
          <w:sz w:val="23"/>
          <w:szCs w:val="23"/>
        </w:rPr>
        <w:t>biện</w:t>
      </w:r>
      <w:proofErr w:type="spellEnd"/>
      <w:r>
        <w:rPr>
          <w:sz w:val="23"/>
          <w:szCs w:val="23"/>
        </w:rPr>
        <w:t xml:space="preserve"> </w:t>
      </w:r>
      <w:proofErr w:type="spellStart"/>
      <w:r>
        <w:rPr>
          <w:sz w:val="23"/>
          <w:szCs w:val="23"/>
        </w:rPr>
        <w:t>pháp</w:t>
      </w:r>
      <w:proofErr w:type="spellEnd"/>
      <w:r>
        <w:rPr>
          <w:sz w:val="23"/>
          <w:szCs w:val="23"/>
        </w:rPr>
        <w:t xml:space="preserve"> </w:t>
      </w:r>
      <w:proofErr w:type="spellStart"/>
      <w:r>
        <w:rPr>
          <w:sz w:val="23"/>
          <w:szCs w:val="23"/>
        </w:rPr>
        <w:t>phòng</w:t>
      </w:r>
      <w:proofErr w:type="spellEnd"/>
      <w:r>
        <w:rPr>
          <w:sz w:val="23"/>
          <w:szCs w:val="23"/>
        </w:rPr>
        <w:t xml:space="preserve"> </w:t>
      </w:r>
      <w:proofErr w:type="spellStart"/>
      <w:r>
        <w:rPr>
          <w:sz w:val="23"/>
          <w:szCs w:val="23"/>
        </w:rPr>
        <w:t>vệ</w:t>
      </w:r>
      <w:proofErr w:type="spellEnd"/>
      <w:r>
        <w:rPr>
          <w:sz w:val="23"/>
          <w:szCs w:val="23"/>
        </w:rPr>
        <w:t xml:space="preserve"> </w:t>
      </w:r>
      <w:proofErr w:type="spellStart"/>
      <w:r>
        <w:rPr>
          <w:sz w:val="23"/>
          <w:szCs w:val="23"/>
        </w:rPr>
        <w:t>thương</w:t>
      </w:r>
      <w:proofErr w:type="spellEnd"/>
      <w:r>
        <w:rPr>
          <w:sz w:val="23"/>
          <w:szCs w:val="23"/>
        </w:rPr>
        <w:t xml:space="preserve"> </w:t>
      </w:r>
      <w:proofErr w:type="spellStart"/>
      <w:r>
        <w:rPr>
          <w:sz w:val="23"/>
          <w:szCs w:val="23"/>
        </w:rPr>
        <w:t>mại</w:t>
      </w:r>
      <w:proofErr w:type="spellEnd"/>
    </w:p>
    <w:p w14:paraId="10C01A48" w14:textId="77777777" w:rsidR="006476A3"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proofErr w:type="spellStart"/>
      <w:r w:rsidR="0018058D">
        <w:rPr>
          <w:sz w:val="23"/>
          <w:szCs w:val="23"/>
        </w:rPr>
        <w:t>Quyết</w:t>
      </w:r>
      <w:proofErr w:type="spellEnd"/>
      <w:r w:rsidR="0018058D">
        <w:rPr>
          <w:sz w:val="23"/>
          <w:szCs w:val="23"/>
        </w:rPr>
        <w:t xml:space="preserve"> </w:t>
      </w:r>
      <w:proofErr w:type="spellStart"/>
      <w:r w:rsidR="0018058D">
        <w:rPr>
          <w:sz w:val="23"/>
          <w:szCs w:val="23"/>
        </w:rPr>
        <w:t>định</w:t>
      </w:r>
      <w:proofErr w:type="spellEnd"/>
      <w:r w:rsidR="0018058D">
        <w:rPr>
          <w:sz w:val="23"/>
          <w:szCs w:val="23"/>
        </w:rPr>
        <w:t xml:space="preserve"> </w:t>
      </w:r>
      <w:proofErr w:type="spellStart"/>
      <w:r w:rsidR="0018058D">
        <w:rPr>
          <w:sz w:val="23"/>
          <w:szCs w:val="23"/>
        </w:rPr>
        <w:t>số</w:t>
      </w:r>
      <w:proofErr w:type="spellEnd"/>
      <w:r w:rsidR="0018058D">
        <w:rPr>
          <w:sz w:val="23"/>
          <w:szCs w:val="23"/>
        </w:rPr>
        <w:t xml:space="preserve"> 3752/QĐ-BCT </w:t>
      </w:r>
      <w:proofErr w:type="spellStart"/>
      <w:r w:rsidR="0018058D">
        <w:rPr>
          <w:sz w:val="23"/>
          <w:szCs w:val="23"/>
        </w:rPr>
        <w:t>ngày</w:t>
      </w:r>
      <w:proofErr w:type="spellEnd"/>
      <w:r w:rsidR="0018058D">
        <w:rPr>
          <w:sz w:val="23"/>
          <w:szCs w:val="23"/>
        </w:rPr>
        <w:t xml:space="preserve"> 02 </w:t>
      </w:r>
      <w:proofErr w:type="spellStart"/>
      <w:r w:rsidR="0018058D">
        <w:rPr>
          <w:sz w:val="23"/>
          <w:szCs w:val="23"/>
        </w:rPr>
        <w:t>tháng</w:t>
      </w:r>
      <w:proofErr w:type="spellEnd"/>
      <w:r w:rsidR="0018058D">
        <w:rPr>
          <w:sz w:val="23"/>
          <w:szCs w:val="23"/>
        </w:rPr>
        <w:t xml:space="preserve"> 10 </w:t>
      </w:r>
      <w:proofErr w:type="spellStart"/>
      <w:r w:rsidR="0018058D">
        <w:rPr>
          <w:sz w:val="23"/>
          <w:szCs w:val="23"/>
        </w:rPr>
        <w:t>năm</w:t>
      </w:r>
      <w:proofErr w:type="spellEnd"/>
      <w:r w:rsidR="0018058D">
        <w:rPr>
          <w:sz w:val="23"/>
          <w:szCs w:val="23"/>
        </w:rPr>
        <w:t xml:space="preserve"> 2017 </w:t>
      </w:r>
      <w:proofErr w:type="spellStart"/>
      <w:r w:rsidR="0018058D">
        <w:rPr>
          <w:sz w:val="23"/>
          <w:szCs w:val="23"/>
        </w:rPr>
        <w:t>của</w:t>
      </w:r>
      <w:proofErr w:type="spellEnd"/>
      <w:r w:rsidR="0018058D">
        <w:rPr>
          <w:sz w:val="23"/>
          <w:szCs w:val="23"/>
        </w:rPr>
        <w:t xml:space="preserve"> </w:t>
      </w:r>
      <w:proofErr w:type="spellStart"/>
      <w:r w:rsidR="0018058D">
        <w:rPr>
          <w:sz w:val="23"/>
          <w:szCs w:val="23"/>
        </w:rPr>
        <w:t>Bộ</w:t>
      </w:r>
      <w:proofErr w:type="spellEnd"/>
      <w:r w:rsidR="0018058D">
        <w:rPr>
          <w:sz w:val="23"/>
          <w:szCs w:val="23"/>
        </w:rPr>
        <w:t xml:space="preserve"> </w:t>
      </w:r>
      <w:proofErr w:type="spellStart"/>
      <w:r w:rsidR="0018058D">
        <w:rPr>
          <w:sz w:val="23"/>
          <w:szCs w:val="23"/>
        </w:rPr>
        <w:t>trưởng</w:t>
      </w:r>
      <w:proofErr w:type="spellEnd"/>
      <w:r w:rsidR="0018058D">
        <w:rPr>
          <w:sz w:val="23"/>
          <w:szCs w:val="23"/>
        </w:rPr>
        <w:t xml:space="preserve"> </w:t>
      </w:r>
      <w:proofErr w:type="spellStart"/>
      <w:r w:rsidR="0018058D">
        <w:rPr>
          <w:sz w:val="23"/>
          <w:szCs w:val="23"/>
        </w:rPr>
        <w:t>Bộ</w:t>
      </w:r>
      <w:proofErr w:type="spellEnd"/>
      <w:r w:rsidR="0018058D">
        <w:rPr>
          <w:sz w:val="23"/>
          <w:szCs w:val="23"/>
        </w:rPr>
        <w:t xml:space="preserve"> </w:t>
      </w:r>
      <w:proofErr w:type="spellStart"/>
      <w:r w:rsidR="0018058D">
        <w:rPr>
          <w:sz w:val="23"/>
          <w:szCs w:val="23"/>
        </w:rPr>
        <w:t>Công</w:t>
      </w:r>
      <w:proofErr w:type="spellEnd"/>
      <w:r w:rsidR="0018058D">
        <w:rPr>
          <w:sz w:val="23"/>
          <w:szCs w:val="23"/>
        </w:rPr>
        <w:t xml:space="preserve"> </w:t>
      </w:r>
      <w:proofErr w:type="spellStart"/>
      <w:r w:rsidR="0018058D">
        <w:rPr>
          <w:sz w:val="23"/>
          <w:szCs w:val="23"/>
        </w:rPr>
        <w:t>Thương</w:t>
      </w:r>
      <w:proofErr w:type="spellEnd"/>
      <w:r w:rsidR="0018058D">
        <w:rPr>
          <w:sz w:val="23"/>
          <w:szCs w:val="23"/>
        </w:rPr>
        <w:t xml:space="preserve"> </w:t>
      </w:r>
      <w:proofErr w:type="spellStart"/>
      <w:r w:rsidR="0018058D">
        <w:rPr>
          <w:sz w:val="23"/>
          <w:szCs w:val="23"/>
        </w:rPr>
        <w:t>quy</w:t>
      </w:r>
      <w:proofErr w:type="spellEnd"/>
      <w:r w:rsidR="0018058D">
        <w:rPr>
          <w:sz w:val="23"/>
          <w:szCs w:val="23"/>
        </w:rPr>
        <w:t xml:space="preserve"> </w:t>
      </w:r>
      <w:proofErr w:type="spellStart"/>
      <w:r w:rsidR="0018058D">
        <w:rPr>
          <w:sz w:val="23"/>
          <w:szCs w:val="23"/>
        </w:rPr>
        <w:t>định</w:t>
      </w:r>
      <w:proofErr w:type="spellEnd"/>
      <w:r w:rsidR="0018058D">
        <w:rPr>
          <w:sz w:val="23"/>
          <w:szCs w:val="23"/>
        </w:rPr>
        <w:t xml:space="preserve"> </w:t>
      </w:r>
      <w:proofErr w:type="spellStart"/>
      <w:r w:rsidR="0018058D">
        <w:rPr>
          <w:sz w:val="23"/>
          <w:szCs w:val="23"/>
        </w:rPr>
        <w:t>chức</w:t>
      </w:r>
      <w:proofErr w:type="spellEnd"/>
      <w:r w:rsidR="0018058D">
        <w:rPr>
          <w:sz w:val="23"/>
          <w:szCs w:val="23"/>
        </w:rPr>
        <w:t xml:space="preserve"> </w:t>
      </w:r>
      <w:proofErr w:type="spellStart"/>
      <w:r w:rsidR="0018058D">
        <w:rPr>
          <w:sz w:val="23"/>
          <w:szCs w:val="23"/>
        </w:rPr>
        <w:t>năng</w:t>
      </w:r>
      <w:proofErr w:type="spellEnd"/>
      <w:r w:rsidR="0018058D">
        <w:rPr>
          <w:sz w:val="23"/>
          <w:szCs w:val="23"/>
        </w:rPr>
        <w:t xml:space="preserve">, </w:t>
      </w:r>
      <w:proofErr w:type="spellStart"/>
      <w:r w:rsidR="0018058D">
        <w:rPr>
          <w:sz w:val="23"/>
          <w:szCs w:val="23"/>
        </w:rPr>
        <w:t>nhiệm</w:t>
      </w:r>
      <w:proofErr w:type="spellEnd"/>
      <w:r w:rsidR="0018058D">
        <w:rPr>
          <w:sz w:val="23"/>
          <w:szCs w:val="23"/>
        </w:rPr>
        <w:t xml:space="preserve"> </w:t>
      </w:r>
      <w:proofErr w:type="spellStart"/>
      <w:r w:rsidR="0018058D">
        <w:rPr>
          <w:sz w:val="23"/>
          <w:szCs w:val="23"/>
        </w:rPr>
        <w:t>vụ</w:t>
      </w:r>
      <w:proofErr w:type="spellEnd"/>
      <w:r w:rsidR="0018058D">
        <w:rPr>
          <w:sz w:val="23"/>
          <w:szCs w:val="23"/>
        </w:rPr>
        <w:t xml:space="preserve">, </w:t>
      </w:r>
      <w:proofErr w:type="spellStart"/>
      <w:r w:rsidR="0018058D">
        <w:rPr>
          <w:sz w:val="23"/>
          <w:szCs w:val="23"/>
        </w:rPr>
        <w:t>quyền</w:t>
      </w:r>
      <w:proofErr w:type="spellEnd"/>
      <w:r w:rsidR="0018058D">
        <w:rPr>
          <w:sz w:val="23"/>
          <w:szCs w:val="23"/>
        </w:rPr>
        <w:t xml:space="preserve"> </w:t>
      </w:r>
      <w:proofErr w:type="spellStart"/>
      <w:r w:rsidR="0018058D">
        <w:rPr>
          <w:sz w:val="23"/>
          <w:szCs w:val="23"/>
        </w:rPr>
        <w:t>hạn</w:t>
      </w:r>
      <w:proofErr w:type="spellEnd"/>
      <w:r w:rsidR="0018058D">
        <w:rPr>
          <w:sz w:val="23"/>
          <w:szCs w:val="23"/>
        </w:rPr>
        <w:t xml:space="preserve"> </w:t>
      </w:r>
      <w:proofErr w:type="spellStart"/>
      <w:r w:rsidR="0018058D">
        <w:rPr>
          <w:sz w:val="23"/>
          <w:szCs w:val="23"/>
        </w:rPr>
        <w:t>và</w:t>
      </w:r>
      <w:proofErr w:type="spellEnd"/>
      <w:r w:rsidR="0018058D">
        <w:rPr>
          <w:sz w:val="23"/>
          <w:szCs w:val="23"/>
        </w:rPr>
        <w:t xml:space="preserve"> </w:t>
      </w:r>
      <w:proofErr w:type="spellStart"/>
      <w:r w:rsidR="0018058D">
        <w:rPr>
          <w:sz w:val="23"/>
          <w:szCs w:val="23"/>
        </w:rPr>
        <w:t>cơ</w:t>
      </w:r>
      <w:proofErr w:type="spellEnd"/>
      <w:r w:rsidR="0018058D">
        <w:rPr>
          <w:sz w:val="23"/>
          <w:szCs w:val="23"/>
        </w:rPr>
        <w:t xml:space="preserve"> </w:t>
      </w:r>
      <w:proofErr w:type="spellStart"/>
      <w:r w:rsidR="0018058D">
        <w:rPr>
          <w:sz w:val="23"/>
          <w:szCs w:val="23"/>
        </w:rPr>
        <w:t>cấu</w:t>
      </w:r>
      <w:proofErr w:type="spellEnd"/>
      <w:r w:rsidR="0018058D">
        <w:rPr>
          <w:sz w:val="23"/>
          <w:szCs w:val="23"/>
        </w:rPr>
        <w:t xml:space="preserve"> </w:t>
      </w:r>
      <w:proofErr w:type="spellStart"/>
      <w:r w:rsidR="0018058D">
        <w:rPr>
          <w:sz w:val="23"/>
          <w:szCs w:val="23"/>
        </w:rPr>
        <w:t>tổ</w:t>
      </w:r>
      <w:proofErr w:type="spellEnd"/>
      <w:r w:rsidR="0018058D">
        <w:rPr>
          <w:sz w:val="23"/>
          <w:szCs w:val="23"/>
        </w:rPr>
        <w:t xml:space="preserve"> </w:t>
      </w:r>
      <w:proofErr w:type="spellStart"/>
      <w:r w:rsidR="0018058D">
        <w:rPr>
          <w:sz w:val="23"/>
          <w:szCs w:val="23"/>
        </w:rPr>
        <w:t>chức</w:t>
      </w:r>
      <w:proofErr w:type="spellEnd"/>
      <w:r w:rsidR="0018058D">
        <w:rPr>
          <w:sz w:val="23"/>
          <w:szCs w:val="23"/>
        </w:rPr>
        <w:t xml:space="preserve"> </w:t>
      </w:r>
      <w:proofErr w:type="spellStart"/>
      <w:r w:rsidR="0018058D">
        <w:rPr>
          <w:sz w:val="23"/>
          <w:szCs w:val="23"/>
        </w:rPr>
        <w:t>của</w:t>
      </w:r>
      <w:proofErr w:type="spellEnd"/>
      <w:r w:rsidR="0018058D">
        <w:rPr>
          <w:sz w:val="23"/>
          <w:szCs w:val="23"/>
        </w:rPr>
        <w:t xml:space="preserve"> </w:t>
      </w:r>
      <w:proofErr w:type="spellStart"/>
      <w:r w:rsidR="0018058D">
        <w:rPr>
          <w:sz w:val="23"/>
          <w:szCs w:val="23"/>
        </w:rPr>
        <w:t>Cục</w:t>
      </w:r>
      <w:proofErr w:type="spellEnd"/>
      <w:r w:rsidR="0018058D">
        <w:rPr>
          <w:sz w:val="23"/>
          <w:szCs w:val="23"/>
        </w:rPr>
        <w:t xml:space="preserve"> </w:t>
      </w:r>
      <w:proofErr w:type="spellStart"/>
      <w:r w:rsidR="0018058D">
        <w:rPr>
          <w:sz w:val="23"/>
          <w:szCs w:val="23"/>
        </w:rPr>
        <w:t>Phòng</w:t>
      </w:r>
      <w:proofErr w:type="spellEnd"/>
      <w:r w:rsidR="0018058D">
        <w:rPr>
          <w:sz w:val="23"/>
          <w:szCs w:val="23"/>
        </w:rPr>
        <w:t xml:space="preserve"> </w:t>
      </w:r>
      <w:proofErr w:type="spellStart"/>
      <w:r w:rsidR="0018058D">
        <w:rPr>
          <w:sz w:val="23"/>
          <w:szCs w:val="23"/>
        </w:rPr>
        <w:t>vệ</w:t>
      </w:r>
      <w:proofErr w:type="spellEnd"/>
      <w:r w:rsidR="0018058D">
        <w:rPr>
          <w:sz w:val="23"/>
          <w:szCs w:val="23"/>
        </w:rPr>
        <w:t xml:space="preserve"> </w:t>
      </w:r>
      <w:proofErr w:type="spellStart"/>
      <w:r w:rsidR="0018058D">
        <w:rPr>
          <w:sz w:val="23"/>
          <w:szCs w:val="23"/>
        </w:rPr>
        <w:t>thương</w:t>
      </w:r>
      <w:proofErr w:type="spellEnd"/>
      <w:r w:rsidR="0018058D">
        <w:rPr>
          <w:sz w:val="23"/>
          <w:szCs w:val="23"/>
        </w:rPr>
        <w:t xml:space="preserve"> </w:t>
      </w:r>
      <w:proofErr w:type="spellStart"/>
      <w:r w:rsidR="0018058D">
        <w:rPr>
          <w:sz w:val="23"/>
          <w:szCs w:val="23"/>
        </w:rPr>
        <w:t>mại</w:t>
      </w:r>
      <w:proofErr w:type="spellEnd"/>
      <w:r>
        <w:rPr>
          <w:sz w:val="23"/>
          <w:szCs w:val="23"/>
          <w:lang w:val="en-US"/>
        </w:rPr>
        <w:t>.</w:t>
      </w:r>
    </w:p>
    <w:p w14:paraId="34BCFBC5" w14:textId="58C28706" w:rsidR="00D902A1" w:rsidRPr="00D902A1" w:rsidRDefault="00D902A1" w:rsidP="00D902A1">
      <w:pPr>
        <w:pStyle w:val="NormalIndent"/>
        <w:tabs>
          <w:tab w:val="left" w:pos="2977"/>
        </w:tabs>
        <w:spacing w:after="120"/>
        <w:ind w:left="2977" w:right="-142" w:hanging="2977"/>
        <w:rPr>
          <w:sz w:val="23"/>
          <w:szCs w:val="23"/>
          <w:lang w:val="en-US"/>
        </w:rPr>
      </w:pPr>
      <w:r w:rsidRPr="007F068E">
        <w:rPr>
          <w:b/>
          <w:smallCaps/>
          <w:szCs w:val="24"/>
        </w:rPr>
        <w:t>CĂN CỨ</w:t>
      </w:r>
      <w:r w:rsidRPr="007F068E">
        <w:rPr>
          <w:b/>
          <w:smallCaps/>
          <w:szCs w:val="24"/>
          <w:lang w:val="en-US"/>
        </w:rPr>
        <w:t>:</w:t>
      </w:r>
      <w:r w:rsidRPr="007F068E">
        <w:rPr>
          <w:szCs w:val="24"/>
          <w:lang w:val="en-US"/>
        </w:rPr>
        <w:tab/>
      </w:r>
      <w:proofErr w:type="spellStart"/>
      <w:ins w:id="14" w:author="Alice Hoa" w:date="2019-04-19T14:50:00Z">
        <w:r w:rsidR="00E86987" w:rsidRPr="00E36C16">
          <w:rPr>
            <w:sz w:val="23"/>
            <w:szCs w:val="23"/>
            <w:lang w:val="en-US"/>
          </w:rPr>
          <w:t>Quyết</w:t>
        </w:r>
        <w:proofErr w:type="spellEnd"/>
        <w:r w:rsidR="00E86987" w:rsidRPr="00E36C16">
          <w:rPr>
            <w:sz w:val="23"/>
            <w:szCs w:val="23"/>
            <w:lang w:val="en-US"/>
          </w:rPr>
          <w:t xml:space="preserve"> </w:t>
        </w:r>
        <w:proofErr w:type="spellStart"/>
        <w:r w:rsidR="00E86987" w:rsidRPr="00E36C16">
          <w:rPr>
            <w:sz w:val="23"/>
            <w:szCs w:val="23"/>
            <w:lang w:val="en-US"/>
          </w:rPr>
          <w:t>định</w:t>
        </w:r>
        <w:proofErr w:type="spellEnd"/>
        <w:r w:rsidR="00E86987" w:rsidRPr="00E36C16">
          <w:rPr>
            <w:sz w:val="23"/>
            <w:szCs w:val="23"/>
            <w:lang w:val="en-US"/>
          </w:rPr>
          <w:t xml:space="preserve"> </w:t>
        </w:r>
        <w:proofErr w:type="spellStart"/>
        <w:r w:rsidR="00E86987" w:rsidRPr="00E36C16">
          <w:rPr>
            <w:sz w:val="23"/>
            <w:szCs w:val="23"/>
            <w:lang w:val="en-US"/>
          </w:rPr>
          <w:t>số</w:t>
        </w:r>
        <w:proofErr w:type="spellEnd"/>
        <w:r w:rsidR="00E86987" w:rsidRPr="00E36C16">
          <w:rPr>
            <w:sz w:val="23"/>
            <w:szCs w:val="23"/>
            <w:lang w:val="en-US"/>
          </w:rPr>
          <w:t xml:space="preserve"> </w:t>
        </w:r>
        <w:r w:rsidR="00E86987">
          <w:rPr>
            <w:sz w:val="23"/>
            <w:szCs w:val="23"/>
            <w:lang w:val="vi-VN"/>
          </w:rPr>
          <w:t>940/QĐ-BCT ngày 16 tháng 4 năm 2019 của Bộ trưởng Bộ Công Thương điều tra áp dụng biện pháp chống bán phá giá đối với một số sản phẩm ván sợi bằng gỗ hoặc bằng các loại vật liệu có chất gỗ khác có xuất xứ từ Vương Quốc Thái Lan và Ma-lai-xi-a</w:t>
        </w:r>
      </w:ins>
      <w:del w:id="15" w:author="Alice Hoa" w:date="2019-04-19T14:50:00Z">
        <w:r w:rsidR="0018058D" w:rsidRPr="00E36C16" w:rsidDel="00E86987">
          <w:rPr>
            <w:sz w:val="23"/>
            <w:szCs w:val="23"/>
            <w:lang w:val="en-US"/>
          </w:rPr>
          <w:delText xml:space="preserve">Quyết định số </w:delText>
        </w:r>
        <w:r w:rsidR="00B050FF" w:rsidDel="00E86987">
          <w:rPr>
            <w:sz w:val="23"/>
            <w:szCs w:val="23"/>
            <w:lang w:val="en-US"/>
          </w:rPr>
          <w:delText>33</w:delText>
        </w:r>
        <w:r w:rsidR="0018058D" w:rsidRPr="00E36C16" w:rsidDel="00E86987">
          <w:rPr>
            <w:sz w:val="23"/>
            <w:szCs w:val="23"/>
            <w:lang w:val="en-US"/>
          </w:rPr>
          <w:delText xml:space="preserve">/QĐ-BCT ngày </w:delText>
        </w:r>
        <w:r w:rsidR="00E36C16" w:rsidDel="00E86987">
          <w:rPr>
            <w:sz w:val="23"/>
            <w:szCs w:val="23"/>
            <w:lang w:val="en-US"/>
          </w:rPr>
          <w:delText>1</w:delText>
        </w:r>
        <w:r w:rsidR="00B050FF" w:rsidDel="00E86987">
          <w:rPr>
            <w:sz w:val="23"/>
            <w:szCs w:val="23"/>
            <w:lang w:val="en-US"/>
          </w:rPr>
          <w:delText>0</w:delText>
        </w:r>
        <w:r w:rsidR="0018058D" w:rsidRPr="00E36C16" w:rsidDel="00E86987">
          <w:rPr>
            <w:sz w:val="23"/>
            <w:szCs w:val="23"/>
            <w:lang w:val="en-US"/>
          </w:rPr>
          <w:delText xml:space="preserve"> tháng </w:delText>
        </w:r>
        <w:r w:rsidR="00220CCD" w:rsidDel="00E86987">
          <w:rPr>
            <w:sz w:val="23"/>
            <w:szCs w:val="23"/>
            <w:lang w:val="en-US"/>
          </w:rPr>
          <w:delText>0</w:delText>
        </w:r>
        <w:r w:rsidR="00E36C16" w:rsidDel="00E86987">
          <w:rPr>
            <w:sz w:val="23"/>
            <w:szCs w:val="23"/>
            <w:lang w:val="en-US"/>
          </w:rPr>
          <w:delText>1</w:delText>
        </w:r>
        <w:r w:rsidR="0018058D" w:rsidRPr="00E36C16" w:rsidDel="00E86987">
          <w:rPr>
            <w:sz w:val="23"/>
            <w:szCs w:val="23"/>
            <w:lang w:val="en-US"/>
          </w:rPr>
          <w:delText xml:space="preserve"> năm 201</w:delText>
        </w:r>
        <w:r w:rsidR="00B050FF" w:rsidDel="00E86987">
          <w:rPr>
            <w:sz w:val="23"/>
            <w:szCs w:val="23"/>
            <w:lang w:val="en-US"/>
          </w:rPr>
          <w:delText>9</w:delText>
        </w:r>
        <w:r w:rsidR="0018058D" w:rsidRPr="00E36C16" w:rsidDel="00E86987">
          <w:rPr>
            <w:sz w:val="23"/>
            <w:szCs w:val="23"/>
            <w:lang w:val="en-US"/>
          </w:rPr>
          <w:delText xml:space="preserve"> của Bộ trưởng Bộ Công Thương </w:delText>
        </w:r>
        <w:r w:rsidR="00E36C16" w:rsidDel="00E86987">
          <w:rPr>
            <w:sz w:val="23"/>
            <w:szCs w:val="23"/>
            <w:lang w:val="en-US"/>
          </w:rPr>
          <w:delText>điều tra áp dụng biện pháp chống bán phá giá đối với một số sản phẩm</w:delText>
        </w:r>
        <w:r w:rsidR="00B050FF" w:rsidDel="00E86987">
          <w:rPr>
            <w:sz w:val="23"/>
            <w:szCs w:val="23"/>
            <w:lang w:val="en-US"/>
          </w:rPr>
          <w:delText xml:space="preserve"> bằng nhôm, hợp kim hoặc không hợp kim, ở dạng thanh, que và hình có xuất xứ từ nước Cộng hòa Nhân dân Trung Hoa</w:delText>
        </w:r>
        <w:r w:rsidR="00E36C16" w:rsidDel="00E86987">
          <w:rPr>
            <w:sz w:val="23"/>
            <w:szCs w:val="23"/>
            <w:lang w:val="en-US"/>
          </w:rPr>
          <w:delText>.</w:delText>
        </w:r>
      </w:del>
    </w:p>
    <w:p w14:paraId="51139692" w14:textId="45A8D4C3" w:rsidR="006476A3" w:rsidRPr="00D902A1" w:rsidRDefault="00CE3730" w:rsidP="00A635E9">
      <w:pPr>
        <w:pStyle w:val="NormalIndent"/>
        <w:spacing w:after="0" w:line="288" w:lineRule="auto"/>
        <w:ind w:left="3686" w:right="-1" w:hanging="3686"/>
        <w:rPr>
          <w:b/>
          <w:szCs w:val="24"/>
        </w:rPr>
      </w:pPr>
      <w:r>
        <w:rPr>
          <w:b/>
          <w:smallCaps/>
          <w:szCs w:val="24"/>
        </w:rPr>
        <w:t>THỜI HẠN NỘP BẢN TRẢ LỜI</w:t>
      </w:r>
      <w:r w:rsidRPr="00D902A1">
        <w:rPr>
          <w:b/>
          <w:smallCaps/>
          <w:szCs w:val="24"/>
        </w:rPr>
        <w:t xml:space="preserve">:  </w:t>
      </w:r>
      <w:r w:rsidR="0018058D" w:rsidRPr="00174919">
        <w:rPr>
          <w:b/>
          <w:smallCaps/>
          <w:sz w:val="22"/>
          <w:szCs w:val="24"/>
        </w:rPr>
        <w:t>TRƯỚC 17</w:t>
      </w:r>
      <w:r w:rsidR="0018058D">
        <w:rPr>
          <w:b/>
          <w:smallCaps/>
          <w:sz w:val="22"/>
          <w:szCs w:val="24"/>
        </w:rPr>
        <w:t xml:space="preserve"> GIỜ </w:t>
      </w:r>
      <w:r w:rsidR="0018058D" w:rsidRPr="00174919">
        <w:rPr>
          <w:b/>
          <w:smallCaps/>
          <w:sz w:val="22"/>
          <w:szCs w:val="24"/>
        </w:rPr>
        <w:t>00</w:t>
      </w:r>
      <w:r w:rsidR="0018058D">
        <w:rPr>
          <w:b/>
          <w:smallCaps/>
          <w:sz w:val="22"/>
          <w:szCs w:val="24"/>
        </w:rPr>
        <w:t xml:space="preserve"> PHÚT</w:t>
      </w:r>
      <w:r w:rsidR="0018058D" w:rsidRPr="00174919">
        <w:rPr>
          <w:b/>
          <w:smallCaps/>
          <w:sz w:val="22"/>
          <w:szCs w:val="24"/>
        </w:rPr>
        <w:t xml:space="preserve"> NGÀY </w:t>
      </w:r>
      <w:ins w:id="16" w:author="Thuymiss" w:date="2019-04-26T11:44:00Z">
        <w:r w:rsidR="00153372">
          <w:rPr>
            <w:b/>
            <w:smallCaps/>
            <w:sz w:val="22"/>
            <w:szCs w:val="24"/>
          </w:rPr>
          <w:t>10</w:t>
        </w:r>
      </w:ins>
      <w:ins w:id="17" w:author="Alice Hoa" w:date="2019-04-19T14:50:00Z">
        <w:del w:id="18" w:author="Thuymiss" w:date="2019-04-26T11:43:00Z">
          <w:r w:rsidR="00E86987" w:rsidDel="00153372">
            <w:rPr>
              <w:b/>
              <w:smallCaps/>
              <w:sz w:val="22"/>
              <w:szCs w:val="24"/>
              <w:lang w:val="vi-VN"/>
            </w:rPr>
            <w:delText>3</w:delText>
          </w:r>
        </w:del>
      </w:ins>
      <w:del w:id="19" w:author="Alice Hoa" w:date="2019-04-19T14:50:00Z">
        <w:r w:rsidR="00220CCD" w:rsidDel="00E86987">
          <w:rPr>
            <w:b/>
            <w:smallCaps/>
            <w:sz w:val="22"/>
            <w:szCs w:val="24"/>
          </w:rPr>
          <w:delText>0</w:delText>
        </w:r>
      </w:del>
      <w:del w:id="20" w:author="Thuymiss" w:date="2019-04-26T11:43:00Z">
        <w:r w:rsidR="00220CCD" w:rsidDel="00153372">
          <w:rPr>
            <w:b/>
            <w:smallCaps/>
            <w:sz w:val="22"/>
            <w:szCs w:val="24"/>
          </w:rPr>
          <w:delText>1</w:delText>
        </w:r>
      </w:del>
      <w:r w:rsidR="00220CCD" w:rsidRPr="00174919">
        <w:rPr>
          <w:b/>
          <w:smallCaps/>
          <w:sz w:val="22"/>
          <w:szCs w:val="24"/>
        </w:rPr>
        <w:t xml:space="preserve"> </w:t>
      </w:r>
      <w:r w:rsidR="0018058D" w:rsidRPr="00174919">
        <w:rPr>
          <w:b/>
          <w:smallCaps/>
          <w:sz w:val="22"/>
          <w:szCs w:val="24"/>
        </w:rPr>
        <w:t xml:space="preserve">THÁNG </w:t>
      </w:r>
      <w:ins w:id="21" w:author="Alice Hoa" w:date="2019-04-19T14:50:00Z">
        <w:del w:id="22" w:author="Thuymiss" w:date="2019-04-26T11:49:00Z">
          <w:r w:rsidR="00E86987" w:rsidDel="00153372">
            <w:rPr>
              <w:b/>
              <w:smallCaps/>
              <w:sz w:val="22"/>
              <w:szCs w:val="24"/>
              <w:lang w:val="vi-VN"/>
            </w:rPr>
            <w:delText>5</w:delText>
          </w:r>
        </w:del>
      </w:ins>
      <w:ins w:id="23" w:author="Thuymiss" w:date="2019-04-26T11:49:00Z">
        <w:r w:rsidR="00153372">
          <w:rPr>
            <w:b/>
            <w:smallCaps/>
            <w:sz w:val="22"/>
            <w:szCs w:val="24"/>
            <w:lang w:val="en-US"/>
          </w:rPr>
          <w:t>6</w:t>
        </w:r>
      </w:ins>
      <w:del w:id="24" w:author="Alice Hoa" w:date="2019-04-19T14:50:00Z">
        <w:r w:rsidR="00685062" w:rsidDel="00E86987">
          <w:rPr>
            <w:b/>
            <w:smallCaps/>
            <w:sz w:val="22"/>
            <w:szCs w:val="24"/>
          </w:rPr>
          <w:delText>3</w:delText>
        </w:r>
      </w:del>
      <w:r w:rsidR="0018058D" w:rsidRPr="00174919">
        <w:rPr>
          <w:b/>
          <w:smallCaps/>
          <w:sz w:val="22"/>
          <w:szCs w:val="24"/>
        </w:rPr>
        <w:t xml:space="preserve"> NĂM 201</w:t>
      </w:r>
      <w:r w:rsidR="00685062">
        <w:rPr>
          <w:b/>
          <w:smallCaps/>
          <w:sz w:val="22"/>
          <w:szCs w:val="24"/>
        </w:rPr>
        <w:t>9</w:t>
      </w:r>
      <w:r w:rsidR="0018058D">
        <w:rPr>
          <w:b/>
          <w:smallCaps/>
          <w:sz w:val="22"/>
          <w:szCs w:val="24"/>
        </w:rPr>
        <w:t xml:space="preserve"> (GIỜ HÀ NỘI)</w:t>
      </w:r>
    </w:p>
    <w:p w14:paraId="77844F5A" w14:textId="77777777" w:rsidR="008E3290" w:rsidRDefault="008E3290">
      <w:pPr>
        <w:spacing w:after="200" w:line="276" w:lineRule="auto"/>
        <w:rPr>
          <w:b/>
          <w:smallCaps/>
          <w:color w:val="000000"/>
          <w:szCs w:val="24"/>
          <w:u w:val="single"/>
        </w:rPr>
      </w:pPr>
      <w:r>
        <w:rPr>
          <w:b/>
          <w:smallCaps/>
          <w:color w:val="000000"/>
          <w:szCs w:val="24"/>
          <w:u w:val="single"/>
        </w:rPr>
        <w:br w:type="page"/>
      </w:r>
    </w:p>
    <w:p w14:paraId="29E53A9D" w14:textId="77777777" w:rsidR="006476A3" w:rsidRDefault="006476A3" w:rsidP="006476A3">
      <w:pPr>
        <w:spacing w:before="120" w:after="120" w:line="288" w:lineRule="auto"/>
        <w:ind w:left="4321" w:hanging="4321"/>
        <w:rPr>
          <w:b/>
          <w:smallCaps/>
          <w:color w:val="000000"/>
          <w:szCs w:val="24"/>
          <w:u w:val="single"/>
        </w:rPr>
      </w:pPr>
      <w:r w:rsidRPr="003A774A">
        <w:rPr>
          <w:b/>
          <w:smallCaps/>
          <w:color w:val="000000"/>
          <w:szCs w:val="24"/>
          <w:u w:val="single"/>
        </w:rPr>
        <w:lastRenderedPageBreak/>
        <w:t>CÁN BỘ PHỤ TRÁCH:</w:t>
      </w:r>
    </w:p>
    <w:p w14:paraId="5A0669E2" w14:textId="32089964" w:rsidR="006650CD" w:rsidRPr="006650CD" w:rsidRDefault="006650CD" w:rsidP="006650CD">
      <w:pPr>
        <w:pStyle w:val="ListParagraph"/>
        <w:numPr>
          <w:ilvl w:val="0"/>
          <w:numId w:val="24"/>
        </w:numPr>
        <w:spacing w:before="120" w:after="120" w:line="288" w:lineRule="auto"/>
        <w:rPr>
          <w:b/>
          <w:smallCaps/>
          <w:color w:val="000000"/>
          <w:szCs w:val="24"/>
          <w:u w:val="single"/>
        </w:rPr>
      </w:pPr>
      <w:proofErr w:type="spellStart"/>
      <w:r>
        <w:t>Tên</w:t>
      </w:r>
      <w:proofErr w:type="spellEnd"/>
      <w:r>
        <w:t xml:space="preserve">: </w:t>
      </w:r>
      <w:del w:id="25" w:author="Alice Hoa" w:date="2019-04-19T14:50:00Z">
        <w:r w:rsidDel="00E86987">
          <w:delText xml:space="preserve">Nguyễn </w:delText>
        </w:r>
        <w:r w:rsidR="0059081D" w:rsidDel="00E86987">
          <w:delText>Đức Trọng</w:delText>
        </w:r>
      </w:del>
      <w:ins w:id="26" w:author="Alice Hoa" w:date="2019-04-19T14:50:00Z">
        <w:r w:rsidR="00E86987">
          <w:rPr>
            <w:lang w:val="vi-VN"/>
          </w:rPr>
          <w:t>Chu Thị Hoa</w:t>
        </w:r>
      </w:ins>
    </w:p>
    <w:p w14:paraId="4318DC91" w14:textId="4B8079CA" w:rsidR="006650CD" w:rsidRDefault="006650CD" w:rsidP="006650CD">
      <w:pPr>
        <w:pStyle w:val="ListParagraph"/>
        <w:spacing w:before="120" w:after="120" w:line="288" w:lineRule="auto"/>
      </w:pPr>
      <w:r>
        <w:t xml:space="preserve">Email: </w:t>
      </w:r>
      <w:ins w:id="27" w:author="Alice Hoa" w:date="2019-04-19T14:50:00Z">
        <w:r w:rsidR="00E86987">
          <w:rPr>
            <w:rStyle w:val="Hyperlink"/>
            <w:lang w:val="vi-VN"/>
          </w:rPr>
          <w:t>ho</w:t>
        </w:r>
      </w:ins>
      <w:ins w:id="28" w:author="Alice Hoa" w:date="2019-04-19T14:51:00Z">
        <w:r w:rsidR="00E86987">
          <w:rPr>
            <w:rStyle w:val="Hyperlink"/>
            <w:lang w:val="vi-VN"/>
          </w:rPr>
          <w:t>act</w:t>
        </w:r>
      </w:ins>
      <w:del w:id="29" w:author="Alice Hoa" w:date="2019-04-19T14:50:00Z">
        <w:r w:rsidR="0059081D" w:rsidRPr="0059081D" w:rsidDel="00E86987">
          <w:rPr>
            <w:rStyle w:val="Hyperlink"/>
          </w:rPr>
          <w:delText>trongnd</w:delText>
        </w:r>
      </w:del>
      <w:r w:rsidR="0059081D" w:rsidRPr="0059081D">
        <w:rPr>
          <w:rStyle w:val="Hyperlink"/>
        </w:rPr>
        <w:t>@moit.gov.vn</w:t>
      </w:r>
      <w:r>
        <w:t xml:space="preserve"> </w:t>
      </w:r>
    </w:p>
    <w:p w14:paraId="2BD27BDF" w14:textId="77777777" w:rsidR="007F643E" w:rsidRPr="006650CD" w:rsidRDefault="007F643E" w:rsidP="006650CD">
      <w:pPr>
        <w:pStyle w:val="ListParagraph"/>
        <w:spacing w:before="120" w:after="120" w:line="288" w:lineRule="auto"/>
        <w:rPr>
          <w:b/>
          <w:smallCaps/>
          <w:color w:val="000000"/>
          <w:szCs w:val="24"/>
          <w:u w:val="single"/>
        </w:rPr>
      </w:pPr>
      <w:proofErr w:type="spellStart"/>
      <w:r>
        <w:t>Điện</w:t>
      </w:r>
      <w:proofErr w:type="spellEnd"/>
      <w:r>
        <w:t xml:space="preserve"> </w:t>
      </w:r>
      <w:proofErr w:type="spellStart"/>
      <w:r>
        <w:t>thoại</w:t>
      </w:r>
      <w:proofErr w:type="spellEnd"/>
      <w:r>
        <w:t>: +84-24-7303.7898 (</w:t>
      </w:r>
      <w:proofErr w:type="spellStart"/>
      <w:r>
        <w:t>máy</w:t>
      </w:r>
      <w:proofErr w:type="spellEnd"/>
      <w:r>
        <w:t xml:space="preserve"> </w:t>
      </w:r>
      <w:proofErr w:type="spellStart"/>
      <w:r>
        <w:t>lẻ</w:t>
      </w:r>
      <w:proofErr w:type="spellEnd"/>
      <w:r>
        <w:t xml:space="preserve"> 1</w:t>
      </w:r>
      <w:r w:rsidR="0059081D">
        <w:t>11</w:t>
      </w:r>
      <w:r>
        <w:t>)</w:t>
      </w:r>
    </w:p>
    <w:p w14:paraId="44E6E1A5" w14:textId="77777777" w:rsidR="006650CD" w:rsidRPr="00DF4B24" w:rsidRDefault="006650CD" w:rsidP="006650CD">
      <w:pPr>
        <w:pStyle w:val="ListParagraph"/>
        <w:numPr>
          <w:ilvl w:val="0"/>
          <w:numId w:val="24"/>
        </w:numPr>
        <w:spacing w:before="120" w:after="120" w:line="288" w:lineRule="auto"/>
        <w:rPr>
          <w:b/>
          <w:smallCaps/>
          <w:color w:val="000000"/>
          <w:szCs w:val="24"/>
          <w:u w:val="single"/>
        </w:rPr>
      </w:pPr>
      <w:proofErr w:type="spellStart"/>
      <w:r w:rsidRPr="00DF4B24">
        <w:t>Tên</w:t>
      </w:r>
      <w:proofErr w:type="spellEnd"/>
      <w:r w:rsidRPr="00DF4B24">
        <w:t xml:space="preserve">: </w:t>
      </w:r>
      <w:proofErr w:type="spellStart"/>
      <w:r w:rsidR="00DF4B24">
        <w:t>Phạm</w:t>
      </w:r>
      <w:proofErr w:type="spellEnd"/>
      <w:r w:rsidR="00DF4B24">
        <w:t xml:space="preserve"> </w:t>
      </w:r>
      <w:proofErr w:type="spellStart"/>
      <w:r w:rsidR="00DF4B24">
        <w:t>Hương</w:t>
      </w:r>
      <w:proofErr w:type="spellEnd"/>
      <w:r w:rsidR="00DF4B24">
        <w:t xml:space="preserve"> </w:t>
      </w:r>
      <w:proofErr w:type="spellStart"/>
      <w:r w:rsidR="00DF4B24">
        <w:t>Giang</w:t>
      </w:r>
      <w:proofErr w:type="spellEnd"/>
    </w:p>
    <w:p w14:paraId="686B434B" w14:textId="77777777" w:rsidR="006650CD" w:rsidRDefault="006650CD" w:rsidP="006650CD">
      <w:pPr>
        <w:pStyle w:val="ListParagraph"/>
        <w:spacing w:before="120" w:after="120" w:line="288" w:lineRule="auto"/>
      </w:pPr>
      <w:r w:rsidRPr="00DF4B24">
        <w:t>Email:</w:t>
      </w:r>
      <w:r>
        <w:t xml:space="preserve"> </w:t>
      </w:r>
      <w:r w:rsidR="00DF4B24">
        <w:t>giangphg@moit.gov.vn</w:t>
      </w:r>
    </w:p>
    <w:p w14:paraId="7601719B" w14:textId="77777777" w:rsidR="006650CD" w:rsidRDefault="007F643E" w:rsidP="006650CD">
      <w:pPr>
        <w:spacing w:before="120" w:after="120" w:line="288" w:lineRule="auto"/>
      </w:pPr>
      <w:r>
        <w:t xml:space="preserve">            </w:t>
      </w:r>
      <w:proofErr w:type="spellStart"/>
      <w:r w:rsidR="006650CD">
        <w:t>Điện</w:t>
      </w:r>
      <w:proofErr w:type="spellEnd"/>
      <w:r w:rsidR="006650CD">
        <w:t xml:space="preserve"> </w:t>
      </w:r>
      <w:proofErr w:type="spellStart"/>
      <w:r w:rsidR="006650CD">
        <w:t>thoại</w:t>
      </w:r>
      <w:proofErr w:type="spellEnd"/>
      <w:r w:rsidR="006650CD">
        <w:t>: +84</w:t>
      </w:r>
      <w:r w:rsidR="0018058D">
        <w:t>-2</w:t>
      </w:r>
      <w:r w:rsidR="006650CD">
        <w:t>4</w:t>
      </w:r>
      <w:r w:rsidR="0018058D">
        <w:t>-7303.7</w:t>
      </w:r>
      <w:r w:rsidR="008E3290">
        <w:t>8</w:t>
      </w:r>
      <w:r w:rsidR="0018058D">
        <w:t>98</w:t>
      </w:r>
      <w:r w:rsidR="006650CD">
        <w:t xml:space="preserve"> (</w:t>
      </w:r>
      <w:proofErr w:type="spellStart"/>
      <w:r w:rsidR="006650CD">
        <w:t>máy</w:t>
      </w:r>
      <w:proofErr w:type="spellEnd"/>
      <w:r w:rsidR="006650CD">
        <w:t xml:space="preserve"> </w:t>
      </w:r>
      <w:proofErr w:type="spellStart"/>
      <w:r w:rsidR="006650CD">
        <w:t>lẻ</w:t>
      </w:r>
      <w:proofErr w:type="spellEnd"/>
      <w:r w:rsidR="006650CD">
        <w:t xml:space="preserve"> 1</w:t>
      </w:r>
      <w:r w:rsidR="0059081D">
        <w:t>13</w:t>
      </w:r>
      <w:r w:rsidR="006650CD">
        <w:t>)</w:t>
      </w:r>
    </w:p>
    <w:p w14:paraId="30702D96" w14:textId="77777777" w:rsidR="006476A3" w:rsidRPr="003A774A" w:rsidRDefault="006476A3" w:rsidP="006476A3">
      <w:pPr>
        <w:spacing w:line="288" w:lineRule="auto"/>
        <w:rPr>
          <w:b/>
          <w:smallCaps/>
          <w:szCs w:val="24"/>
        </w:rPr>
      </w:pPr>
    </w:p>
    <w:tbl>
      <w:tblPr>
        <w:tblW w:w="0" w:type="auto"/>
        <w:tblLook w:val="04A0" w:firstRow="1" w:lastRow="0" w:firstColumn="1" w:lastColumn="0" w:noHBand="0" w:noVBand="1"/>
      </w:tblPr>
      <w:tblGrid>
        <w:gridCol w:w="1805"/>
        <w:gridCol w:w="7482"/>
      </w:tblGrid>
      <w:tr w:rsidR="006476A3" w:rsidRPr="003A774A" w14:paraId="380A5CB0" w14:textId="77777777" w:rsidTr="00AC7058">
        <w:tc>
          <w:tcPr>
            <w:tcW w:w="1809" w:type="dxa"/>
          </w:tcPr>
          <w:p w14:paraId="5A91AB15" w14:textId="77777777" w:rsidR="006476A3" w:rsidRPr="003A774A" w:rsidRDefault="006476A3" w:rsidP="00AC7058">
            <w:pPr>
              <w:spacing w:line="288" w:lineRule="auto"/>
              <w:rPr>
                <w:b/>
                <w:smallCaps/>
                <w:szCs w:val="24"/>
              </w:rPr>
            </w:pPr>
            <w:r w:rsidRPr="003A774A">
              <w:rPr>
                <w:b/>
                <w:smallCaps/>
                <w:szCs w:val="24"/>
              </w:rPr>
              <w:t>ĐỊA CHỈ:</w:t>
            </w:r>
          </w:p>
        </w:tc>
        <w:tc>
          <w:tcPr>
            <w:tcW w:w="7508" w:type="dxa"/>
          </w:tcPr>
          <w:p w14:paraId="215D2B6F" w14:textId="77777777" w:rsidR="008E3290" w:rsidRDefault="008E3290" w:rsidP="008E3290">
            <w:pPr>
              <w:ind w:left="1440" w:hanging="1440"/>
              <w:rPr>
                <w:b/>
                <w:bCs/>
                <w:smallCaps/>
                <w:szCs w:val="24"/>
                <w:lang w:val="pt-PT"/>
              </w:rPr>
            </w:pPr>
            <w:r w:rsidRPr="006501A2">
              <w:rPr>
                <w:b/>
                <w:bCs/>
                <w:smallCaps/>
                <w:szCs w:val="24"/>
                <w:lang w:val="pt-PT"/>
              </w:rPr>
              <w:t xml:space="preserve">CỤC </w:t>
            </w:r>
            <w:r>
              <w:rPr>
                <w:b/>
                <w:bCs/>
                <w:smallCaps/>
                <w:szCs w:val="24"/>
                <w:lang w:val="pt-PT"/>
              </w:rPr>
              <w:t>PHÒNG VỆ THƯƠNG MẠI</w:t>
            </w:r>
            <w:r w:rsidRPr="006501A2">
              <w:rPr>
                <w:b/>
                <w:bCs/>
                <w:smallCaps/>
                <w:szCs w:val="24"/>
                <w:lang w:val="pt-PT"/>
              </w:rPr>
              <w:t xml:space="preserve"> - BỘ CÔNG THƯƠNG</w:t>
            </w:r>
          </w:p>
          <w:p w14:paraId="0E57FCE5" w14:textId="77777777" w:rsidR="00DF4B24" w:rsidRPr="006501A2" w:rsidRDefault="00DF4B24" w:rsidP="008E3290">
            <w:pPr>
              <w:ind w:left="1440" w:hanging="1440"/>
              <w:rPr>
                <w:b/>
                <w:bCs/>
                <w:smallCaps/>
                <w:szCs w:val="24"/>
                <w:lang w:val="pt-PT"/>
              </w:rPr>
            </w:pPr>
            <w:r>
              <w:rPr>
                <w:b/>
                <w:bCs/>
                <w:smallCaps/>
                <w:szCs w:val="24"/>
                <w:lang w:val="pt-PT"/>
              </w:rPr>
              <w:t>PHÒNG ĐIỀU TRA THIỆT HẠI VÀ TỰ VỆ</w:t>
            </w:r>
          </w:p>
          <w:p w14:paraId="608DA02D" w14:textId="77777777" w:rsidR="008E3290" w:rsidRPr="006501A2" w:rsidRDefault="008E3290" w:rsidP="008E3290">
            <w:pPr>
              <w:rPr>
                <w:b/>
                <w:bCs/>
                <w:smallCaps/>
                <w:szCs w:val="24"/>
                <w:lang w:val="pt-PT"/>
              </w:rPr>
            </w:pPr>
            <w:r w:rsidRPr="006501A2">
              <w:rPr>
                <w:b/>
                <w:bCs/>
                <w:smallCaps/>
                <w:szCs w:val="24"/>
                <w:lang w:val="pt-PT"/>
              </w:rPr>
              <w:t>25 NGÔ QUYỀN, HOÀN KIẾM, HÀ NỘI</w:t>
            </w:r>
          </w:p>
          <w:p w14:paraId="3446C706" w14:textId="77777777" w:rsidR="008E3290" w:rsidRDefault="008E3290" w:rsidP="008E3290">
            <w:pPr>
              <w:rPr>
                <w:b/>
                <w:bCs/>
                <w:smallCaps/>
                <w:szCs w:val="24"/>
                <w:lang w:val="pt-PT"/>
              </w:rPr>
            </w:pPr>
            <w:r>
              <w:rPr>
                <w:b/>
                <w:bCs/>
                <w:smallCaps/>
                <w:szCs w:val="24"/>
                <w:lang w:val="pt-PT"/>
              </w:rPr>
              <w:t>ĐIỆN THOẠI: +84-24-7303.7898</w:t>
            </w:r>
          </w:p>
          <w:p w14:paraId="1A4E0181" w14:textId="77777777" w:rsidR="006476A3" w:rsidRPr="003A774A" w:rsidRDefault="008E3290" w:rsidP="008E3290">
            <w:pPr>
              <w:spacing w:line="288" w:lineRule="auto"/>
              <w:rPr>
                <w:b/>
                <w:smallCaps/>
                <w:szCs w:val="24"/>
              </w:rPr>
            </w:pPr>
            <w:r w:rsidRPr="006501A2">
              <w:rPr>
                <w:b/>
                <w:bCs/>
                <w:smallCaps/>
                <w:szCs w:val="24"/>
                <w:lang w:val="pt-PT"/>
              </w:rPr>
              <w:t xml:space="preserve">FAX: </w:t>
            </w:r>
            <w:r>
              <w:rPr>
                <w:b/>
                <w:bCs/>
                <w:smallCaps/>
                <w:szCs w:val="24"/>
                <w:lang w:val="pt-PT"/>
              </w:rPr>
              <w:t>+84-24-7303.7897</w:t>
            </w:r>
          </w:p>
          <w:p w14:paraId="3D9C80EA" w14:textId="77777777" w:rsidR="006476A3" w:rsidRPr="003A774A" w:rsidRDefault="006476A3" w:rsidP="008E3290">
            <w:pPr>
              <w:spacing w:line="288" w:lineRule="auto"/>
              <w:rPr>
                <w:b/>
                <w:smallCaps/>
                <w:szCs w:val="24"/>
              </w:rPr>
            </w:pPr>
          </w:p>
        </w:tc>
      </w:tr>
    </w:tbl>
    <w:p w14:paraId="009290F3" w14:textId="77777777" w:rsidR="006476A3" w:rsidRPr="003A774A" w:rsidRDefault="006476A3" w:rsidP="006476A3">
      <w:pPr>
        <w:ind w:left="1418" w:hanging="1418"/>
        <w:rPr>
          <w:b/>
          <w:smallCaps/>
          <w:sz w:val="19"/>
          <w:szCs w:val="19"/>
        </w:rPr>
      </w:pPr>
    </w:p>
    <w:p w14:paraId="11CF78EC" w14:textId="77777777" w:rsidR="006476A3" w:rsidRPr="003A774A" w:rsidRDefault="006476A3" w:rsidP="006476A3">
      <w:pPr>
        <w:rPr>
          <w:b/>
          <w:smallCaps/>
          <w:sz w:val="19"/>
          <w:szCs w:val="19"/>
        </w:rPr>
      </w:pPr>
    </w:p>
    <w:p w14:paraId="5F5EA384" w14:textId="2E2041B9" w:rsidR="006476A3" w:rsidRPr="003A774A" w:rsidRDefault="006476A3" w:rsidP="006476A3">
      <w:pPr>
        <w:pStyle w:val="References"/>
        <w:pBdr>
          <w:top w:val="single" w:sz="4" w:space="1" w:color="auto"/>
          <w:left w:val="single" w:sz="4" w:space="4" w:color="auto"/>
          <w:bottom w:val="single" w:sz="4" w:space="1" w:color="auto"/>
          <w:right w:val="single" w:sz="4" w:space="4" w:color="auto"/>
        </w:pBdr>
        <w:spacing w:after="0"/>
        <w:ind w:left="-142" w:right="-171"/>
        <w:jc w:val="center"/>
        <w:rPr>
          <w:b/>
          <w:caps/>
          <w:sz w:val="17"/>
          <w:szCs w:val="17"/>
          <w:lang w:val="en-US"/>
        </w:rPr>
      </w:pPr>
      <w:r w:rsidRPr="003A774A">
        <w:rPr>
          <w:b/>
          <w:caps/>
          <w:sz w:val="17"/>
          <w:szCs w:val="17"/>
          <w:lang w:val="en-US"/>
        </w:rPr>
        <w:t xml:space="preserve">chú ý: BẢN CÂU HỎI NÀY CẦN ĐƯỢC TRẢ LỜI THÀNH </w:t>
      </w:r>
      <w:ins w:id="30" w:author="Thuymiss" w:date="2019-04-26T11:44:00Z">
        <w:r w:rsidR="00153372">
          <w:rPr>
            <w:b/>
            <w:caps/>
            <w:sz w:val="17"/>
            <w:szCs w:val="17"/>
            <w:lang w:val="en-US"/>
          </w:rPr>
          <w:t>ba</w:t>
        </w:r>
      </w:ins>
      <w:del w:id="31" w:author="Thuymiss" w:date="2019-04-26T11:44:00Z">
        <w:r w:rsidRPr="003A774A" w:rsidDel="00153372">
          <w:rPr>
            <w:b/>
            <w:caps/>
            <w:sz w:val="17"/>
            <w:szCs w:val="17"/>
            <w:lang w:val="en-US"/>
          </w:rPr>
          <w:delText>HAI</w:delText>
        </w:r>
      </w:del>
      <w:r w:rsidRPr="003A774A">
        <w:rPr>
          <w:b/>
          <w:caps/>
          <w:sz w:val="17"/>
          <w:szCs w:val="17"/>
          <w:lang w:val="en-US"/>
        </w:rPr>
        <w:t xml:space="preserve"> </w:t>
      </w:r>
      <w:r w:rsidR="008E3290">
        <w:rPr>
          <w:b/>
          <w:caps/>
          <w:sz w:val="17"/>
          <w:szCs w:val="17"/>
          <w:lang w:val="en-US"/>
        </w:rPr>
        <w:t>b</w:t>
      </w:r>
      <w:r w:rsidRPr="003A774A">
        <w:rPr>
          <w:b/>
          <w:caps/>
          <w:sz w:val="17"/>
          <w:szCs w:val="17"/>
          <w:lang w:val="en-US"/>
        </w:rPr>
        <w:t>ẢN</w:t>
      </w:r>
      <w:del w:id="32" w:author="Thuymiss" w:date="2019-04-26T11:44:00Z">
        <w:r w:rsidRPr="003A774A" w:rsidDel="00153372">
          <w:rPr>
            <w:b/>
            <w:caps/>
            <w:sz w:val="17"/>
            <w:szCs w:val="17"/>
            <w:lang w:val="en-US"/>
          </w:rPr>
          <w:delText>,</w:delText>
        </w:r>
      </w:del>
      <w:r w:rsidRPr="003A774A">
        <w:rPr>
          <w:b/>
          <w:caps/>
          <w:sz w:val="17"/>
          <w:szCs w:val="17"/>
          <w:lang w:val="en-US"/>
        </w:rPr>
        <w:t xml:space="preserve"> </w:t>
      </w:r>
      <w:ins w:id="33" w:author="Thuymiss" w:date="2019-04-26T11:44:00Z">
        <w:r w:rsidR="00153372">
          <w:rPr>
            <w:b/>
            <w:caps/>
            <w:sz w:val="17"/>
            <w:szCs w:val="17"/>
            <w:lang w:val="en-US"/>
          </w:rPr>
          <w:t>(Hai</w:t>
        </w:r>
      </w:ins>
      <w:del w:id="34" w:author="Thuymiss" w:date="2019-04-26T11:44:00Z">
        <w:r w:rsidRPr="003A774A" w:rsidDel="00153372">
          <w:rPr>
            <w:b/>
            <w:caps/>
            <w:sz w:val="17"/>
            <w:szCs w:val="17"/>
            <w:lang w:val="en-US"/>
          </w:rPr>
          <w:delText>MỘT</w:delText>
        </w:r>
      </w:del>
      <w:r w:rsidRPr="003A774A">
        <w:rPr>
          <w:b/>
          <w:caps/>
          <w:sz w:val="17"/>
          <w:szCs w:val="17"/>
          <w:lang w:val="en-US"/>
        </w:rPr>
        <w:t xml:space="preserve"> BẢN LƯU HÀNH HẠN CHẾ VÀ MỘT BẢN</w:t>
      </w:r>
      <w:r w:rsidR="008E3290">
        <w:rPr>
          <w:b/>
          <w:caps/>
          <w:sz w:val="17"/>
          <w:szCs w:val="17"/>
          <w:lang w:val="en-US"/>
        </w:rPr>
        <w:t xml:space="preserve"> </w:t>
      </w:r>
      <w:r w:rsidRPr="003A774A">
        <w:rPr>
          <w:b/>
          <w:caps/>
          <w:sz w:val="17"/>
          <w:szCs w:val="17"/>
          <w:lang w:val="en-US"/>
        </w:rPr>
        <w:t>LƯU HÀNH CÔNG KHAI</w:t>
      </w:r>
      <w:ins w:id="35" w:author="Thuymiss" w:date="2019-04-26T11:44:00Z">
        <w:r w:rsidR="00153372">
          <w:rPr>
            <w:b/>
            <w:caps/>
            <w:sz w:val="17"/>
            <w:szCs w:val="17"/>
            <w:lang w:val="en-US"/>
          </w:rPr>
          <w:t>)</w:t>
        </w:r>
      </w:ins>
      <w:r w:rsidRPr="003A774A">
        <w:rPr>
          <w:b/>
          <w:caps/>
          <w:sz w:val="17"/>
          <w:szCs w:val="17"/>
          <w:lang w:val="en-US"/>
        </w:rPr>
        <w:t>.</w:t>
      </w:r>
      <w:r w:rsidRPr="003A774A">
        <w:rPr>
          <w:rStyle w:val="FootnoteReference"/>
          <w:rFonts w:ascii="Times New Roman" w:hAnsi="Times New Roman"/>
          <w:b/>
          <w:caps/>
          <w:sz w:val="15"/>
          <w:szCs w:val="15"/>
          <w:lang w:val="en-US"/>
        </w:rPr>
        <w:footnoteReference w:id="2"/>
      </w:r>
    </w:p>
    <w:p w14:paraId="4CB3E39E" w14:textId="77777777" w:rsidR="006476A3" w:rsidRPr="003A774A" w:rsidRDefault="006476A3" w:rsidP="006476A3">
      <w:pPr>
        <w:framePr w:h="730" w:hSpace="38" w:vSpace="58" w:wrap="notBeside" w:vAnchor="text" w:hAnchor="text" w:x="-105" w:y="1652"/>
        <w:rPr>
          <w:sz w:val="23"/>
          <w:szCs w:val="23"/>
        </w:rPr>
      </w:pPr>
    </w:p>
    <w:p w14:paraId="2C3012B2" w14:textId="77777777" w:rsidR="006476A3" w:rsidRPr="003A774A" w:rsidRDefault="006476A3" w:rsidP="006476A3">
      <w:pPr>
        <w:framePr w:h="230" w:hRule="exact" w:hSpace="38" w:vSpace="58" w:wrap="notBeside" w:vAnchor="text" w:hAnchor="text" w:x="-52" w:y="2550"/>
        <w:shd w:val="clear" w:color="auto" w:fill="FFFFFF"/>
        <w:rPr>
          <w:sz w:val="19"/>
          <w:szCs w:val="19"/>
        </w:rPr>
      </w:pPr>
    </w:p>
    <w:p w14:paraId="4B49F887" w14:textId="77777777" w:rsidR="008E3290" w:rsidRDefault="008E3290">
      <w:pPr>
        <w:spacing w:after="200" w:line="276" w:lineRule="auto"/>
        <w:rPr>
          <w:b/>
          <w:smallCaps/>
          <w:lang w:val="en-US"/>
        </w:rPr>
      </w:pPr>
      <w:bookmarkStart w:id="36" w:name="_Toc447633940"/>
      <w:r>
        <w:rPr>
          <w:lang w:val="en-US"/>
        </w:rPr>
        <w:br w:type="page"/>
      </w:r>
    </w:p>
    <w:p w14:paraId="6FD01FEB" w14:textId="77777777" w:rsidR="004E63FD" w:rsidRDefault="006476A3" w:rsidP="008006BB">
      <w:pPr>
        <w:pStyle w:val="Heading1"/>
        <w:keepNext w:val="0"/>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312" w:lineRule="auto"/>
        <w:jc w:val="center"/>
        <w:rPr>
          <w:noProof/>
        </w:rPr>
      </w:pPr>
      <w:bookmarkStart w:id="37" w:name="_Toc527962540"/>
      <w:r w:rsidRPr="003A774A">
        <w:rPr>
          <w:lang w:val="en-US"/>
        </w:rPr>
        <w:lastRenderedPageBreak/>
        <w:t>MỤC LỤC</w:t>
      </w:r>
      <w:bookmarkEnd w:id="36"/>
      <w:bookmarkEnd w:id="37"/>
      <w:r w:rsidR="004944CA" w:rsidRPr="003A774A">
        <w:rPr>
          <w:lang w:val="en-US"/>
        </w:rPr>
        <w:fldChar w:fldCharType="begin"/>
      </w:r>
      <w:r w:rsidRPr="003A774A">
        <w:rPr>
          <w:lang w:val="en-US"/>
        </w:rPr>
        <w:instrText xml:space="preserve"> TOC \o "1-1" \h \z \u </w:instrText>
      </w:r>
      <w:r w:rsidR="004944CA" w:rsidRPr="003A774A">
        <w:rPr>
          <w:lang w:val="en-US"/>
        </w:rPr>
        <w:fldChar w:fldCharType="separate"/>
      </w:r>
    </w:p>
    <w:p w14:paraId="1E656226" w14:textId="77777777" w:rsidR="004E63FD" w:rsidRDefault="00153372">
      <w:pPr>
        <w:pStyle w:val="TOC1"/>
        <w:rPr>
          <w:rFonts w:asciiTheme="minorHAnsi" w:eastAsiaTheme="minorEastAsia" w:hAnsiTheme="minorHAnsi" w:cstheme="minorBidi"/>
          <w:caps w:val="0"/>
          <w:noProof/>
          <w:sz w:val="22"/>
          <w:szCs w:val="22"/>
          <w:lang w:val="en-US" w:eastAsia="en-US"/>
        </w:rPr>
      </w:pPr>
      <w:hyperlink w:anchor="_Toc527962540" w:history="1">
        <w:r w:rsidR="004E63FD" w:rsidRPr="000B5C94">
          <w:rPr>
            <w:rStyle w:val="Hyperlink"/>
            <w:noProof/>
            <w:lang w:val="en-US"/>
          </w:rPr>
          <w:t>MỤC LỤC</w:t>
        </w:r>
        <w:r w:rsidR="004E63FD">
          <w:rPr>
            <w:noProof/>
            <w:webHidden/>
          </w:rPr>
          <w:tab/>
        </w:r>
        <w:r w:rsidR="004944CA">
          <w:rPr>
            <w:noProof/>
            <w:webHidden/>
          </w:rPr>
          <w:fldChar w:fldCharType="begin"/>
        </w:r>
        <w:r w:rsidR="004E63FD">
          <w:rPr>
            <w:noProof/>
            <w:webHidden/>
          </w:rPr>
          <w:instrText xml:space="preserve"> PAGEREF _Toc527962540 \h </w:instrText>
        </w:r>
        <w:r w:rsidR="004944CA">
          <w:rPr>
            <w:noProof/>
            <w:webHidden/>
          </w:rPr>
        </w:r>
        <w:r w:rsidR="004944CA">
          <w:rPr>
            <w:noProof/>
            <w:webHidden/>
          </w:rPr>
          <w:fldChar w:fldCharType="separate"/>
        </w:r>
        <w:r w:rsidR="006F50E5">
          <w:rPr>
            <w:noProof/>
            <w:webHidden/>
          </w:rPr>
          <w:t>4</w:t>
        </w:r>
        <w:r w:rsidR="004944CA">
          <w:rPr>
            <w:noProof/>
            <w:webHidden/>
          </w:rPr>
          <w:fldChar w:fldCharType="end"/>
        </w:r>
      </w:hyperlink>
    </w:p>
    <w:p w14:paraId="3273154F" w14:textId="77777777" w:rsidR="004E63FD" w:rsidRDefault="00153372">
      <w:pPr>
        <w:pStyle w:val="TOC1"/>
        <w:rPr>
          <w:rFonts w:asciiTheme="minorHAnsi" w:eastAsiaTheme="minorEastAsia" w:hAnsiTheme="minorHAnsi" w:cstheme="minorBidi"/>
          <w:caps w:val="0"/>
          <w:noProof/>
          <w:sz w:val="22"/>
          <w:szCs w:val="22"/>
          <w:lang w:val="en-US" w:eastAsia="en-US"/>
        </w:rPr>
      </w:pPr>
      <w:hyperlink w:anchor="_Toc527962541" w:history="1">
        <w:r w:rsidR="004E63FD" w:rsidRPr="000B5C94">
          <w:rPr>
            <w:rStyle w:val="Hyperlink"/>
            <w:noProof/>
            <w:lang w:val="en-US"/>
          </w:rPr>
          <w:t>MỤC A - GIỚI THIỆU</w:t>
        </w:r>
        <w:r w:rsidR="004E63FD">
          <w:rPr>
            <w:noProof/>
            <w:webHidden/>
          </w:rPr>
          <w:tab/>
        </w:r>
        <w:r w:rsidR="004944CA">
          <w:rPr>
            <w:noProof/>
            <w:webHidden/>
          </w:rPr>
          <w:fldChar w:fldCharType="begin"/>
        </w:r>
        <w:r w:rsidR="004E63FD">
          <w:rPr>
            <w:noProof/>
            <w:webHidden/>
          </w:rPr>
          <w:instrText xml:space="preserve"> PAGEREF _Toc527962541 \h </w:instrText>
        </w:r>
        <w:r w:rsidR="004944CA">
          <w:rPr>
            <w:noProof/>
            <w:webHidden/>
          </w:rPr>
        </w:r>
        <w:r w:rsidR="004944CA">
          <w:rPr>
            <w:noProof/>
            <w:webHidden/>
          </w:rPr>
          <w:fldChar w:fldCharType="separate"/>
        </w:r>
        <w:r w:rsidR="006F50E5">
          <w:rPr>
            <w:noProof/>
            <w:webHidden/>
          </w:rPr>
          <w:t>5</w:t>
        </w:r>
        <w:r w:rsidR="004944CA">
          <w:rPr>
            <w:noProof/>
            <w:webHidden/>
          </w:rPr>
          <w:fldChar w:fldCharType="end"/>
        </w:r>
      </w:hyperlink>
    </w:p>
    <w:p w14:paraId="040558CF" w14:textId="77777777" w:rsidR="004E63FD" w:rsidRDefault="00153372">
      <w:pPr>
        <w:pStyle w:val="TOC1"/>
        <w:rPr>
          <w:rFonts w:asciiTheme="minorHAnsi" w:eastAsiaTheme="minorEastAsia" w:hAnsiTheme="minorHAnsi" w:cstheme="minorBidi"/>
          <w:caps w:val="0"/>
          <w:noProof/>
          <w:sz w:val="22"/>
          <w:szCs w:val="22"/>
          <w:lang w:val="en-US" w:eastAsia="en-US"/>
        </w:rPr>
      </w:pPr>
      <w:hyperlink w:anchor="_Toc527962542" w:history="1">
        <w:r w:rsidR="004E63FD" w:rsidRPr="000B5C94">
          <w:rPr>
            <w:rStyle w:val="Hyperlink"/>
            <w:noProof/>
            <w:lang w:val="en-US"/>
          </w:rPr>
          <w:t>MỤC B - THÔNG TIN CHUNG</w:t>
        </w:r>
        <w:r w:rsidR="004E63FD">
          <w:rPr>
            <w:noProof/>
            <w:webHidden/>
          </w:rPr>
          <w:tab/>
        </w:r>
        <w:r w:rsidR="004944CA">
          <w:rPr>
            <w:noProof/>
            <w:webHidden/>
          </w:rPr>
          <w:fldChar w:fldCharType="begin"/>
        </w:r>
        <w:r w:rsidR="004E63FD">
          <w:rPr>
            <w:noProof/>
            <w:webHidden/>
          </w:rPr>
          <w:instrText xml:space="preserve"> PAGEREF _Toc527962542 \h </w:instrText>
        </w:r>
        <w:r w:rsidR="004944CA">
          <w:rPr>
            <w:noProof/>
            <w:webHidden/>
          </w:rPr>
        </w:r>
        <w:r w:rsidR="004944CA">
          <w:rPr>
            <w:noProof/>
            <w:webHidden/>
          </w:rPr>
          <w:fldChar w:fldCharType="separate"/>
        </w:r>
        <w:r w:rsidR="006F50E5">
          <w:rPr>
            <w:noProof/>
            <w:webHidden/>
          </w:rPr>
          <w:t>10</w:t>
        </w:r>
        <w:r w:rsidR="004944CA">
          <w:rPr>
            <w:noProof/>
            <w:webHidden/>
          </w:rPr>
          <w:fldChar w:fldCharType="end"/>
        </w:r>
      </w:hyperlink>
    </w:p>
    <w:p w14:paraId="5C2CC042" w14:textId="77777777" w:rsidR="004E63FD" w:rsidRDefault="00153372">
      <w:pPr>
        <w:pStyle w:val="TOC1"/>
        <w:rPr>
          <w:rFonts w:asciiTheme="minorHAnsi" w:eastAsiaTheme="minorEastAsia" w:hAnsiTheme="minorHAnsi" w:cstheme="minorBidi"/>
          <w:caps w:val="0"/>
          <w:noProof/>
          <w:sz w:val="22"/>
          <w:szCs w:val="22"/>
          <w:lang w:val="en-US" w:eastAsia="en-US"/>
        </w:rPr>
      </w:pPr>
      <w:hyperlink w:anchor="_Toc527962543" w:history="1">
        <w:r w:rsidR="004E63FD" w:rsidRPr="000B5C94">
          <w:rPr>
            <w:rStyle w:val="Hyperlink"/>
            <w:noProof/>
            <w:lang w:val="en-US"/>
          </w:rPr>
          <w:t>MỤC C - HÀNG HOÁ BỊ ĐIỀU TRA</w:t>
        </w:r>
        <w:r w:rsidR="004E63FD">
          <w:rPr>
            <w:noProof/>
            <w:webHidden/>
          </w:rPr>
          <w:tab/>
        </w:r>
        <w:r w:rsidR="004944CA">
          <w:rPr>
            <w:noProof/>
            <w:webHidden/>
          </w:rPr>
          <w:fldChar w:fldCharType="begin"/>
        </w:r>
        <w:r w:rsidR="004E63FD">
          <w:rPr>
            <w:noProof/>
            <w:webHidden/>
          </w:rPr>
          <w:instrText xml:space="preserve"> PAGEREF _Toc527962543 \h </w:instrText>
        </w:r>
        <w:r w:rsidR="004944CA">
          <w:rPr>
            <w:noProof/>
            <w:webHidden/>
          </w:rPr>
        </w:r>
        <w:r w:rsidR="004944CA">
          <w:rPr>
            <w:noProof/>
            <w:webHidden/>
          </w:rPr>
          <w:fldChar w:fldCharType="separate"/>
        </w:r>
        <w:r w:rsidR="006F50E5">
          <w:rPr>
            <w:noProof/>
            <w:webHidden/>
          </w:rPr>
          <w:t>12</w:t>
        </w:r>
        <w:r w:rsidR="004944CA">
          <w:rPr>
            <w:noProof/>
            <w:webHidden/>
          </w:rPr>
          <w:fldChar w:fldCharType="end"/>
        </w:r>
      </w:hyperlink>
    </w:p>
    <w:p w14:paraId="3BD8939F" w14:textId="77777777" w:rsidR="004E63FD" w:rsidRDefault="00153372">
      <w:pPr>
        <w:pStyle w:val="TOC1"/>
        <w:rPr>
          <w:rFonts w:asciiTheme="minorHAnsi" w:eastAsiaTheme="minorEastAsia" w:hAnsiTheme="minorHAnsi" w:cstheme="minorBidi"/>
          <w:caps w:val="0"/>
          <w:noProof/>
          <w:sz w:val="22"/>
          <w:szCs w:val="22"/>
          <w:lang w:val="en-US" w:eastAsia="en-US"/>
        </w:rPr>
      </w:pPr>
      <w:hyperlink w:anchor="_Toc527962544" w:history="1">
        <w:r w:rsidR="004E63FD" w:rsidRPr="000B5C94">
          <w:rPr>
            <w:rStyle w:val="Hyperlink"/>
            <w:noProof/>
            <w:lang w:val="en-US"/>
          </w:rPr>
          <w:t>MỤC D -  MUA HÀNG VÀ TỒN KHO</w:t>
        </w:r>
        <w:r w:rsidR="004E63FD">
          <w:rPr>
            <w:noProof/>
            <w:webHidden/>
          </w:rPr>
          <w:tab/>
        </w:r>
        <w:r w:rsidR="004944CA">
          <w:rPr>
            <w:noProof/>
            <w:webHidden/>
          </w:rPr>
          <w:fldChar w:fldCharType="begin"/>
        </w:r>
        <w:r w:rsidR="004E63FD">
          <w:rPr>
            <w:noProof/>
            <w:webHidden/>
          </w:rPr>
          <w:instrText xml:space="preserve"> PAGEREF _Toc527962544 \h </w:instrText>
        </w:r>
        <w:r w:rsidR="004944CA">
          <w:rPr>
            <w:noProof/>
            <w:webHidden/>
          </w:rPr>
        </w:r>
        <w:r w:rsidR="004944CA">
          <w:rPr>
            <w:noProof/>
            <w:webHidden/>
          </w:rPr>
          <w:fldChar w:fldCharType="separate"/>
        </w:r>
        <w:r w:rsidR="006F50E5">
          <w:rPr>
            <w:noProof/>
            <w:webHidden/>
          </w:rPr>
          <w:t>14</w:t>
        </w:r>
        <w:r w:rsidR="004944CA">
          <w:rPr>
            <w:noProof/>
            <w:webHidden/>
          </w:rPr>
          <w:fldChar w:fldCharType="end"/>
        </w:r>
      </w:hyperlink>
    </w:p>
    <w:p w14:paraId="7EA406F6" w14:textId="77777777" w:rsidR="004E63FD" w:rsidRDefault="00153372">
      <w:pPr>
        <w:pStyle w:val="TOC1"/>
        <w:rPr>
          <w:rFonts w:asciiTheme="minorHAnsi" w:eastAsiaTheme="minorEastAsia" w:hAnsiTheme="minorHAnsi" w:cstheme="minorBidi"/>
          <w:caps w:val="0"/>
          <w:noProof/>
          <w:sz w:val="22"/>
          <w:szCs w:val="22"/>
          <w:lang w:val="en-US" w:eastAsia="en-US"/>
        </w:rPr>
      </w:pPr>
      <w:hyperlink w:anchor="_Toc527962545" w:history="1">
        <w:r w:rsidR="004E63FD" w:rsidRPr="000B5C94">
          <w:rPr>
            <w:rStyle w:val="Hyperlink"/>
            <w:noProof/>
          </w:rPr>
          <w:t>MỤC E - HỆ THỐNG BÁN HÀNG, PHÂN PHỐI VÀ GIÁ BÁN HÀNG HOÁ BỊ ĐIỀU TRA</w:t>
        </w:r>
        <w:r w:rsidR="004E63FD">
          <w:rPr>
            <w:noProof/>
            <w:webHidden/>
          </w:rPr>
          <w:tab/>
        </w:r>
        <w:r w:rsidR="004944CA">
          <w:rPr>
            <w:noProof/>
            <w:webHidden/>
          </w:rPr>
          <w:fldChar w:fldCharType="begin"/>
        </w:r>
        <w:r w:rsidR="004E63FD">
          <w:rPr>
            <w:noProof/>
            <w:webHidden/>
          </w:rPr>
          <w:instrText xml:space="preserve"> PAGEREF _Toc527962545 \h </w:instrText>
        </w:r>
        <w:r w:rsidR="004944CA">
          <w:rPr>
            <w:noProof/>
            <w:webHidden/>
          </w:rPr>
        </w:r>
        <w:r w:rsidR="004944CA">
          <w:rPr>
            <w:noProof/>
            <w:webHidden/>
          </w:rPr>
          <w:fldChar w:fldCharType="separate"/>
        </w:r>
        <w:r w:rsidR="006F50E5">
          <w:rPr>
            <w:noProof/>
            <w:webHidden/>
          </w:rPr>
          <w:t>18</w:t>
        </w:r>
        <w:r w:rsidR="004944CA">
          <w:rPr>
            <w:noProof/>
            <w:webHidden/>
          </w:rPr>
          <w:fldChar w:fldCharType="end"/>
        </w:r>
      </w:hyperlink>
    </w:p>
    <w:p w14:paraId="75AC0127" w14:textId="77777777" w:rsidR="004E63FD" w:rsidRDefault="00153372">
      <w:pPr>
        <w:pStyle w:val="TOC1"/>
        <w:rPr>
          <w:rFonts w:asciiTheme="minorHAnsi" w:eastAsiaTheme="minorEastAsia" w:hAnsiTheme="minorHAnsi" w:cstheme="minorBidi"/>
          <w:caps w:val="0"/>
          <w:noProof/>
          <w:sz w:val="22"/>
          <w:szCs w:val="22"/>
          <w:lang w:val="en-US" w:eastAsia="en-US"/>
        </w:rPr>
      </w:pPr>
      <w:hyperlink w:anchor="_Toc527962546" w:history="1">
        <w:r w:rsidR="004E63FD" w:rsidRPr="000B5C94">
          <w:rPr>
            <w:rStyle w:val="Hyperlink"/>
            <w:noProof/>
            <w:lang w:val="en-US"/>
          </w:rPr>
          <w:t>MỤC F - LỢI NHUẬN</w:t>
        </w:r>
        <w:r w:rsidR="004E63FD">
          <w:rPr>
            <w:noProof/>
            <w:webHidden/>
          </w:rPr>
          <w:tab/>
        </w:r>
        <w:r w:rsidR="004944CA">
          <w:rPr>
            <w:noProof/>
            <w:webHidden/>
          </w:rPr>
          <w:fldChar w:fldCharType="begin"/>
        </w:r>
        <w:r w:rsidR="004E63FD">
          <w:rPr>
            <w:noProof/>
            <w:webHidden/>
          </w:rPr>
          <w:instrText xml:space="preserve"> PAGEREF _Toc527962546 \h </w:instrText>
        </w:r>
        <w:r w:rsidR="004944CA">
          <w:rPr>
            <w:noProof/>
            <w:webHidden/>
          </w:rPr>
        </w:r>
        <w:r w:rsidR="004944CA">
          <w:rPr>
            <w:noProof/>
            <w:webHidden/>
          </w:rPr>
          <w:fldChar w:fldCharType="separate"/>
        </w:r>
        <w:r w:rsidR="006F50E5">
          <w:rPr>
            <w:noProof/>
            <w:webHidden/>
          </w:rPr>
          <w:t>21</w:t>
        </w:r>
        <w:r w:rsidR="004944CA">
          <w:rPr>
            <w:noProof/>
            <w:webHidden/>
          </w:rPr>
          <w:fldChar w:fldCharType="end"/>
        </w:r>
      </w:hyperlink>
    </w:p>
    <w:p w14:paraId="62B523AF" w14:textId="77777777" w:rsidR="004E63FD" w:rsidRDefault="00153372">
      <w:pPr>
        <w:pStyle w:val="TOC1"/>
        <w:rPr>
          <w:rFonts w:asciiTheme="minorHAnsi" w:eastAsiaTheme="minorEastAsia" w:hAnsiTheme="minorHAnsi" w:cstheme="minorBidi"/>
          <w:caps w:val="0"/>
          <w:noProof/>
          <w:sz w:val="22"/>
          <w:szCs w:val="22"/>
          <w:lang w:val="en-US" w:eastAsia="en-US"/>
        </w:rPr>
      </w:pPr>
      <w:hyperlink w:anchor="_Toc527962547" w:history="1">
        <w:r w:rsidR="004E63FD" w:rsidRPr="000B5C94">
          <w:rPr>
            <w:rStyle w:val="Hyperlink"/>
            <w:noProof/>
            <w:lang w:val="en-US"/>
          </w:rPr>
          <w:t>MỤC G - CÁC CÂU HỎI KHÁC</w:t>
        </w:r>
        <w:r w:rsidR="004E63FD">
          <w:rPr>
            <w:noProof/>
            <w:webHidden/>
          </w:rPr>
          <w:tab/>
        </w:r>
        <w:r w:rsidR="004944CA">
          <w:rPr>
            <w:noProof/>
            <w:webHidden/>
          </w:rPr>
          <w:fldChar w:fldCharType="begin"/>
        </w:r>
        <w:r w:rsidR="004E63FD">
          <w:rPr>
            <w:noProof/>
            <w:webHidden/>
          </w:rPr>
          <w:instrText xml:space="preserve"> PAGEREF _Toc527962547 \h </w:instrText>
        </w:r>
        <w:r w:rsidR="004944CA">
          <w:rPr>
            <w:noProof/>
            <w:webHidden/>
          </w:rPr>
        </w:r>
        <w:r w:rsidR="004944CA">
          <w:rPr>
            <w:noProof/>
            <w:webHidden/>
          </w:rPr>
          <w:fldChar w:fldCharType="separate"/>
        </w:r>
        <w:r w:rsidR="006F50E5">
          <w:rPr>
            <w:noProof/>
            <w:webHidden/>
          </w:rPr>
          <w:t>22</w:t>
        </w:r>
        <w:r w:rsidR="004944CA">
          <w:rPr>
            <w:noProof/>
            <w:webHidden/>
          </w:rPr>
          <w:fldChar w:fldCharType="end"/>
        </w:r>
      </w:hyperlink>
    </w:p>
    <w:p w14:paraId="5A26EDC7" w14:textId="77777777" w:rsidR="004E63FD" w:rsidRDefault="00153372">
      <w:pPr>
        <w:pStyle w:val="TOC1"/>
        <w:rPr>
          <w:rFonts w:asciiTheme="minorHAnsi" w:eastAsiaTheme="minorEastAsia" w:hAnsiTheme="minorHAnsi" w:cstheme="minorBidi"/>
          <w:caps w:val="0"/>
          <w:noProof/>
          <w:sz w:val="22"/>
          <w:szCs w:val="22"/>
          <w:lang w:val="en-US" w:eastAsia="en-US"/>
        </w:rPr>
      </w:pPr>
      <w:hyperlink w:anchor="_Toc527962548" w:history="1">
        <w:r w:rsidR="004E63FD" w:rsidRPr="000B5C94">
          <w:rPr>
            <w:rStyle w:val="Hyperlink"/>
            <w:noProof/>
            <w:lang w:val="en-US"/>
          </w:rPr>
          <w:t>CAM KẾT VỀ SỰ CHÍNH XÁC CỦA THÔNG TIN ĐƯỢC CUNG CẤP</w:t>
        </w:r>
        <w:r w:rsidR="004E63FD">
          <w:rPr>
            <w:noProof/>
            <w:webHidden/>
          </w:rPr>
          <w:tab/>
        </w:r>
        <w:r w:rsidR="004944CA">
          <w:rPr>
            <w:noProof/>
            <w:webHidden/>
          </w:rPr>
          <w:fldChar w:fldCharType="begin"/>
        </w:r>
        <w:r w:rsidR="004E63FD">
          <w:rPr>
            <w:noProof/>
            <w:webHidden/>
          </w:rPr>
          <w:instrText xml:space="preserve"> PAGEREF _Toc527962548 \h </w:instrText>
        </w:r>
        <w:r w:rsidR="004944CA">
          <w:rPr>
            <w:noProof/>
            <w:webHidden/>
          </w:rPr>
        </w:r>
        <w:r w:rsidR="004944CA">
          <w:rPr>
            <w:noProof/>
            <w:webHidden/>
          </w:rPr>
          <w:fldChar w:fldCharType="separate"/>
        </w:r>
        <w:r w:rsidR="006F50E5">
          <w:rPr>
            <w:noProof/>
            <w:webHidden/>
          </w:rPr>
          <w:t>24</w:t>
        </w:r>
        <w:r w:rsidR="004944CA">
          <w:rPr>
            <w:noProof/>
            <w:webHidden/>
          </w:rPr>
          <w:fldChar w:fldCharType="end"/>
        </w:r>
      </w:hyperlink>
    </w:p>
    <w:p w14:paraId="227CD924" w14:textId="77777777" w:rsidR="004E63FD" w:rsidRDefault="00153372">
      <w:pPr>
        <w:pStyle w:val="TOC1"/>
        <w:rPr>
          <w:rFonts w:asciiTheme="minorHAnsi" w:eastAsiaTheme="minorEastAsia" w:hAnsiTheme="minorHAnsi" w:cstheme="minorBidi"/>
          <w:caps w:val="0"/>
          <w:noProof/>
          <w:sz w:val="22"/>
          <w:szCs w:val="22"/>
          <w:lang w:val="en-US" w:eastAsia="en-US"/>
        </w:rPr>
      </w:pPr>
      <w:hyperlink w:anchor="_Toc527962549" w:history="1">
        <w:r w:rsidR="004E63FD" w:rsidRPr="000B5C94">
          <w:rPr>
            <w:rStyle w:val="Hyperlink"/>
            <w:noProof/>
            <w:lang w:val="en-US"/>
          </w:rPr>
          <w:t>PHỤ LỤC I - XÁC NHẬN VỀ NHẬP KHẨU HÀNG HÓA BỊ ĐIỀU TRA</w:t>
        </w:r>
        <w:r w:rsidR="004E63FD">
          <w:rPr>
            <w:noProof/>
            <w:webHidden/>
          </w:rPr>
          <w:tab/>
        </w:r>
        <w:r w:rsidR="004944CA">
          <w:rPr>
            <w:noProof/>
            <w:webHidden/>
          </w:rPr>
          <w:fldChar w:fldCharType="begin"/>
        </w:r>
        <w:r w:rsidR="004E63FD">
          <w:rPr>
            <w:noProof/>
            <w:webHidden/>
          </w:rPr>
          <w:instrText xml:space="preserve"> PAGEREF _Toc527962549 \h </w:instrText>
        </w:r>
        <w:r w:rsidR="004944CA">
          <w:rPr>
            <w:noProof/>
            <w:webHidden/>
          </w:rPr>
        </w:r>
        <w:r w:rsidR="004944CA">
          <w:rPr>
            <w:noProof/>
            <w:webHidden/>
          </w:rPr>
          <w:fldChar w:fldCharType="separate"/>
        </w:r>
        <w:r w:rsidR="006F50E5">
          <w:rPr>
            <w:noProof/>
            <w:webHidden/>
          </w:rPr>
          <w:t>25</w:t>
        </w:r>
        <w:r w:rsidR="004944CA">
          <w:rPr>
            <w:noProof/>
            <w:webHidden/>
          </w:rPr>
          <w:fldChar w:fldCharType="end"/>
        </w:r>
      </w:hyperlink>
    </w:p>
    <w:p w14:paraId="2AA2F87F" w14:textId="77777777" w:rsidR="004E63FD" w:rsidRDefault="00153372">
      <w:pPr>
        <w:pStyle w:val="TOC1"/>
        <w:rPr>
          <w:rFonts w:asciiTheme="minorHAnsi" w:eastAsiaTheme="minorEastAsia" w:hAnsiTheme="minorHAnsi" w:cstheme="minorBidi"/>
          <w:caps w:val="0"/>
          <w:noProof/>
          <w:sz w:val="22"/>
          <w:szCs w:val="22"/>
          <w:lang w:val="en-US" w:eastAsia="en-US"/>
        </w:rPr>
      </w:pPr>
      <w:hyperlink w:anchor="_Toc527962550" w:history="1">
        <w:r w:rsidR="004E63FD" w:rsidRPr="000B5C94">
          <w:rPr>
            <w:rStyle w:val="Hyperlink"/>
            <w:noProof/>
            <w:lang w:val="vi-VN"/>
          </w:rPr>
          <w:t>PHỤ LỤC</w:t>
        </w:r>
        <w:r w:rsidR="004E63FD" w:rsidRPr="000B5C94">
          <w:rPr>
            <w:rStyle w:val="Hyperlink"/>
            <w:noProof/>
            <w:lang w:val="en-US"/>
          </w:rPr>
          <w:t xml:space="preserve"> II</w:t>
        </w:r>
        <w:r w:rsidR="004E63FD" w:rsidRPr="000B5C94">
          <w:rPr>
            <w:rStyle w:val="Hyperlink"/>
            <w:noProof/>
            <w:lang w:val="vi-VN"/>
          </w:rPr>
          <w:t xml:space="preserve"> - BẢNG CHÚ GIẢI THUẬT NGỮ</w:t>
        </w:r>
        <w:r w:rsidR="004E63FD">
          <w:rPr>
            <w:noProof/>
            <w:webHidden/>
          </w:rPr>
          <w:tab/>
        </w:r>
        <w:r w:rsidR="004944CA">
          <w:rPr>
            <w:noProof/>
            <w:webHidden/>
          </w:rPr>
          <w:fldChar w:fldCharType="begin"/>
        </w:r>
        <w:r w:rsidR="004E63FD">
          <w:rPr>
            <w:noProof/>
            <w:webHidden/>
          </w:rPr>
          <w:instrText xml:space="preserve"> PAGEREF _Toc527962550 \h </w:instrText>
        </w:r>
        <w:r w:rsidR="004944CA">
          <w:rPr>
            <w:noProof/>
            <w:webHidden/>
          </w:rPr>
        </w:r>
        <w:r w:rsidR="004944CA">
          <w:rPr>
            <w:noProof/>
            <w:webHidden/>
          </w:rPr>
          <w:fldChar w:fldCharType="separate"/>
        </w:r>
        <w:r w:rsidR="006F50E5">
          <w:rPr>
            <w:noProof/>
            <w:webHidden/>
          </w:rPr>
          <w:t>26</w:t>
        </w:r>
        <w:r w:rsidR="004944CA">
          <w:rPr>
            <w:noProof/>
            <w:webHidden/>
          </w:rPr>
          <w:fldChar w:fldCharType="end"/>
        </w:r>
      </w:hyperlink>
    </w:p>
    <w:p w14:paraId="4923DF60" w14:textId="77777777" w:rsidR="006476A3" w:rsidRPr="003A774A" w:rsidRDefault="004944CA" w:rsidP="008006BB">
      <w:pPr>
        <w:numPr>
          <w:ilvl w:val="12"/>
          <w:numId w:val="0"/>
        </w:numPr>
        <w:tabs>
          <w:tab w:val="right" w:leader="dot" w:pos="8640"/>
          <w:tab w:val="right" w:leader="dot" w:pos="9072"/>
        </w:tabs>
        <w:spacing w:before="120" w:after="120" w:line="312" w:lineRule="auto"/>
        <w:ind w:right="-58"/>
        <w:jc w:val="both"/>
        <w:rPr>
          <w:caps/>
          <w:noProof/>
          <w:lang w:val="en-US"/>
        </w:rPr>
      </w:pPr>
      <w:r w:rsidRPr="003A774A">
        <w:rPr>
          <w:b/>
          <w:caps/>
          <w:lang w:val="en-US"/>
        </w:rPr>
        <w:fldChar w:fldCharType="end"/>
      </w:r>
    </w:p>
    <w:p w14:paraId="003D4B68" w14:textId="77777777" w:rsidR="006476A3" w:rsidRPr="003A774A" w:rsidRDefault="006476A3" w:rsidP="006476A3">
      <w:pPr>
        <w:pStyle w:val="Heading1"/>
        <w:numPr>
          <w:ilvl w:val="12"/>
          <w:numId w:val="0"/>
        </w:numPr>
        <w:spacing w:before="0" w:after="0"/>
        <w:ind w:left="483" w:hanging="483"/>
        <w:jc w:val="left"/>
        <w:rPr>
          <w:b w:val="0"/>
          <w:smallCaps w:val="0"/>
          <w:lang w:val="en-US"/>
        </w:rPr>
      </w:pPr>
    </w:p>
    <w:p w14:paraId="4A828CFA" w14:textId="77777777" w:rsidR="006476A3" w:rsidRPr="003A774A" w:rsidRDefault="006476A3" w:rsidP="006476A3">
      <w:pPr>
        <w:pStyle w:val="Text1"/>
        <w:rPr>
          <w:lang w:val="en-US"/>
        </w:rPr>
      </w:pPr>
    </w:p>
    <w:p w14:paraId="0D673581" w14:textId="77777777" w:rsidR="006476A3" w:rsidRPr="003A774A" w:rsidRDefault="006476A3" w:rsidP="006476A3">
      <w:pPr>
        <w:pStyle w:val="Text1"/>
        <w:rPr>
          <w:lang w:val="en-US"/>
        </w:rPr>
      </w:pPr>
    </w:p>
    <w:p w14:paraId="4B7C6031" w14:textId="77777777" w:rsidR="006476A3" w:rsidRPr="003A774A" w:rsidRDefault="006476A3" w:rsidP="006476A3">
      <w:pPr>
        <w:pStyle w:val="Text1"/>
        <w:rPr>
          <w:lang w:val="en-US"/>
        </w:rPr>
      </w:pPr>
    </w:p>
    <w:p w14:paraId="7D8318D4" w14:textId="77777777" w:rsidR="006476A3" w:rsidRPr="003A774A" w:rsidRDefault="006476A3" w:rsidP="006476A3">
      <w:pPr>
        <w:pStyle w:val="Text1"/>
        <w:rPr>
          <w:lang w:val="en-US"/>
        </w:rPr>
      </w:pPr>
    </w:p>
    <w:p w14:paraId="295C85D6" w14:textId="77777777" w:rsidR="006476A3" w:rsidRPr="003A774A" w:rsidRDefault="006476A3" w:rsidP="006476A3">
      <w:pPr>
        <w:pStyle w:val="Text1"/>
        <w:rPr>
          <w:lang w:val="en-US"/>
        </w:rPr>
        <w:sectPr w:rsidR="006476A3" w:rsidRPr="003A774A" w:rsidSect="00D902A1">
          <w:footerReference w:type="even" r:id="rId8"/>
          <w:footerReference w:type="default" r:id="rId9"/>
          <w:pgSz w:w="11907" w:h="16840" w:code="9"/>
          <w:pgMar w:top="1134" w:right="1418" w:bottom="1134" w:left="1418" w:header="720" w:footer="1077" w:gutter="0"/>
          <w:cols w:space="720"/>
          <w:titlePg/>
        </w:sectPr>
      </w:pPr>
    </w:p>
    <w:p w14:paraId="5D87304B" w14:textId="77777777" w:rsidR="006476A3" w:rsidRPr="003A774A" w:rsidRDefault="006476A3" w:rsidP="006476A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0" w:after="0"/>
        <w:jc w:val="center"/>
        <w:rPr>
          <w:lang w:val="en-US"/>
        </w:rPr>
      </w:pPr>
      <w:bookmarkStart w:id="38" w:name="_Toc527962541"/>
      <w:bookmarkStart w:id="39" w:name="_Toc36021571"/>
      <w:r w:rsidRPr="003A774A">
        <w:rPr>
          <w:lang w:val="en-US"/>
        </w:rPr>
        <w:lastRenderedPageBreak/>
        <w:t xml:space="preserve">MỤC A </w:t>
      </w:r>
      <w:r w:rsidR="00D6035E">
        <w:rPr>
          <w:lang w:val="en-US"/>
        </w:rPr>
        <w:t>-</w:t>
      </w:r>
      <w:r w:rsidRPr="003A774A">
        <w:rPr>
          <w:lang w:val="en-US"/>
        </w:rPr>
        <w:t xml:space="preserve"> GIỚI THIỆU</w:t>
      </w:r>
      <w:bookmarkEnd w:id="38"/>
      <w:r w:rsidRPr="003A774A">
        <w:rPr>
          <w:lang w:val="en-US"/>
        </w:rPr>
        <w:t xml:space="preserve"> </w:t>
      </w:r>
      <w:bookmarkEnd w:id="39"/>
    </w:p>
    <w:p w14:paraId="26548703" w14:textId="77777777" w:rsidR="006476A3" w:rsidRPr="003A774A" w:rsidRDefault="006476A3" w:rsidP="006476A3">
      <w:pPr>
        <w:pStyle w:val="Text2"/>
        <w:tabs>
          <w:tab w:val="clear" w:pos="2302"/>
        </w:tabs>
        <w:spacing w:after="0"/>
        <w:rPr>
          <w:i/>
          <w:lang w:val="en-US"/>
        </w:rPr>
      </w:pPr>
    </w:p>
    <w:p w14:paraId="13CC48CC" w14:textId="77777777" w:rsidR="006476A3" w:rsidRPr="003A774A" w:rsidRDefault="008E3290" w:rsidP="006476A3">
      <w:pPr>
        <w:spacing w:before="120" w:after="120" w:line="288" w:lineRule="auto"/>
        <w:ind w:firstLine="720"/>
        <w:jc w:val="both"/>
        <w:rPr>
          <w:szCs w:val="24"/>
        </w:rPr>
      </w:pPr>
      <w:proofErr w:type="spellStart"/>
      <w:r w:rsidRPr="00B610C8">
        <w:rPr>
          <w:szCs w:val="24"/>
        </w:rPr>
        <w:t>Cục</w:t>
      </w:r>
      <w:proofErr w:type="spellEnd"/>
      <w:r w:rsidRPr="00B610C8">
        <w:rPr>
          <w:szCs w:val="24"/>
        </w:rPr>
        <w:t xml:space="preserve"> </w:t>
      </w:r>
      <w:proofErr w:type="spellStart"/>
      <w:r>
        <w:rPr>
          <w:szCs w:val="24"/>
        </w:rPr>
        <w:t>Phòng</w:t>
      </w:r>
      <w:proofErr w:type="spellEnd"/>
      <w:r>
        <w:rPr>
          <w:szCs w:val="24"/>
        </w:rPr>
        <w:t xml:space="preserve"> </w:t>
      </w:r>
      <w:proofErr w:type="spellStart"/>
      <w:r>
        <w:rPr>
          <w:szCs w:val="24"/>
        </w:rPr>
        <w:t>vệ</w:t>
      </w:r>
      <w:proofErr w:type="spellEnd"/>
      <w:r>
        <w:rPr>
          <w:szCs w:val="24"/>
        </w:rPr>
        <w:t xml:space="preserve"> </w:t>
      </w:r>
      <w:proofErr w:type="spellStart"/>
      <w:r>
        <w:rPr>
          <w:szCs w:val="24"/>
        </w:rPr>
        <w:t>thương</w:t>
      </w:r>
      <w:proofErr w:type="spellEnd"/>
      <w:r>
        <w:rPr>
          <w:szCs w:val="24"/>
        </w:rPr>
        <w:t xml:space="preserve"> </w:t>
      </w:r>
      <w:proofErr w:type="spellStart"/>
      <w:r>
        <w:rPr>
          <w:szCs w:val="24"/>
        </w:rPr>
        <w:t>mại</w:t>
      </w:r>
      <w:proofErr w:type="spellEnd"/>
      <w:r w:rsidRPr="00B610C8">
        <w:rPr>
          <w:szCs w:val="24"/>
        </w:rPr>
        <w:t xml:space="preserve"> (</w:t>
      </w:r>
      <w:proofErr w:type="spellStart"/>
      <w:r w:rsidRPr="00B610C8">
        <w:rPr>
          <w:szCs w:val="24"/>
        </w:rPr>
        <w:t>sau</w:t>
      </w:r>
      <w:proofErr w:type="spellEnd"/>
      <w:r w:rsidRPr="00B610C8">
        <w:rPr>
          <w:szCs w:val="24"/>
        </w:rPr>
        <w:t xml:space="preserve"> </w:t>
      </w:r>
      <w:proofErr w:type="spellStart"/>
      <w:r w:rsidRPr="00B610C8">
        <w:rPr>
          <w:szCs w:val="24"/>
        </w:rPr>
        <w:t>đây</w:t>
      </w:r>
      <w:proofErr w:type="spellEnd"/>
      <w:r>
        <w:rPr>
          <w:szCs w:val="24"/>
        </w:rPr>
        <w:t xml:space="preserve"> </w:t>
      </w:r>
      <w:proofErr w:type="spellStart"/>
      <w:r>
        <w:rPr>
          <w:szCs w:val="24"/>
        </w:rPr>
        <w:t>được</w:t>
      </w:r>
      <w:proofErr w:type="spellEnd"/>
      <w:r w:rsidRPr="00B610C8">
        <w:rPr>
          <w:szCs w:val="24"/>
        </w:rPr>
        <w:t xml:space="preserve"> </w:t>
      </w:r>
      <w:proofErr w:type="spellStart"/>
      <w:r w:rsidRPr="00B610C8">
        <w:rPr>
          <w:szCs w:val="24"/>
        </w:rPr>
        <w:t>gọi</w:t>
      </w:r>
      <w:proofErr w:type="spellEnd"/>
      <w:r w:rsidRPr="00B610C8">
        <w:rPr>
          <w:szCs w:val="24"/>
        </w:rPr>
        <w:t xml:space="preserve"> </w:t>
      </w:r>
      <w:proofErr w:type="spellStart"/>
      <w:r w:rsidRPr="00B610C8">
        <w:rPr>
          <w:szCs w:val="24"/>
        </w:rPr>
        <w:t>là</w:t>
      </w:r>
      <w:proofErr w:type="spellEnd"/>
      <w:r>
        <w:rPr>
          <w:szCs w:val="24"/>
        </w:rPr>
        <w:t xml:space="preserve"> </w:t>
      </w:r>
      <w:proofErr w:type="spellStart"/>
      <w:r>
        <w:rPr>
          <w:szCs w:val="24"/>
        </w:rPr>
        <w:t>Cục</w:t>
      </w:r>
      <w:proofErr w:type="spellEnd"/>
      <w:r>
        <w:rPr>
          <w:szCs w:val="24"/>
        </w:rPr>
        <w:t xml:space="preserve"> PVTM </w:t>
      </w:r>
      <w:proofErr w:type="spellStart"/>
      <w:r>
        <w:rPr>
          <w:szCs w:val="24"/>
        </w:rPr>
        <w:t>hoặc</w:t>
      </w:r>
      <w:proofErr w:type="spellEnd"/>
      <w:r>
        <w:rPr>
          <w:szCs w:val="24"/>
        </w:rPr>
        <w:t xml:space="preserve"> </w:t>
      </w:r>
      <w:proofErr w:type="spellStart"/>
      <w:r>
        <w:rPr>
          <w:szCs w:val="24"/>
        </w:rPr>
        <w:t>là</w:t>
      </w:r>
      <w:proofErr w:type="spellEnd"/>
      <w:r w:rsidRPr="00B610C8">
        <w:rPr>
          <w:szCs w:val="24"/>
        </w:rPr>
        <w:t xml:space="preserve"> </w:t>
      </w:r>
      <w:r>
        <w:rPr>
          <w:szCs w:val="24"/>
        </w:rPr>
        <w:t>“</w:t>
      </w:r>
      <w:proofErr w:type="spellStart"/>
      <w:r w:rsidRPr="00B610C8">
        <w:rPr>
          <w:szCs w:val="24"/>
        </w:rPr>
        <w:t>Cơ</w:t>
      </w:r>
      <w:proofErr w:type="spellEnd"/>
      <w:r w:rsidRPr="00B610C8">
        <w:rPr>
          <w:szCs w:val="24"/>
        </w:rPr>
        <w:t xml:space="preserve"> </w:t>
      </w:r>
      <w:proofErr w:type="spellStart"/>
      <w:r w:rsidRPr="00B610C8">
        <w:rPr>
          <w:szCs w:val="24"/>
        </w:rPr>
        <w:t>quan</w:t>
      </w:r>
      <w:proofErr w:type="spellEnd"/>
      <w:r w:rsidRPr="00B610C8">
        <w:rPr>
          <w:szCs w:val="24"/>
        </w:rPr>
        <w:t xml:space="preserve"> </w:t>
      </w:r>
      <w:proofErr w:type="spellStart"/>
      <w:r w:rsidRPr="00B610C8">
        <w:rPr>
          <w:szCs w:val="24"/>
        </w:rPr>
        <w:t>điều</w:t>
      </w:r>
      <w:proofErr w:type="spellEnd"/>
      <w:r w:rsidRPr="00B610C8">
        <w:rPr>
          <w:szCs w:val="24"/>
        </w:rPr>
        <w:t xml:space="preserve"> </w:t>
      </w:r>
      <w:proofErr w:type="spellStart"/>
      <w:r w:rsidRPr="00B610C8">
        <w:rPr>
          <w:szCs w:val="24"/>
        </w:rPr>
        <w:t>tra</w:t>
      </w:r>
      <w:proofErr w:type="spellEnd"/>
      <w:r>
        <w:rPr>
          <w:szCs w:val="24"/>
        </w:rPr>
        <w:t>”</w:t>
      </w:r>
      <w:r w:rsidRPr="00B610C8">
        <w:rPr>
          <w:szCs w:val="24"/>
        </w:rPr>
        <w:t xml:space="preserve">) </w:t>
      </w:r>
      <w:proofErr w:type="spellStart"/>
      <w:r w:rsidRPr="00B610C8">
        <w:rPr>
          <w:szCs w:val="24"/>
        </w:rPr>
        <w:t>là</w:t>
      </w:r>
      <w:proofErr w:type="spellEnd"/>
      <w:r w:rsidRPr="00B610C8">
        <w:rPr>
          <w:szCs w:val="24"/>
        </w:rPr>
        <w:t xml:space="preserve"> </w:t>
      </w:r>
      <w:proofErr w:type="spellStart"/>
      <w:r>
        <w:rPr>
          <w:szCs w:val="24"/>
        </w:rPr>
        <w:t>cơ</w:t>
      </w:r>
      <w:proofErr w:type="spellEnd"/>
      <w:r>
        <w:rPr>
          <w:szCs w:val="24"/>
        </w:rPr>
        <w:t xml:space="preserve"> </w:t>
      </w:r>
      <w:proofErr w:type="spellStart"/>
      <w:r>
        <w:rPr>
          <w:szCs w:val="24"/>
        </w:rPr>
        <w:t>quan</w:t>
      </w:r>
      <w:proofErr w:type="spellEnd"/>
      <w:r>
        <w:rPr>
          <w:szCs w:val="24"/>
        </w:rPr>
        <w:t xml:space="preserve"> </w:t>
      </w:r>
      <w:proofErr w:type="spellStart"/>
      <w:r>
        <w:rPr>
          <w:szCs w:val="24"/>
        </w:rPr>
        <w:t>trong</w:t>
      </w:r>
      <w:proofErr w:type="spellEnd"/>
      <w:r>
        <w:rPr>
          <w:szCs w:val="24"/>
        </w:rPr>
        <w:t xml:space="preserve"> </w:t>
      </w:r>
      <w:proofErr w:type="spellStart"/>
      <w:r>
        <w:rPr>
          <w:szCs w:val="24"/>
        </w:rPr>
        <w:t>hệ</w:t>
      </w:r>
      <w:proofErr w:type="spellEnd"/>
      <w:r>
        <w:rPr>
          <w:szCs w:val="24"/>
        </w:rPr>
        <w:t xml:space="preserve"> </w:t>
      </w:r>
      <w:proofErr w:type="spellStart"/>
      <w:r>
        <w:rPr>
          <w:szCs w:val="24"/>
        </w:rPr>
        <w:t>thống</w:t>
      </w:r>
      <w:proofErr w:type="spellEnd"/>
      <w:r>
        <w:rPr>
          <w:szCs w:val="24"/>
        </w:rPr>
        <w:t xml:space="preserve"> </w:t>
      </w:r>
      <w:proofErr w:type="spellStart"/>
      <w:r>
        <w:rPr>
          <w:szCs w:val="24"/>
        </w:rPr>
        <w:t>tổ</w:t>
      </w:r>
      <w:proofErr w:type="spellEnd"/>
      <w:r>
        <w:rPr>
          <w:szCs w:val="24"/>
        </w:rPr>
        <w:t xml:space="preserve"> </w:t>
      </w:r>
      <w:proofErr w:type="spellStart"/>
      <w:r>
        <w:rPr>
          <w:szCs w:val="24"/>
        </w:rPr>
        <w:t>chức</w:t>
      </w:r>
      <w:proofErr w:type="spellEnd"/>
      <w:r w:rsidRPr="00B610C8">
        <w:rPr>
          <w:szCs w:val="24"/>
        </w:rPr>
        <w:t xml:space="preserve"> </w:t>
      </w:r>
      <w:proofErr w:type="spellStart"/>
      <w:r>
        <w:rPr>
          <w:szCs w:val="24"/>
        </w:rPr>
        <w:t>của</w:t>
      </w:r>
      <w:proofErr w:type="spellEnd"/>
      <w:r w:rsidRPr="00B610C8">
        <w:rPr>
          <w:szCs w:val="24"/>
        </w:rPr>
        <w:t xml:space="preserve"> </w:t>
      </w:r>
      <w:proofErr w:type="spellStart"/>
      <w:r w:rsidRPr="00B610C8">
        <w:rPr>
          <w:szCs w:val="24"/>
        </w:rPr>
        <w:t>Bộ</w:t>
      </w:r>
      <w:proofErr w:type="spellEnd"/>
      <w:r w:rsidRPr="00B610C8">
        <w:rPr>
          <w:szCs w:val="24"/>
        </w:rPr>
        <w:t> </w:t>
      </w:r>
      <w:proofErr w:type="spellStart"/>
      <w:r w:rsidRPr="00B610C8">
        <w:rPr>
          <w:szCs w:val="24"/>
        </w:rPr>
        <w:t>Công</w:t>
      </w:r>
      <w:proofErr w:type="spellEnd"/>
      <w:r w:rsidRPr="00B610C8">
        <w:rPr>
          <w:szCs w:val="24"/>
        </w:rPr>
        <w:t xml:space="preserve"> </w:t>
      </w:r>
      <w:proofErr w:type="spellStart"/>
      <w:r w:rsidRPr="00B610C8">
        <w:rPr>
          <w:szCs w:val="24"/>
        </w:rPr>
        <w:t>Thương</w:t>
      </w:r>
      <w:proofErr w:type="spellEnd"/>
      <w:r w:rsidRPr="00B610C8">
        <w:rPr>
          <w:szCs w:val="24"/>
        </w:rPr>
        <w:t> </w:t>
      </w:r>
      <w:proofErr w:type="spellStart"/>
      <w:r w:rsidRPr="00B610C8">
        <w:rPr>
          <w:szCs w:val="24"/>
        </w:rPr>
        <w:t>có</w:t>
      </w:r>
      <w:proofErr w:type="spellEnd"/>
      <w:r w:rsidRPr="00B610C8">
        <w:rPr>
          <w:szCs w:val="24"/>
        </w:rPr>
        <w:t xml:space="preserve"> </w:t>
      </w:r>
      <w:proofErr w:type="spellStart"/>
      <w:r w:rsidRPr="00B610C8">
        <w:rPr>
          <w:szCs w:val="24"/>
        </w:rPr>
        <w:t>chức</w:t>
      </w:r>
      <w:proofErr w:type="spellEnd"/>
      <w:r w:rsidRPr="00B610C8">
        <w:rPr>
          <w:szCs w:val="24"/>
        </w:rPr>
        <w:t xml:space="preserve"> </w:t>
      </w:r>
      <w:proofErr w:type="spellStart"/>
      <w:r w:rsidRPr="00B610C8">
        <w:rPr>
          <w:szCs w:val="24"/>
        </w:rPr>
        <w:t>năng</w:t>
      </w:r>
      <w:proofErr w:type="spellEnd"/>
      <w:r>
        <w:rPr>
          <w:szCs w:val="24"/>
        </w:rPr>
        <w:t xml:space="preserve"> </w:t>
      </w:r>
      <w:proofErr w:type="spellStart"/>
      <w:r w:rsidRPr="00B610C8">
        <w:rPr>
          <w:szCs w:val="24"/>
        </w:rPr>
        <w:t>giúp</w:t>
      </w:r>
      <w:proofErr w:type="spellEnd"/>
      <w:r w:rsidRPr="00B610C8">
        <w:rPr>
          <w:szCs w:val="24"/>
        </w:rPr>
        <w:t xml:space="preserve"> </w:t>
      </w:r>
      <w:proofErr w:type="spellStart"/>
      <w:r w:rsidRPr="00B610C8">
        <w:rPr>
          <w:szCs w:val="24"/>
        </w:rPr>
        <w:t>Bộ</w:t>
      </w:r>
      <w:proofErr w:type="spellEnd"/>
      <w:r w:rsidRPr="00B610C8">
        <w:rPr>
          <w:szCs w:val="24"/>
        </w:rPr>
        <w:t xml:space="preserve"> </w:t>
      </w:r>
      <w:proofErr w:type="spellStart"/>
      <w:r w:rsidRPr="00B610C8">
        <w:rPr>
          <w:szCs w:val="24"/>
        </w:rPr>
        <w:t>trưởng</w:t>
      </w:r>
      <w:proofErr w:type="spellEnd"/>
      <w:r w:rsidRPr="00B610C8">
        <w:rPr>
          <w:szCs w:val="24"/>
        </w:rPr>
        <w:t xml:space="preserve"> </w:t>
      </w:r>
      <w:proofErr w:type="spellStart"/>
      <w:r w:rsidRPr="00B610C8">
        <w:rPr>
          <w:szCs w:val="24"/>
        </w:rPr>
        <w:t>Bộ</w:t>
      </w:r>
      <w:proofErr w:type="spellEnd"/>
      <w:r w:rsidRPr="00B610C8">
        <w:rPr>
          <w:szCs w:val="24"/>
        </w:rPr>
        <w:t> </w:t>
      </w:r>
      <w:proofErr w:type="spellStart"/>
      <w:r w:rsidRPr="00B610C8">
        <w:rPr>
          <w:szCs w:val="24"/>
        </w:rPr>
        <w:t>Công</w:t>
      </w:r>
      <w:proofErr w:type="spellEnd"/>
      <w:r w:rsidRPr="00B610C8">
        <w:rPr>
          <w:szCs w:val="24"/>
        </w:rPr>
        <w:t> </w:t>
      </w:r>
      <w:proofErr w:type="spellStart"/>
      <w:r w:rsidRPr="00B610C8">
        <w:rPr>
          <w:szCs w:val="24"/>
        </w:rPr>
        <w:t>Thương</w:t>
      </w:r>
      <w:proofErr w:type="spellEnd"/>
      <w:r w:rsidRPr="00B610C8">
        <w:rPr>
          <w:szCs w:val="24"/>
        </w:rPr>
        <w:t> </w:t>
      </w:r>
      <w:proofErr w:type="spellStart"/>
      <w:r w:rsidRPr="00B610C8">
        <w:rPr>
          <w:szCs w:val="24"/>
        </w:rPr>
        <w:t>thực</w:t>
      </w:r>
      <w:proofErr w:type="spellEnd"/>
      <w:r w:rsidRPr="00B610C8">
        <w:rPr>
          <w:szCs w:val="24"/>
        </w:rPr>
        <w:t xml:space="preserve"> </w:t>
      </w:r>
      <w:proofErr w:type="spellStart"/>
      <w:r w:rsidRPr="00B610C8">
        <w:rPr>
          <w:szCs w:val="24"/>
        </w:rPr>
        <w:t>hiện</w:t>
      </w:r>
      <w:proofErr w:type="spellEnd"/>
      <w:r w:rsidRPr="00B610C8">
        <w:rPr>
          <w:szCs w:val="24"/>
        </w:rPr>
        <w:t xml:space="preserve"> </w:t>
      </w:r>
      <w:proofErr w:type="spellStart"/>
      <w:r w:rsidRPr="00B610C8">
        <w:rPr>
          <w:szCs w:val="24"/>
        </w:rPr>
        <w:t>quản</w:t>
      </w:r>
      <w:proofErr w:type="spellEnd"/>
      <w:r w:rsidRPr="00B610C8">
        <w:rPr>
          <w:szCs w:val="24"/>
        </w:rPr>
        <w:t xml:space="preserve"> </w:t>
      </w:r>
      <w:proofErr w:type="spellStart"/>
      <w:r w:rsidRPr="00B610C8">
        <w:rPr>
          <w:szCs w:val="24"/>
        </w:rPr>
        <w:t>lý</w:t>
      </w:r>
      <w:proofErr w:type="spellEnd"/>
      <w:r w:rsidRPr="00B610C8">
        <w:rPr>
          <w:szCs w:val="24"/>
        </w:rPr>
        <w:t xml:space="preserve"> </w:t>
      </w:r>
      <w:proofErr w:type="spellStart"/>
      <w:r w:rsidRPr="00B610C8">
        <w:rPr>
          <w:szCs w:val="24"/>
        </w:rPr>
        <w:t>nhà</w:t>
      </w:r>
      <w:proofErr w:type="spellEnd"/>
      <w:r w:rsidRPr="00B610C8">
        <w:rPr>
          <w:szCs w:val="24"/>
        </w:rPr>
        <w:t xml:space="preserve"> </w:t>
      </w:r>
      <w:proofErr w:type="spellStart"/>
      <w:r w:rsidRPr="00B610C8">
        <w:rPr>
          <w:szCs w:val="24"/>
        </w:rPr>
        <w:t>nước</w:t>
      </w:r>
      <w:proofErr w:type="spellEnd"/>
      <w:r>
        <w:rPr>
          <w:szCs w:val="24"/>
        </w:rPr>
        <w:t xml:space="preserve"> </w:t>
      </w:r>
      <w:proofErr w:type="spellStart"/>
      <w:r>
        <w:rPr>
          <w:szCs w:val="24"/>
        </w:rPr>
        <w:t>về</w:t>
      </w:r>
      <w:proofErr w:type="spellEnd"/>
      <w:r>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trợ</w:t>
      </w:r>
      <w:proofErr w:type="spellEnd"/>
      <w:r w:rsidRPr="00B610C8">
        <w:rPr>
          <w:szCs w:val="24"/>
        </w:rPr>
        <w:t xml:space="preserve"> </w:t>
      </w:r>
      <w:proofErr w:type="spellStart"/>
      <w:r w:rsidRPr="00B610C8">
        <w:rPr>
          <w:szCs w:val="24"/>
        </w:rPr>
        <w:t>cấp</w:t>
      </w:r>
      <w:proofErr w:type="spellEnd"/>
      <w:r w:rsidRPr="00B610C8">
        <w:rPr>
          <w:szCs w:val="24"/>
        </w:rPr>
        <w:t xml:space="preserve"> </w:t>
      </w:r>
      <w:proofErr w:type="spellStart"/>
      <w:r w:rsidRPr="00B610C8">
        <w:rPr>
          <w:szCs w:val="24"/>
        </w:rPr>
        <w:t>và</w:t>
      </w:r>
      <w:proofErr w:type="spellEnd"/>
      <w:r w:rsidRPr="00B610C8">
        <w:rPr>
          <w:szCs w:val="24"/>
        </w:rPr>
        <w:t xml:space="preserve"> </w:t>
      </w:r>
      <w:proofErr w:type="spellStart"/>
      <w:r w:rsidRPr="00B610C8">
        <w:rPr>
          <w:szCs w:val="24"/>
        </w:rPr>
        <w:t>tự</w:t>
      </w:r>
      <w:proofErr w:type="spellEnd"/>
      <w:r w:rsidRPr="00B610C8">
        <w:rPr>
          <w:szCs w:val="24"/>
        </w:rPr>
        <w:t xml:space="preserve"> </w:t>
      </w:r>
      <w:proofErr w:type="spellStart"/>
      <w:r w:rsidRPr="00B610C8">
        <w:rPr>
          <w:szCs w:val="24"/>
        </w:rPr>
        <w:t>vệ</w:t>
      </w:r>
      <w:proofErr w:type="spellEnd"/>
      <w:r w:rsidRPr="00B610C8">
        <w:rPr>
          <w:szCs w:val="24"/>
        </w:rPr>
        <w:t xml:space="preserve"> </w:t>
      </w:r>
      <w:proofErr w:type="spellStart"/>
      <w:r>
        <w:rPr>
          <w:szCs w:val="24"/>
        </w:rPr>
        <w:t>trong</w:t>
      </w:r>
      <w:proofErr w:type="spellEnd"/>
      <w:r>
        <w:rPr>
          <w:szCs w:val="24"/>
        </w:rPr>
        <w:t xml:space="preserve"> </w:t>
      </w:r>
      <w:proofErr w:type="spellStart"/>
      <w:r w:rsidRPr="00B610C8">
        <w:rPr>
          <w:szCs w:val="24"/>
        </w:rPr>
        <w:t>nhập</w:t>
      </w:r>
      <w:proofErr w:type="spellEnd"/>
      <w:r w:rsidRPr="00B610C8">
        <w:rPr>
          <w:szCs w:val="24"/>
        </w:rPr>
        <w:t xml:space="preserve"> </w:t>
      </w:r>
      <w:proofErr w:type="spellStart"/>
      <w:r w:rsidRPr="00B610C8">
        <w:rPr>
          <w:szCs w:val="24"/>
        </w:rPr>
        <w:t>khẩu</w:t>
      </w:r>
      <w:proofErr w:type="spellEnd"/>
      <w:r>
        <w:rPr>
          <w:szCs w:val="24"/>
        </w:rPr>
        <w:t xml:space="preserve"> </w:t>
      </w:r>
      <w:proofErr w:type="spellStart"/>
      <w:r>
        <w:rPr>
          <w:szCs w:val="24"/>
        </w:rPr>
        <w:t>hàng</w:t>
      </w:r>
      <w:proofErr w:type="spellEnd"/>
      <w:r>
        <w:rPr>
          <w:szCs w:val="24"/>
        </w:rPr>
        <w:t xml:space="preserve"> </w:t>
      </w:r>
      <w:proofErr w:type="spellStart"/>
      <w:r>
        <w:rPr>
          <w:szCs w:val="24"/>
        </w:rPr>
        <w:t>hóa</w:t>
      </w:r>
      <w:proofErr w:type="spellEnd"/>
      <w:r>
        <w:rPr>
          <w:szCs w:val="24"/>
        </w:rPr>
        <w:t xml:space="preserve"> </w:t>
      </w:r>
      <w:proofErr w:type="spellStart"/>
      <w:r>
        <w:rPr>
          <w:szCs w:val="24"/>
        </w:rPr>
        <w:t>nước</w:t>
      </w:r>
      <w:proofErr w:type="spellEnd"/>
      <w:r>
        <w:rPr>
          <w:szCs w:val="24"/>
        </w:rPr>
        <w:t xml:space="preserve"> </w:t>
      </w:r>
      <w:proofErr w:type="spellStart"/>
      <w:r>
        <w:rPr>
          <w:szCs w:val="24"/>
        </w:rPr>
        <w:t>ngoài</w:t>
      </w:r>
      <w:proofErr w:type="spellEnd"/>
      <w:r w:rsidRPr="00B610C8">
        <w:rPr>
          <w:szCs w:val="24"/>
        </w:rPr>
        <w:t xml:space="preserve"> </w:t>
      </w:r>
      <w:proofErr w:type="spellStart"/>
      <w:r w:rsidRPr="00B610C8">
        <w:rPr>
          <w:szCs w:val="24"/>
        </w:rPr>
        <w:t>vào</w:t>
      </w:r>
      <w:proofErr w:type="spellEnd"/>
      <w:r w:rsidRPr="00B610C8">
        <w:rPr>
          <w:szCs w:val="24"/>
        </w:rPr>
        <w:t xml:space="preserve"> </w:t>
      </w:r>
      <w:proofErr w:type="spellStart"/>
      <w:r w:rsidRPr="00B610C8">
        <w:rPr>
          <w:szCs w:val="24"/>
        </w:rPr>
        <w:t>Việ</w:t>
      </w:r>
      <w:r>
        <w:rPr>
          <w:szCs w:val="24"/>
        </w:rPr>
        <w:t>t</w:t>
      </w:r>
      <w:proofErr w:type="spellEnd"/>
      <w:r>
        <w:rPr>
          <w:szCs w:val="24"/>
        </w:rPr>
        <w:t xml:space="preserve"> Nam, </w:t>
      </w:r>
      <w:proofErr w:type="spellStart"/>
      <w:r>
        <w:rPr>
          <w:szCs w:val="24"/>
        </w:rPr>
        <w:t>cụ</w:t>
      </w:r>
      <w:proofErr w:type="spellEnd"/>
      <w:r>
        <w:rPr>
          <w:szCs w:val="24"/>
        </w:rPr>
        <w:t xml:space="preserve"> </w:t>
      </w:r>
      <w:proofErr w:type="spellStart"/>
      <w:r>
        <w:rPr>
          <w:szCs w:val="24"/>
        </w:rPr>
        <w:t>thể</w:t>
      </w:r>
      <w:proofErr w:type="spellEnd"/>
      <w:r w:rsidR="006476A3" w:rsidRPr="003A774A">
        <w:rPr>
          <w:szCs w:val="24"/>
        </w:rPr>
        <w:t>:</w:t>
      </w:r>
    </w:p>
    <w:p w14:paraId="1F117142" w14:textId="77777777" w:rsidR="006476A3" w:rsidRPr="003A774A" w:rsidRDefault="008E3290" w:rsidP="006476A3">
      <w:pPr>
        <w:widowControl w:val="0"/>
        <w:numPr>
          <w:ilvl w:val="0"/>
          <w:numId w:val="4"/>
        </w:numPr>
        <w:autoSpaceDE w:val="0"/>
        <w:autoSpaceDN w:val="0"/>
        <w:adjustRightInd w:val="0"/>
        <w:spacing w:before="120" w:after="120" w:line="288" w:lineRule="auto"/>
        <w:jc w:val="both"/>
        <w:rPr>
          <w:b/>
          <w:bCs/>
          <w:color w:val="800000"/>
          <w:szCs w:val="24"/>
        </w:rPr>
      </w:pPr>
      <w:proofErr w:type="spellStart"/>
      <w:r w:rsidRPr="00B610C8">
        <w:rPr>
          <w:szCs w:val="24"/>
        </w:rPr>
        <w:t>Chủ</w:t>
      </w:r>
      <w:proofErr w:type="spellEnd"/>
      <w:r w:rsidRPr="00B610C8">
        <w:rPr>
          <w:szCs w:val="24"/>
        </w:rPr>
        <w:t xml:space="preserve"> </w:t>
      </w:r>
      <w:proofErr w:type="spellStart"/>
      <w:r w:rsidRPr="00B610C8">
        <w:rPr>
          <w:szCs w:val="24"/>
        </w:rPr>
        <w:t>trì</w:t>
      </w:r>
      <w:proofErr w:type="spellEnd"/>
      <w:r w:rsidRPr="00B610C8">
        <w:rPr>
          <w:szCs w:val="24"/>
        </w:rPr>
        <w:t xml:space="preserve">, </w:t>
      </w:r>
      <w:proofErr w:type="spellStart"/>
      <w:r w:rsidRPr="00B610C8">
        <w:rPr>
          <w:szCs w:val="24"/>
        </w:rPr>
        <w:t>phối</w:t>
      </w:r>
      <w:proofErr w:type="spellEnd"/>
      <w:r w:rsidRPr="00B610C8">
        <w:rPr>
          <w:szCs w:val="24"/>
        </w:rPr>
        <w:t xml:space="preserve"> </w:t>
      </w:r>
      <w:proofErr w:type="spellStart"/>
      <w:r w:rsidRPr="00B610C8">
        <w:rPr>
          <w:szCs w:val="24"/>
        </w:rPr>
        <w:t>hợp</w:t>
      </w:r>
      <w:proofErr w:type="spellEnd"/>
      <w:r w:rsidRPr="00B610C8">
        <w:rPr>
          <w:szCs w:val="24"/>
        </w:rPr>
        <w:t xml:space="preserve"> </w:t>
      </w:r>
      <w:proofErr w:type="spellStart"/>
      <w:r w:rsidRPr="00B610C8">
        <w:rPr>
          <w:szCs w:val="24"/>
        </w:rPr>
        <w:t>với</w:t>
      </w:r>
      <w:proofErr w:type="spellEnd"/>
      <w:r w:rsidRPr="00B610C8">
        <w:rPr>
          <w:szCs w:val="24"/>
        </w:rPr>
        <w:t xml:space="preserve"> </w:t>
      </w:r>
      <w:proofErr w:type="spellStart"/>
      <w:r w:rsidRPr="00B610C8">
        <w:rPr>
          <w:szCs w:val="24"/>
        </w:rPr>
        <w:t>các</w:t>
      </w:r>
      <w:proofErr w:type="spellEnd"/>
      <w:r w:rsidRPr="00B610C8">
        <w:rPr>
          <w:szCs w:val="24"/>
        </w:rPr>
        <w:t xml:space="preserve"> </w:t>
      </w:r>
      <w:proofErr w:type="spellStart"/>
      <w:r w:rsidRPr="00B610C8">
        <w:rPr>
          <w:szCs w:val="24"/>
        </w:rPr>
        <w:t>cơ</w:t>
      </w:r>
      <w:proofErr w:type="spellEnd"/>
      <w:r w:rsidRPr="00B610C8">
        <w:rPr>
          <w:szCs w:val="24"/>
        </w:rPr>
        <w:t xml:space="preserve"> </w:t>
      </w:r>
      <w:proofErr w:type="spellStart"/>
      <w:r w:rsidRPr="00B610C8">
        <w:rPr>
          <w:szCs w:val="24"/>
        </w:rPr>
        <w:t>quan</w:t>
      </w:r>
      <w:proofErr w:type="spellEnd"/>
      <w:r w:rsidRPr="00B610C8">
        <w:rPr>
          <w:szCs w:val="24"/>
        </w:rPr>
        <w:t xml:space="preserve"> </w:t>
      </w:r>
      <w:proofErr w:type="spellStart"/>
      <w:r w:rsidRPr="00B610C8">
        <w:rPr>
          <w:szCs w:val="24"/>
        </w:rPr>
        <w:t>liên</w:t>
      </w:r>
      <w:proofErr w:type="spellEnd"/>
      <w:r w:rsidRPr="00B610C8">
        <w:rPr>
          <w:szCs w:val="24"/>
        </w:rPr>
        <w:t xml:space="preserve"> </w:t>
      </w:r>
      <w:proofErr w:type="spellStart"/>
      <w:r w:rsidRPr="00B610C8">
        <w:rPr>
          <w:szCs w:val="24"/>
        </w:rPr>
        <w:t>quan</w:t>
      </w:r>
      <w:proofErr w:type="spellEnd"/>
      <w:r w:rsidRPr="00B610C8">
        <w:rPr>
          <w:szCs w:val="24"/>
        </w:rPr>
        <w:t xml:space="preserve"> </w:t>
      </w:r>
      <w:proofErr w:type="spellStart"/>
      <w:r w:rsidRPr="00B610C8">
        <w:rPr>
          <w:szCs w:val="24"/>
        </w:rPr>
        <w:t>tổ</w:t>
      </w:r>
      <w:proofErr w:type="spellEnd"/>
      <w:r w:rsidRPr="00B610C8">
        <w:rPr>
          <w:szCs w:val="24"/>
        </w:rPr>
        <w:t xml:space="preserve"> </w:t>
      </w:r>
      <w:proofErr w:type="spellStart"/>
      <w:r w:rsidRPr="00B610C8">
        <w:rPr>
          <w:szCs w:val="24"/>
        </w:rPr>
        <w:t>chức</w:t>
      </w:r>
      <w:proofErr w:type="spellEnd"/>
      <w:r w:rsidRPr="00B610C8">
        <w:rPr>
          <w:szCs w:val="24"/>
        </w:rPr>
        <w:t xml:space="preserve"> </w:t>
      </w:r>
      <w:proofErr w:type="spellStart"/>
      <w:r w:rsidRPr="00B610C8">
        <w:rPr>
          <w:szCs w:val="24"/>
        </w:rPr>
        <w:t>thực</w:t>
      </w:r>
      <w:proofErr w:type="spellEnd"/>
      <w:r w:rsidRPr="00B610C8">
        <w:rPr>
          <w:szCs w:val="24"/>
        </w:rPr>
        <w:t xml:space="preserve"> </w:t>
      </w:r>
      <w:proofErr w:type="spellStart"/>
      <w:r w:rsidRPr="00B610C8">
        <w:rPr>
          <w:szCs w:val="24"/>
        </w:rPr>
        <w:t>hiện</w:t>
      </w:r>
      <w:proofErr w:type="spellEnd"/>
      <w:r w:rsidRPr="00B610C8">
        <w:rPr>
          <w:szCs w:val="24"/>
        </w:rPr>
        <w:t xml:space="preserve"> </w:t>
      </w:r>
      <w:proofErr w:type="spellStart"/>
      <w:r w:rsidRPr="00B610C8">
        <w:rPr>
          <w:szCs w:val="24"/>
        </w:rPr>
        <w:t>các</w:t>
      </w:r>
      <w:proofErr w:type="spellEnd"/>
      <w:r w:rsidRPr="00B610C8">
        <w:rPr>
          <w:szCs w:val="24"/>
        </w:rPr>
        <w:t xml:space="preserve"> </w:t>
      </w:r>
      <w:proofErr w:type="spellStart"/>
      <w:r w:rsidRPr="00B610C8">
        <w:rPr>
          <w:szCs w:val="24"/>
        </w:rPr>
        <w:t>quy</w:t>
      </w:r>
      <w:proofErr w:type="spellEnd"/>
      <w:r w:rsidRPr="00B610C8">
        <w:rPr>
          <w:szCs w:val="24"/>
        </w:rPr>
        <w:t xml:space="preserve"> </w:t>
      </w:r>
      <w:proofErr w:type="spellStart"/>
      <w:r w:rsidRPr="00B610C8">
        <w:rPr>
          <w:szCs w:val="24"/>
        </w:rPr>
        <w:t>định</w:t>
      </w:r>
      <w:proofErr w:type="spellEnd"/>
      <w:r w:rsidRPr="00B610C8">
        <w:rPr>
          <w:szCs w:val="24"/>
        </w:rPr>
        <w:t xml:space="preserve"> </w:t>
      </w:r>
      <w:proofErr w:type="spellStart"/>
      <w:r w:rsidRPr="00B610C8">
        <w:rPr>
          <w:szCs w:val="24"/>
        </w:rPr>
        <w:t>của</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luật</w:t>
      </w:r>
      <w:proofErr w:type="spellEnd"/>
      <w:r w:rsidRPr="00B610C8">
        <w:rPr>
          <w:szCs w:val="24"/>
        </w:rPr>
        <w:t xml:space="preserve"> </w:t>
      </w:r>
      <w:proofErr w:type="spellStart"/>
      <w:r w:rsidRPr="00B610C8">
        <w:rPr>
          <w:szCs w:val="24"/>
        </w:rPr>
        <w:t>về</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trợ</w:t>
      </w:r>
      <w:proofErr w:type="spellEnd"/>
      <w:r w:rsidRPr="00B610C8">
        <w:rPr>
          <w:szCs w:val="24"/>
        </w:rPr>
        <w:t xml:space="preserve"> </w:t>
      </w:r>
      <w:proofErr w:type="spellStart"/>
      <w:r w:rsidRPr="00B610C8">
        <w:rPr>
          <w:szCs w:val="24"/>
        </w:rPr>
        <w:t>cấp</w:t>
      </w:r>
      <w:proofErr w:type="spellEnd"/>
      <w:r w:rsidRPr="00B610C8">
        <w:rPr>
          <w:szCs w:val="24"/>
        </w:rPr>
        <w:t xml:space="preserve"> </w:t>
      </w:r>
      <w:proofErr w:type="spellStart"/>
      <w:r w:rsidRPr="00B610C8">
        <w:rPr>
          <w:szCs w:val="24"/>
        </w:rPr>
        <w:t>và</w:t>
      </w:r>
      <w:proofErr w:type="spellEnd"/>
      <w:r w:rsidRPr="00B610C8">
        <w:rPr>
          <w:szCs w:val="24"/>
        </w:rPr>
        <w:t xml:space="preserve"> </w:t>
      </w:r>
      <w:proofErr w:type="spellStart"/>
      <w:r w:rsidRPr="00B610C8">
        <w:rPr>
          <w:szCs w:val="24"/>
        </w:rPr>
        <w:t>áp</w:t>
      </w:r>
      <w:proofErr w:type="spellEnd"/>
      <w:r w:rsidRPr="00B610C8">
        <w:rPr>
          <w:szCs w:val="24"/>
        </w:rPr>
        <w:t xml:space="preserve"> </w:t>
      </w:r>
      <w:proofErr w:type="spellStart"/>
      <w:r w:rsidRPr="00B610C8">
        <w:rPr>
          <w:szCs w:val="24"/>
        </w:rPr>
        <w:t>dụng</w:t>
      </w:r>
      <w:proofErr w:type="spellEnd"/>
      <w:r w:rsidRPr="00B610C8">
        <w:rPr>
          <w:szCs w:val="24"/>
        </w:rPr>
        <w:t xml:space="preserve"> </w:t>
      </w:r>
      <w:proofErr w:type="spellStart"/>
      <w:r w:rsidRPr="00B610C8">
        <w:rPr>
          <w:szCs w:val="24"/>
        </w:rPr>
        <w:t>các</w:t>
      </w:r>
      <w:proofErr w:type="spellEnd"/>
      <w:r w:rsidRPr="00B610C8">
        <w:rPr>
          <w:szCs w:val="24"/>
        </w:rPr>
        <w:t xml:space="preserve"> </w:t>
      </w:r>
      <w:proofErr w:type="spellStart"/>
      <w:r w:rsidRPr="00B610C8">
        <w:rPr>
          <w:szCs w:val="24"/>
        </w:rPr>
        <w:t>biện</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tự</w:t>
      </w:r>
      <w:proofErr w:type="spellEnd"/>
      <w:r w:rsidRPr="00B610C8">
        <w:rPr>
          <w:szCs w:val="24"/>
        </w:rPr>
        <w:t xml:space="preserve"> </w:t>
      </w:r>
      <w:proofErr w:type="spellStart"/>
      <w:r w:rsidRPr="00B610C8">
        <w:rPr>
          <w:szCs w:val="24"/>
        </w:rPr>
        <w:t>vệ</w:t>
      </w:r>
      <w:proofErr w:type="spellEnd"/>
      <w:r w:rsidRPr="00B610C8">
        <w:rPr>
          <w:szCs w:val="24"/>
        </w:rPr>
        <w:t xml:space="preserve"> </w:t>
      </w:r>
      <w:proofErr w:type="spellStart"/>
      <w:r w:rsidRPr="00B610C8">
        <w:rPr>
          <w:szCs w:val="24"/>
        </w:rPr>
        <w:t>đối</w:t>
      </w:r>
      <w:proofErr w:type="spellEnd"/>
      <w:r w:rsidRPr="00B610C8">
        <w:rPr>
          <w:szCs w:val="24"/>
        </w:rPr>
        <w:t xml:space="preserve"> </w:t>
      </w:r>
      <w:proofErr w:type="spellStart"/>
      <w:r w:rsidRPr="00B610C8">
        <w:rPr>
          <w:szCs w:val="24"/>
        </w:rPr>
        <w:t>với</w:t>
      </w:r>
      <w:proofErr w:type="spellEnd"/>
      <w:r w:rsidRPr="00B610C8">
        <w:rPr>
          <w:szCs w:val="24"/>
        </w:rPr>
        <w:t xml:space="preserve"> </w:t>
      </w:r>
      <w:proofErr w:type="spellStart"/>
      <w:r w:rsidRPr="00B610C8">
        <w:rPr>
          <w:szCs w:val="24"/>
        </w:rPr>
        <w:t>hàng</w:t>
      </w:r>
      <w:proofErr w:type="spellEnd"/>
      <w:r w:rsidRPr="00B610C8">
        <w:rPr>
          <w:szCs w:val="24"/>
        </w:rPr>
        <w:t xml:space="preserve"> </w:t>
      </w:r>
      <w:proofErr w:type="spellStart"/>
      <w:r w:rsidRPr="00B610C8">
        <w:rPr>
          <w:szCs w:val="24"/>
        </w:rPr>
        <w:t>hóa</w:t>
      </w:r>
      <w:proofErr w:type="spellEnd"/>
      <w:r w:rsidRPr="00B610C8">
        <w:rPr>
          <w:szCs w:val="24"/>
        </w:rPr>
        <w:t xml:space="preserve"> </w:t>
      </w:r>
      <w:proofErr w:type="spellStart"/>
      <w:r w:rsidRPr="00B610C8">
        <w:rPr>
          <w:szCs w:val="24"/>
        </w:rPr>
        <w:t>nhập</w:t>
      </w:r>
      <w:proofErr w:type="spellEnd"/>
      <w:r w:rsidRPr="00B610C8">
        <w:rPr>
          <w:szCs w:val="24"/>
        </w:rPr>
        <w:t xml:space="preserve"> </w:t>
      </w:r>
      <w:proofErr w:type="spellStart"/>
      <w:r w:rsidRPr="00B610C8">
        <w:rPr>
          <w:szCs w:val="24"/>
        </w:rPr>
        <w:t>khẩu</w:t>
      </w:r>
      <w:proofErr w:type="spellEnd"/>
      <w:r w:rsidRPr="00B610C8">
        <w:rPr>
          <w:szCs w:val="24"/>
        </w:rPr>
        <w:t xml:space="preserve"> </w:t>
      </w:r>
      <w:proofErr w:type="spellStart"/>
      <w:r w:rsidRPr="00B610C8">
        <w:rPr>
          <w:szCs w:val="24"/>
        </w:rPr>
        <w:t>vào</w:t>
      </w:r>
      <w:proofErr w:type="spellEnd"/>
      <w:r w:rsidRPr="00B610C8">
        <w:rPr>
          <w:szCs w:val="24"/>
        </w:rPr>
        <w:t xml:space="preserve"> </w:t>
      </w:r>
      <w:proofErr w:type="spellStart"/>
      <w:r w:rsidRPr="00B610C8">
        <w:rPr>
          <w:szCs w:val="24"/>
        </w:rPr>
        <w:t>Việt</w:t>
      </w:r>
      <w:proofErr w:type="spellEnd"/>
      <w:r w:rsidRPr="00B610C8">
        <w:rPr>
          <w:szCs w:val="24"/>
        </w:rPr>
        <w:t xml:space="preserve"> Nam</w:t>
      </w:r>
      <w:r w:rsidR="006476A3" w:rsidRPr="003A774A">
        <w:rPr>
          <w:szCs w:val="24"/>
        </w:rPr>
        <w:t xml:space="preserve">. </w:t>
      </w:r>
    </w:p>
    <w:p w14:paraId="7B32BED3" w14:textId="77777777" w:rsidR="006476A3" w:rsidRPr="003A774A" w:rsidRDefault="008E3290" w:rsidP="006476A3">
      <w:pPr>
        <w:widowControl w:val="0"/>
        <w:numPr>
          <w:ilvl w:val="0"/>
          <w:numId w:val="4"/>
        </w:numPr>
        <w:autoSpaceDE w:val="0"/>
        <w:autoSpaceDN w:val="0"/>
        <w:adjustRightInd w:val="0"/>
        <w:spacing w:before="120" w:after="120" w:line="288" w:lineRule="auto"/>
        <w:jc w:val="both"/>
        <w:rPr>
          <w:b/>
          <w:bCs/>
          <w:color w:val="800000"/>
          <w:szCs w:val="24"/>
        </w:rPr>
      </w:pPr>
      <w:proofErr w:type="spellStart"/>
      <w:r w:rsidRPr="00B610C8">
        <w:rPr>
          <w:szCs w:val="24"/>
        </w:rPr>
        <w:t>Thụ</w:t>
      </w:r>
      <w:proofErr w:type="spellEnd"/>
      <w:r w:rsidRPr="00B610C8">
        <w:rPr>
          <w:szCs w:val="24"/>
        </w:rPr>
        <w:t xml:space="preserve"> </w:t>
      </w:r>
      <w:proofErr w:type="spellStart"/>
      <w:r w:rsidRPr="00B610C8">
        <w:rPr>
          <w:szCs w:val="24"/>
        </w:rPr>
        <w:t>lý</w:t>
      </w:r>
      <w:proofErr w:type="spellEnd"/>
      <w:r w:rsidRPr="00B610C8">
        <w:rPr>
          <w:szCs w:val="24"/>
        </w:rPr>
        <w:t xml:space="preserve">, </w:t>
      </w:r>
      <w:proofErr w:type="spellStart"/>
      <w:r w:rsidRPr="00B610C8">
        <w:rPr>
          <w:szCs w:val="24"/>
        </w:rPr>
        <w:t>tổ</w:t>
      </w:r>
      <w:proofErr w:type="spellEnd"/>
      <w:r w:rsidRPr="00B610C8">
        <w:rPr>
          <w:szCs w:val="24"/>
        </w:rPr>
        <w:t xml:space="preserve"> </w:t>
      </w:r>
      <w:proofErr w:type="spellStart"/>
      <w:r w:rsidRPr="00B610C8">
        <w:rPr>
          <w:szCs w:val="24"/>
        </w:rPr>
        <w:t>chức</w:t>
      </w:r>
      <w:proofErr w:type="spellEnd"/>
      <w:r w:rsidRPr="00B610C8">
        <w:rPr>
          <w:szCs w:val="24"/>
        </w:rPr>
        <w:t xml:space="preserve"> </w:t>
      </w:r>
      <w:proofErr w:type="spellStart"/>
      <w:r w:rsidRPr="00B610C8">
        <w:rPr>
          <w:szCs w:val="24"/>
        </w:rPr>
        <w:t>điều</w:t>
      </w:r>
      <w:proofErr w:type="spellEnd"/>
      <w:r w:rsidRPr="00B610C8">
        <w:rPr>
          <w:szCs w:val="24"/>
        </w:rPr>
        <w:t xml:space="preserve"> </w:t>
      </w:r>
      <w:proofErr w:type="spellStart"/>
      <w:r w:rsidRPr="00B610C8">
        <w:rPr>
          <w:szCs w:val="24"/>
        </w:rPr>
        <w:t>tra</w:t>
      </w:r>
      <w:proofErr w:type="spellEnd"/>
      <w:r w:rsidRPr="00B610C8">
        <w:rPr>
          <w:szCs w:val="24"/>
        </w:rPr>
        <w:t xml:space="preserve"> </w:t>
      </w:r>
      <w:proofErr w:type="spellStart"/>
      <w:r w:rsidRPr="00B610C8">
        <w:rPr>
          <w:szCs w:val="24"/>
        </w:rPr>
        <w:t>việc</w:t>
      </w:r>
      <w:proofErr w:type="spellEnd"/>
      <w:r w:rsidRPr="00B610C8">
        <w:rPr>
          <w:szCs w:val="24"/>
        </w:rPr>
        <w:t xml:space="preserve"> </w:t>
      </w:r>
      <w:proofErr w:type="spellStart"/>
      <w:r w:rsidRPr="00B610C8">
        <w:rPr>
          <w:szCs w:val="24"/>
        </w:rPr>
        <w:t>nhập</w:t>
      </w:r>
      <w:proofErr w:type="spellEnd"/>
      <w:r w:rsidRPr="00B610C8">
        <w:rPr>
          <w:szCs w:val="24"/>
        </w:rPr>
        <w:t xml:space="preserve"> </w:t>
      </w:r>
      <w:proofErr w:type="spellStart"/>
      <w:r w:rsidRPr="00B610C8">
        <w:rPr>
          <w:szCs w:val="24"/>
        </w:rPr>
        <w:t>khẩu</w:t>
      </w:r>
      <w:proofErr w:type="spellEnd"/>
      <w:r w:rsidRPr="00B610C8">
        <w:rPr>
          <w:szCs w:val="24"/>
        </w:rPr>
        <w:t xml:space="preserve"> </w:t>
      </w:r>
      <w:proofErr w:type="spellStart"/>
      <w:r w:rsidRPr="00B610C8">
        <w:rPr>
          <w:szCs w:val="24"/>
        </w:rPr>
        <w:t>hàng</w:t>
      </w:r>
      <w:proofErr w:type="spellEnd"/>
      <w:r w:rsidRPr="00B610C8">
        <w:rPr>
          <w:szCs w:val="24"/>
        </w:rPr>
        <w:t xml:space="preserve"> </w:t>
      </w:r>
      <w:proofErr w:type="spellStart"/>
      <w:r w:rsidRPr="00B610C8">
        <w:rPr>
          <w:szCs w:val="24"/>
        </w:rPr>
        <w:t>hóa</w:t>
      </w:r>
      <w:proofErr w:type="spellEnd"/>
      <w:r w:rsidRPr="00B610C8">
        <w:rPr>
          <w:szCs w:val="24"/>
        </w:rPr>
        <w:t xml:space="preserve"> </w:t>
      </w:r>
      <w:proofErr w:type="spellStart"/>
      <w:r w:rsidRPr="00B610C8">
        <w:rPr>
          <w:szCs w:val="24"/>
        </w:rPr>
        <w:t>nước</w:t>
      </w:r>
      <w:proofErr w:type="spellEnd"/>
      <w:r w:rsidRPr="00B610C8">
        <w:rPr>
          <w:szCs w:val="24"/>
        </w:rPr>
        <w:t xml:space="preserve"> </w:t>
      </w:r>
      <w:proofErr w:type="spellStart"/>
      <w:r w:rsidRPr="00B610C8">
        <w:rPr>
          <w:szCs w:val="24"/>
        </w:rPr>
        <w:t>ngoài</w:t>
      </w:r>
      <w:proofErr w:type="spellEnd"/>
      <w:r w:rsidRPr="00B610C8">
        <w:rPr>
          <w:szCs w:val="24"/>
        </w:rPr>
        <w:t xml:space="preserve"> </w:t>
      </w:r>
      <w:proofErr w:type="spellStart"/>
      <w:r w:rsidRPr="00B610C8">
        <w:rPr>
          <w:szCs w:val="24"/>
        </w:rPr>
        <w:t>vào</w:t>
      </w:r>
      <w:proofErr w:type="spellEnd"/>
      <w:r w:rsidRPr="00B610C8">
        <w:rPr>
          <w:szCs w:val="24"/>
        </w:rPr>
        <w:t xml:space="preserve"> </w:t>
      </w:r>
      <w:proofErr w:type="spellStart"/>
      <w:r w:rsidRPr="00B610C8">
        <w:rPr>
          <w:szCs w:val="24"/>
        </w:rPr>
        <w:t>Việ</w:t>
      </w:r>
      <w:r>
        <w:rPr>
          <w:szCs w:val="24"/>
        </w:rPr>
        <w:t>t</w:t>
      </w:r>
      <w:proofErr w:type="spellEnd"/>
      <w:r>
        <w:rPr>
          <w:szCs w:val="24"/>
        </w:rPr>
        <w:t xml:space="preserve"> N</w:t>
      </w:r>
      <w:r w:rsidRPr="00B610C8">
        <w:rPr>
          <w:szCs w:val="24"/>
        </w:rPr>
        <w:t xml:space="preserve">am </w:t>
      </w:r>
      <w:proofErr w:type="spellStart"/>
      <w:r w:rsidRPr="00B610C8">
        <w:rPr>
          <w:szCs w:val="24"/>
        </w:rPr>
        <w:t>để</w:t>
      </w:r>
      <w:proofErr w:type="spellEnd"/>
      <w:r w:rsidRPr="00B610C8">
        <w:rPr>
          <w:szCs w:val="24"/>
        </w:rPr>
        <w:t xml:space="preserve"> </w:t>
      </w:r>
      <w:proofErr w:type="spellStart"/>
      <w:r w:rsidRPr="00B610C8">
        <w:rPr>
          <w:szCs w:val="24"/>
        </w:rPr>
        <w:t>đề</w:t>
      </w:r>
      <w:proofErr w:type="spellEnd"/>
      <w:r w:rsidRPr="00B610C8">
        <w:rPr>
          <w:szCs w:val="24"/>
        </w:rPr>
        <w:t xml:space="preserve"> </w:t>
      </w:r>
      <w:proofErr w:type="spellStart"/>
      <w:r w:rsidRPr="00B610C8">
        <w:rPr>
          <w:szCs w:val="24"/>
        </w:rPr>
        <w:t>xuất</w:t>
      </w:r>
      <w:proofErr w:type="spellEnd"/>
      <w:r w:rsidRPr="00B610C8">
        <w:rPr>
          <w:szCs w:val="24"/>
        </w:rPr>
        <w:t xml:space="preserve"> </w:t>
      </w:r>
      <w:proofErr w:type="spellStart"/>
      <w:r w:rsidRPr="00B610C8">
        <w:rPr>
          <w:szCs w:val="24"/>
        </w:rPr>
        <w:t>áp</w:t>
      </w:r>
      <w:proofErr w:type="spellEnd"/>
      <w:r w:rsidRPr="00B610C8">
        <w:rPr>
          <w:szCs w:val="24"/>
        </w:rPr>
        <w:t xml:space="preserve"> </w:t>
      </w:r>
      <w:proofErr w:type="spellStart"/>
      <w:r w:rsidRPr="00B610C8">
        <w:rPr>
          <w:szCs w:val="24"/>
        </w:rPr>
        <w:t>dụng</w:t>
      </w:r>
      <w:proofErr w:type="spellEnd"/>
      <w:r w:rsidRPr="00B610C8">
        <w:rPr>
          <w:szCs w:val="24"/>
        </w:rPr>
        <w:t xml:space="preserve"> </w:t>
      </w:r>
      <w:proofErr w:type="spellStart"/>
      <w:r w:rsidRPr="00B610C8">
        <w:rPr>
          <w:szCs w:val="24"/>
        </w:rPr>
        <w:t>các</w:t>
      </w:r>
      <w:proofErr w:type="spellEnd"/>
      <w:r w:rsidRPr="00B610C8">
        <w:rPr>
          <w:szCs w:val="24"/>
        </w:rPr>
        <w:t xml:space="preserve"> </w:t>
      </w:r>
      <w:proofErr w:type="spellStart"/>
      <w:r w:rsidRPr="00B610C8">
        <w:rPr>
          <w:szCs w:val="24"/>
        </w:rPr>
        <w:t>biện</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trợ</w:t>
      </w:r>
      <w:proofErr w:type="spellEnd"/>
      <w:r w:rsidRPr="00B610C8">
        <w:rPr>
          <w:szCs w:val="24"/>
        </w:rPr>
        <w:t xml:space="preserve"> </w:t>
      </w:r>
      <w:proofErr w:type="spellStart"/>
      <w:r w:rsidRPr="00B610C8">
        <w:rPr>
          <w:szCs w:val="24"/>
        </w:rPr>
        <w:t>cấp</w:t>
      </w:r>
      <w:proofErr w:type="spellEnd"/>
      <w:r w:rsidRPr="00B610C8">
        <w:rPr>
          <w:szCs w:val="24"/>
        </w:rPr>
        <w:t xml:space="preserve"> </w:t>
      </w:r>
      <w:proofErr w:type="spellStart"/>
      <w:r w:rsidRPr="00B610C8">
        <w:rPr>
          <w:szCs w:val="24"/>
        </w:rPr>
        <w:t>và</w:t>
      </w:r>
      <w:proofErr w:type="spellEnd"/>
      <w:r w:rsidRPr="00B610C8">
        <w:rPr>
          <w:szCs w:val="24"/>
        </w:rPr>
        <w:t xml:space="preserve"> </w:t>
      </w:r>
      <w:proofErr w:type="spellStart"/>
      <w:r w:rsidRPr="00B610C8">
        <w:rPr>
          <w:szCs w:val="24"/>
        </w:rPr>
        <w:t>tự</w:t>
      </w:r>
      <w:proofErr w:type="spellEnd"/>
      <w:r w:rsidRPr="00B610C8">
        <w:rPr>
          <w:szCs w:val="24"/>
        </w:rPr>
        <w:t xml:space="preserve"> </w:t>
      </w:r>
      <w:proofErr w:type="spellStart"/>
      <w:r w:rsidRPr="00B610C8">
        <w:rPr>
          <w:szCs w:val="24"/>
        </w:rPr>
        <w:t>vệ</w:t>
      </w:r>
      <w:proofErr w:type="spellEnd"/>
      <w:r w:rsidRPr="00B610C8">
        <w:rPr>
          <w:szCs w:val="24"/>
        </w:rPr>
        <w:t xml:space="preserve"> </w:t>
      </w:r>
      <w:proofErr w:type="spellStart"/>
      <w:r w:rsidRPr="00B610C8">
        <w:rPr>
          <w:szCs w:val="24"/>
        </w:rPr>
        <w:t>theo</w:t>
      </w:r>
      <w:proofErr w:type="spellEnd"/>
      <w:r w:rsidRPr="00B610C8">
        <w:rPr>
          <w:szCs w:val="24"/>
        </w:rPr>
        <w:t xml:space="preserve"> </w:t>
      </w:r>
      <w:proofErr w:type="spellStart"/>
      <w:r w:rsidRPr="00B610C8">
        <w:rPr>
          <w:szCs w:val="24"/>
        </w:rPr>
        <w:t>quy</w:t>
      </w:r>
      <w:proofErr w:type="spellEnd"/>
      <w:r w:rsidRPr="00B610C8">
        <w:rPr>
          <w:szCs w:val="24"/>
        </w:rPr>
        <w:t xml:space="preserve"> </w:t>
      </w:r>
      <w:proofErr w:type="spellStart"/>
      <w:r w:rsidRPr="00B610C8">
        <w:rPr>
          <w:szCs w:val="24"/>
        </w:rPr>
        <w:t>định</w:t>
      </w:r>
      <w:proofErr w:type="spellEnd"/>
      <w:r w:rsidRPr="00B610C8">
        <w:rPr>
          <w:szCs w:val="24"/>
        </w:rPr>
        <w:t xml:space="preserve"> </w:t>
      </w:r>
      <w:proofErr w:type="spellStart"/>
      <w:r w:rsidRPr="00B610C8">
        <w:rPr>
          <w:szCs w:val="24"/>
        </w:rPr>
        <w:t>của</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luật</w:t>
      </w:r>
      <w:proofErr w:type="spellEnd"/>
      <w:r w:rsidR="006476A3" w:rsidRPr="003A774A">
        <w:rPr>
          <w:szCs w:val="24"/>
        </w:rPr>
        <w:t xml:space="preserve">. </w:t>
      </w:r>
    </w:p>
    <w:p w14:paraId="64CF9A4A" w14:textId="77777777" w:rsidR="006476A3" w:rsidRPr="003A774A" w:rsidRDefault="008E3290" w:rsidP="006476A3">
      <w:pPr>
        <w:widowControl w:val="0"/>
        <w:numPr>
          <w:ilvl w:val="0"/>
          <w:numId w:val="4"/>
        </w:numPr>
        <w:autoSpaceDE w:val="0"/>
        <w:autoSpaceDN w:val="0"/>
        <w:adjustRightInd w:val="0"/>
        <w:spacing w:before="120" w:after="120" w:line="288" w:lineRule="auto"/>
        <w:jc w:val="both"/>
        <w:rPr>
          <w:szCs w:val="24"/>
        </w:rPr>
      </w:pPr>
      <w:proofErr w:type="spellStart"/>
      <w:r w:rsidRPr="00B610C8">
        <w:rPr>
          <w:szCs w:val="24"/>
        </w:rPr>
        <w:t>Kiến</w:t>
      </w:r>
      <w:proofErr w:type="spellEnd"/>
      <w:r w:rsidRPr="00B610C8">
        <w:rPr>
          <w:szCs w:val="24"/>
        </w:rPr>
        <w:t xml:space="preserve"> </w:t>
      </w:r>
      <w:proofErr w:type="spellStart"/>
      <w:r w:rsidRPr="00B610C8">
        <w:rPr>
          <w:szCs w:val="24"/>
        </w:rPr>
        <w:t>nghị</w:t>
      </w:r>
      <w:proofErr w:type="spellEnd"/>
      <w:r w:rsidRPr="00B610C8">
        <w:rPr>
          <w:szCs w:val="24"/>
        </w:rPr>
        <w:t xml:space="preserve"> </w:t>
      </w:r>
      <w:proofErr w:type="spellStart"/>
      <w:r w:rsidRPr="00B610C8">
        <w:rPr>
          <w:szCs w:val="24"/>
        </w:rPr>
        <w:t>Bộ</w:t>
      </w:r>
      <w:proofErr w:type="spellEnd"/>
      <w:r w:rsidRPr="00B610C8">
        <w:rPr>
          <w:szCs w:val="24"/>
        </w:rPr>
        <w:t xml:space="preserve"> </w:t>
      </w:r>
      <w:proofErr w:type="spellStart"/>
      <w:r w:rsidRPr="00B610C8">
        <w:rPr>
          <w:szCs w:val="24"/>
        </w:rPr>
        <w:t>trưởng</w:t>
      </w:r>
      <w:proofErr w:type="spellEnd"/>
      <w:r w:rsidRPr="00B610C8">
        <w:rPr>
          <w:szCs w:val="24"/>
        </w:rPr>
        <w:t xml:space="preserve"> </w:t>
      </w:r>
      <w:proofErr w:type="spellStart"/>
      <w:r w:rsidRPr="00B610C8">
        <w:rPr>
          <w:szCs w:val="24"/>
        </w:rPr>
        <w:t>Bộ</w:t>
      </w:r>
      <w:proofErr w:type="spellEnd"/>
      <w:r w:rsidRPr="00B610C8">
        <w:rPr>
          <w:szCs w:val="24"/>
        </w:rPr>
        <w:t xml:space="preserve"> </w:t>
      </w:r>
      <w:proofErr w:type="spellStart"/>
      <w:r w:rsidRPr="00B610C8">
        <w:rPr>
          <w:szCs w:val="24"/>
        </w:rPr>
        <w:t>Công</w:t>
      </w:r>
      <w:proofErr w:type="spellEnd"/>
      <w:r w:rsidRPr="00B610C8">
        <w:rPr>
          <w:szCs w:val="24"/>
        </w:rPr>
        <w:t xml:space="preserve"> </w:t>
      </w:r>
      <w:proofErr w:type="spellStart"/>
      <w:r w:rsidRPr="00B610C8">
        <w:rPr>
          <w:szCs w:val="24"/>
        </w:rPr>
        <w:t>Thương</w:t>
      </w:r>
      <w:proofErr w:type="spellEnd"/>
      <w:r w:rsidRPr="00B610C8">
        <w:rPr>
          <w:szCs w:val="24"/>
        </w:rPr>
        <w:t> </w:t>
      </w:r>
      <w:proofErr w:type="spellStart"/>
      <w:r w:rsidRPr="00B610C8">
        <w:rPr>
          <w:szCs w:val="24"/>
        </w:rPr>
        <w:t>ra</w:t>
      </w:r>
      <w:proofErr w:type="spellEnd"/>
      <w:r w:rsidRPr="00B610C8">
        <w:rPr>
          <w:szCs w:val="24"/>
        </w:rPr>
        <w:t xml:space="preserve"> </w:t>
      </w:r>
      <w:proofErr w:type="spellStart"/>
      <w:r w:rsidRPr="00B610C8">
        <w:rPr>
          <w:szCs w:val="24"/>
        </w:rPr>
        <w:t>quyết</w:t>
      </w:r>
      <w:proofErr w:type="spellEnd"/>
      <w:r w:rsidRPr="00B610C8">
        <w:rPr>
          <w:szCs w:val="24"/>
        </w:rPr>
        <w:t xml:space="preserve"> </w:t>
      </w:r>
      <w:proofErr w:type="spellStart"/>
      <w:r w:rsidRPr="00B610C8">
        <w:rPr>
          <w:szCs w:val="24"/>
        </w:rPr>
        <w:t>định</w:t>
      </w:r>
      <w:proofErr w:type="spellEnd"/>
      <w:r w:rsidRPr="00B610C8">
        <w:rPr>
          <w:szCs w:val="24"/>
        </w:rPr>
        <w:t xml:space="preserve"> </w:t>
      </w:r>
      <w:proofErr w:type="spellStart"/>
      <w:r w:rsidRPr="00B610C8">
        <w:rPr>
          <w:szCs w:val="24"/>
        </w:rPr>
        <w:t>áp</w:t>
      </w:r>
      <w:proofErr w:type="spellEnd"/>
      <w:r w:rsidRPr="00B610C8">
        <w:rPr>
          <w:szCs w:val="24"/>
        </w:rPr>
        <w:t xml:space="preserve"> </w:t>
      </w:r>
      <w:proofErr w:type="spellStart"/>
      <w:r w:rsidRPr="00B610C8">
        <w:rPr>
          <w:szCs w:val="24"/>
        </w:rPr>
        <w:t>dụng</w:t>
      </w:r>
      <w:proofErr w:type="spellEnd"/>
      <w:r w:rsidRPr="00B610C8">
        <w:rPr>
          <w:szCs w:val="24"/>
        </w:rPr>
        <w:t xml:space="preserve"> </w:t>
      </w:r>
      <w:proofErr w:type="spellStart"/>
      <w:r w:rsidRPr="00B610C8">
        <w:rPr>
          <w:szCs w:val="24"/>
        </w:rPr>
        <w:t>thuế</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thuế</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trợ</w:t>
      </w:r>
      <w:proofErr w:type="spellEnd"/>
      <w:r w:rsidRPr="00B610C8">
        <w:rPr>
          <w:szCs w:val="24"/>
        </w:rPr>
        <w:t xml:space="preserve"> </w:t>
      </w:r>
      <w:proofErr w:type="spellStart"/>
      <w:r w:rsidRPr="00B610C8">
        <w:rPr>
          <w:szCs w:val="24"/>
        </w:rPr>
        <w:t>cấp</w:t>
      </w:r>
      <w:proofErr w:type="spellEnd"/>
      <w:r w:rsidRPr="00B610C8">
        <w:rPr>
          <w:szCs w:val="24"/>
        </w:rPr>
        <w:t xml:space="preserve"> </w:t>
      </w:r>
      <w:proofErr w:type="spellStart"/>
      <w:r w:rsidRPr="00B610C8">
        <w:rPr>
          <w:szCs w:val="24"/>
        </w:rPr>
        <w:t>tạm</w:t>
      </w:r>
      <w:proofErr w:type="spellEnd"/>
      <w:r w:rsidRPr="00B610C8">
        <w:rPr>
          <w:szCs w:val="24"/>
        </w:rPr>
        <w:t xml:space="preserve"> </w:t>
      </w:r>
      <w:proofErr w:type="spellStart"/>
      <w:r w:rsidRPr="00B610C8">
        <w:rPr>
          <w:szCs w:val="24"/>
        </w:rPr>
        <w:t>thời</w:t>
      </w:r>
      <w:proofErr w:type="spellEnd"/>
      <w:r w:rsidRPr="00B610C8">
        <w:rPr>
          <w:szCs w:val="24"/>
        </w:rPr>
        <w:t xml:space="preserve"> </w:t>
      </w:r>
      <w:proofErr w:type="spellStart"/>
      <w:r w:rsidRPr="00B610C8">
        <w:rPr>
          <w:szCs w:val="24"/>
        </w:rPr>
        <w:t>và</w:t>
      </w:r>
      <w:proofErr w:type="spellEnd"/>
      <w:r w:rsidRPr="00B610C8">
        <w:rPr>
          <w:szCs w:val="24"/>
        </w:rPr>
        <w:t xml:space="preserve"> </w:t>
      </w:r>
      <w:proofErr w:type="spellStart"/>
      <w:r w:rsidRPr="00B610C8">
        <w:rPr>
          <w:szCs w:val="24"/>
        </w:rPr>
        <w:t>quyết</w:t>
      </w:r>
      <w:proofErr w:type="spellEnd"/>
      <w:r w:rsidRPr="00B610C8">
        <w:rPr>
          <w:szCs w:val="24"/>
        </w:rPr>
        <w:t xml:space="preserve"> </w:t>
      </w:r>
      <w:proofErr w:type="spellStart"/>
      <w:r w:rsidRPr="00B610C8">
        <w:rPr>
          <w:szCs w:val="24"/>
        </w:rPr>
        <w:t>định</w:t>
      </w:r>
      <w:proofErr w:type="spellEnd"/>
      <w:r w:rsidRPr="00B610C8">
        <w:rPr>
          <w:szCs w:val="24"/>
        </w:rPr>
        <w:t xml:space="preserve"> </w:t>
      </w:r>
      <w:proofErr w:type="spellStart"/>
      <w:r w:rsidRPr="00B610C8">
        <w:rPr>
          <w:szCs w:val="24"/>
        </w:rPr>
        <w:t>áp</w:t>
      </w:r>
      <w:proofErr w:type="spellEnd"/>
      <w:r w:rsidRPr="00B610C8">
        <w:rPr>
          <w:szCs w:val="24"/>
        </w:rPr>
        <w:t xml:space="preserve"> </w:t>
      </w:r>
      <w:proofErr w:type="spellStart"/>
      <w:r w:rsidRPr="00B610C8">
        <w:rPr>
          <w:szCs w:val="24"/>
        </w:rPr>
        <w:t>dụng</w:t>
      </w:r>
      <w:proofErr w:type="spellEnd"/>
      <w:r w:rsidRPr="00B610C8">
        <w:rPr>
          <w:szCs w:val="24"/>
        </w:rPr>
        <w:t xml:space="preserve"> </w:t>
      </w:r>
      <w:proofErr w:type="spellStart"/>
      <w:r w:rsidRPr="00B610C8">
        <w:rPr>
          <w:szCs w:val="24"/>
        </w:rPr>
        <w:t>các</w:t>
      </w:r>
      <w:proofErr w:type="spellEnd"/>
      <w:r w:rsidRPr="00B610C8">
        <w:rPr>
          <w:szCs w:val="24"/>
        </w:rPr>
        <w:t xml:space="preserve"> </w:t>
      </w:r>
      <w:proofErr w:type="spellStart"/>
      <w:r w:rsidRPr="00B610C8">
        <w:rPr>
          <w:szCs w:val="24"/>
        </w:rPr>
        <w:t>biện</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tự</w:t>
      </w:r>
      <w:proofErr w:type="spellEnd"/>
      <w:r w:rsidRPr="00B610C8">
        <w:rPr>
          <w:szCs w:val="24"/>
        </w:rPr>
        <w:t xml:space="preserve"> </w:t>
      </w:r>
      <w:proofErr w:type="spellStart"/>
      <w:r w:rsidRPr="00B610C8">
        <w:rPr>
          <w:szCs w:val="24"/>
        </w:rPr>
        <w:t>vệ</w:t>
      </w:r>
      <w:proofErr w:type="spellEnd"/>
      <w:r w:rsidRPr="00B610C8">
        <w:rPr>
          <w:szCs w:val="24"/>
        </w:rPr>
        <w:t xml:space="preserve"> </w:t>
      </w:r>
      <w:proofErr w:type="spellStart"/>
      <w:r w:rsidRPr="00B610C8">
        <w:rPr>
          <w:szCs w:val="24"/>
        </w:rPr>
        <w:t>tạm</w:t>
      </w:r>
      <w:proofErr w:type="spellEnd"/>
      <w:r w:rsidRPr="00B610C8">
        <w:rPr>
          <w:szCs w:val="24"/>
        </w:rPr>
        <w:t xml:space="preserve"> </w:t>
      </w:r>
      <w:proofErr w:type="spellStart"/>
      <w:r w:rsidRPr="00B610C8">
        <w:rPr>
          <w:szCs w:val="24"/>
        </w:rPr>
        <w:t>thời</w:t>
      </w:r>
      <w:proofErr w:type="spellEnd"/>
      <w:r w:rsidRPr="00B610C8">
        <w:rPr>
          <w:szCs w:val="24"/>
        </w:rPr>
        <w:t xml:space="preserve"> </w:t>
      </w:r>
      <w:proofErr w:type="spellStart"/>
      <w:r w:rsidRPr="00B610C8">
        <w:rPr>
          <w:szCs w:val="24"/>
        </w:rPr>
        <w:t>theo</w:t>
      </w:r>
      <w:proofErr w:type="spellEnd"/>
      <w:r w:rsidRPr="00B610C8">
        <w:rPr>
          <w:szCs w:val="24"/>
        </w:rPr>
        <w:t xml:space="preserve"> </w:t>
      </w:r>
      <w:proofErr w:type="spellStart"/>
      <w:r w:rsidRPr="00B610C8">
        <w:rPr>
          <w:szCs w:val="24"/>
        </w:rPr>
        <w:t>quy</w:t>
      </w:r>
      <w:proofErr w:type="spellEnd"/>
      <w:r w:rsidRPr="00B610C8">
        <w:rPr>
          <w:szCs w:val="24"/>
        </w:rPr>
        <w:t xml:space="preserve"> </w:t>
      </w:r>
      <w:proofErr w:type="spellStart"/>
      <w:r w:rsidRPr="00B610C8">
        <w:rPr>
          <w:szCs w:val="24"/>
        </w:rPr>
        <w:t>định</w:t>
      </w:r>
      <w:proofErr w:type="spellEnd"/>
      <w:r w:rsidRPr="00B610C8">
        <w:rPr>
          <w:szCs w:val="24"/>
        </w:rPr>
        <w:t xml:space="preserve"> </w:t>
      </w:r>
      <w:proofErr w:type="spellStart"/>
      <w:r w:rsidRPr="00B610C8">
        <w:rPr>
          <w:szCs w:val="24"/>
        </w:rPr>
        <w:t>của</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luật</w:t>
      </w:r>
      <w:proofErr w:type="spellEnd"/>
      <w:r w:rsidR="006476A3" w:rsidRPr="003A774A">
        <w:rPr>
          <w:szCs w:val="24"/>
        </w:rPr>
        <w:t xml:space="preserve">. </w:t>
      </w:r>
    </w:p>
    <w:p w14:paraId="0B5EE99E" w14:textId="77777777" w:rsidR="006476A3" w:rsidRPr="003A774A" w:rsidRDefault="008E3290" w:rsidP="006476A3">
      <w:pPr>
        <w:widowControl w:val="0"/>
        <w:numPr>
          <w:ilvl w:val="0"/>
          <w:numId w:val="4"/>
        </w:numPr>
        <w:autoSpaceDE w:val="0"/>
        <w:autoSpaceDN w:val="0"/>
        <w:adjustRightInd w:val="0"/>
        <w:spacing w:before="120" w:after="120" w:line="288" w:lineRule="auto"/>
        <w:jc w:val="both"/>
        <w:rPr>
          <w:szCs w:val="24"/>
        </w:rPr>
      </w:pPr>
      <w:proofErr w:type="spellStart"/>
      <w:r w:rsidRPr="00B610C8">
        <w:rPr>
          <w:szCs w:val="24"/>
        </w:rPr>
        <w:t>Báo</w:t>
      </w:r>
      <w:proofErr w:type="spellEnd"/>
      <w:r w:rsidRPr="00B610C8">
        <w:rPr>
          <w:szCs w:val="24"/>
        </w:rPr>
        <w:t xml:space="preserve"> </w:t>
      </w:r>
      <w:proofErr w:type="spellStart"/>
      <w:r w:rsidRPr="00B610C8">
        <w:rPr>
          <w:szCs w:val="24"/>
        </w:rPr>
        <w:t>cáo</w:t>
      </w:r>
      <w:proofErr w:type="spellEnd"/>
      <w:r w:rsidRPr="00B610C8">
        <w:rPr>
          <w:szCs w:val="24"/>
        </w:rPr>
        <w:t xml:space="preserve"> </w:t>
      </w:r>
      <w:proofErr w:type="spellStart"/>
      <w:r w:rsidRPr="00B610C8">
        <w:rPr>
          <w:szCs w:val="24"/>
        </w:rPr>
        <w:t>kết</w:t>
      </w:r>
      <w:proofErr w:type="spellEnd"/>
      <w:r w:rsidRPr="00B610C8">
        <w:rPr>
          <w:szCs w:val="24"/>
        </w:rPr>
        <w:t xml:space="preserve"> </w:t>
      </w:r>
      <w:proofErr w:type="spellStart"/>
      <w:r w:rsidRPr="00B610C8">
        <w:rPr>
          <w:szCs w:val="24"/>
        </w:rPr>
        <w:t>quả</w:t>
      </w:r>
      <w:proofErr w:type="spellEnd"/>
      <w:r w:rsidRPr="00B610C8">
        <w:rPr>
          <w:szCs w:val="24"/>
        </w:rPr>
        <w:t xml:space="preserve"> </w:t>
      </w:r>
      <w:proofErr w:type="spellStart"/>
      <w:r w:rsidRPr="00B610C8">
        <w:rPr>
          <w:szCs w:val="24"/>
        </w:rPr>
        <w:t>điều</w:t>
      </w:r>
      <w:proofErr w:type="spellEnd"/>
      <w:r w:rsidRPr="00B610C8">
        <w:rPr>
          <w:szCs w:val="24"/>
        </w:rPr>
        <w:t xml:space="preserve"> </w:t>
      </w:r>
      <w:proofErr w:type="spellStart"/>
      <w:r w:rsidRPr="00B610C8">
        <w:rPr>
          <w:szCs w:val="24"/>
        </w:rPr>
        <w:t>tra</w:t>
      </w:r>
      <w:proofErr w:type="spellEnd"/>
      <w:r w:rsidRPr="00B610C8">
        <w:rPr>
          <w:szCs w:val="24"/>
        </w:rPr>
        <w:t xml:space="preserve"> </w:t>
      </w:r>
      <w:proofErr w:type="spellStart"/>
      <w:r w:rsidRPr="00B610C8">
        <w:rPr>
          <w:szCs w:val="24"/>
        </w:rPr>
        <w:t>trình</w:t>
      </w:r>
      <w:proofErr w:type="spellEnd"/>
      <w:r w:rsidRPr="00B610C8">
        <w:rPr>
          <w:szCs w:val="24"/>
        </w:rPr>
        <w:t xml:space="preserve"> </w:t>
      </w:r>
      <w:proofErr w:type="spellStart"/>
      <w:r w:rsidRPr="00B610C8">
        <w:rPr>
          <w:szCs w:val="24"/>
        </w:rPr>
        <w:t>Bộ</w:t>
      </w:r>
      <w:proofErr w:type="spellEnd"/>
      <w:r w:rsidRPr="00B610C8">
        <w:rPr>
          <w:szCs w:val="24"/>
        </w:rPr>
        <w:t xml:space="preserve"> </w:t>
      </w:r>
      <w:proofErr w:type="spellStart"/>
      <w:r w:rsidRPr="00B610C8">
        <w:rPr>
          <w:szCs w:val="24"/>
        </w:rPr>
        <w:t>trưởng</w:t>
      </w:r>
      <w:proofErr w:type="spellEnd"/>
      <w:r w:rsidRPr="00B610C8">
        <w:rPr>
          <w:szCs w:val="24"/>
        </w:rPr>
        <w:t xml:space="preserve"> </w:t>
      </w:r>
      <w:proofErr w:type="spellStart"/>
      <w:r w:rsidRPr="00B610C8">
        <w:rPr>
          <w:szCs w:val="24"/>
        </w:rPr>
        <w:t>Bộ</w:t>
      </w:r>
      <w:proofErr w:type="spellEnd"/>
      <w:r w:rsidRPr="00B610C8">
        <w:rPr>
          <w:szCs w:val="24"/>
        </w:rPr>
        <w:t xml:space="preserve"> </w:t>
      </w:r>
      <w:proofErr w:type="spellStart"/>
      <w:r w:rsidRPr="00B610C8">
        <w:rPr>
          <w:szCs w:val="24"/>
        </w:rPr>
        <w:t>Công</w:t>
      </w:r>
      <w:proofErr w:type="spellEnd"/>
      <w:r w:rsidRPr="00B610C8">
        <w:rPr>
          <w:szCs w:val="24"/>
        </w:rPr>
        <w:t xml:space="preserve"> </w:t>
      </w:r>
      <w:proofErr w:type="spellStart"/>
      <w:r w:rsidRPr="00B610C8">
        <w:rPr>
          <w:szCs w:val="24"/>
        </w:rPr>
        <w:t>Thương</w:t>
      </w:r>
      <w:proofErr w:type="spellEnd"/>
      <w:r w:rsidRPr="00B610C8">
        <w:rPr>
          <w:szCs w:val="24"/>
        </w:rPr>
        <w:t> </w:t>
      </w:r>
      <w:proofErr w:type="spellStart"/>
      <w:r w:rsidRPr="00B610C8">
        <w:rPr>
          <w:szCs w:val="24"/>
        </w:rPr>
        <w:t>ra</w:t>
      </w:r>
      <w:proofErr w:type="spellEnd"/>
      <w:r w:rsidRPr="00B610C8">
        <w:rPr>
          <w:szCs w:val="24"/>
        </w:rPr>
        <w:t xml:space="preserve"> </w:t>
      </w:r>
      <w:proofErr w:type="spellStart"/>
      <w:r w:rsidRPr="00B610C8">
        <w:rPr>
          <w:szCs w:val="24"/>
        </w:rPr>
        <w:t>quyết</w:t>
      </w:r>
      <w:proofErr w:type="spellEnd"/>
      <w:r w:rsidRPr="00B610C8">
        <w:rPr>
          <w:szCs w:val="24"/>
        </w:rPr>
        <w:t xml:space="preserve"> </w:t>
      </w:r>
      <w:proofErr w:type="spellStart"/>
      <w:r w:rsidRPr="00B610C8">
        <w:rPr>
          <w:szCs w:val="24"/>
        </w:rPr>
        <w:t>định</w:t>
      </w:r>
      <w:proofErr w:type="spellEnd"/>
      <w:r w:rsidRPr="00B610C8">
        <w:rPr>
          <w:szCs w:val="24"/>
        </w:rPr>
        <w:t xml:space="preserve"> </w:t>
      </w:r>
      <w:proofErr w:type="spellStart"/>
      <w:r w:rsidRPr="00B610C8">
        <w:rPr>
          <w:szCs w:val="24"/>
        </w:rPr>
        <w:t>áp</w:t>
      </w:r>
      <w:proofErr w:type="spellEnd"/>
      <w:r w:rsidRPr="00B610C8">
        <w:rPr>
          <w:szCs w:val="24"/>
        </w:rPr>
        <w:t xml:space="preserve"> </w:t>
      </w:r>
      <w:proofErr w:type="spellStart"/>
      <w:r w:rsidRPr="00B610C8">
        <w:rPr>
          <w:szCs w:val="24"/>
        </w:rPr>
        <w:t>dụng</w:t>
      </w:r>
      <w:proofErr w:type="spellEnd"/>
      <w:r w:rsidRPr="00B610C8">
        <w:rPr>
          <w:szCs w:val="24"/>
        </w:rPr>
        <w:t xml:space="preserve"> </w:t>
      </w:r>
      <w:proofErr w:type="spellStart"/>
      <w:r w:rsidRPr="00B610C8">
        <w:rPr>
          <w:szCs w:val="24"/>
        </w:rPr>
        <w:t>hoặc</w:t>
      </w:r>
      <w:proofErr w:type="spellEnd"/>
      <w:r w:rsidRPr="00B610C8">
        <w:rPr>
          <w:szCs w:val="24"/>
        </w:rPr>
        <w:t xml:space="preserve"> </w:t>
      </w:r>
      <w:proofErr w:type="spellStart"/>
      <w:r w:rsidRPr="00B610C8">
        <w:rPr>
          <w:szCs w:val="24"/>
        </w:rPr>
        <w:t>không</w:t>
      </w:r>
      <w:proofErr w:type="spellEnd"/>
      <w:r w:rsidRPr="00B610C8">
        <w:rPr>
          <w:szCs w:val="24"/>
        </w:rPr>
        <w:t xml:space="preserve"> </w:t>
      </w:r>
      <w:proofErr w:type="spellStart"/>
      <w:r w:rsidRPr="00B610C8">
        <w:rPr>
          <w:szCs w:val="24"/>
        </w:rPr>
        <w:t>áp</w:t>
      </w:r>
      <w:proofErr w:type="spellEnd"/>
      <w:r w:rsidRPr="00B610C8">
        <w:rPr>
          <w:szCs w:val="24"/>
        </w:rPr>
        <w:t xml:space="preserve"> </w:t>
      </w:r>
      <w:proofErr w:type="spellStart"/>
      <w:r w:rsidRPr="00B610C8">
        <w:rPr>
          <w:szCs w:val="24"/>
        </w:rPr>
        <w:t>dụng</w:t>
      </w:r>
      <w:proofErr w:type="spellEnd"/>
      <w:r w:rsidRPr="00B610C8">
        <w:rPr>
          <w:szCs w:val="24"/>
        </w:rPr>
        <w:t xml:space="preserve"> </w:t>
      </w:r>
      <w:proofErr w:type="spellStart"/>
      <w:r w:rsidRPr="00B610C8">
        <w:rPr>
          <w:szCs w:val="24"/>
        </w:rPr>
        <w:t>các</w:t>
      </w:r>
      <w:proofErr w:type="spellEnd"/>
      <w:r w:rsidRPr="00B610C8">
        <w:rPr>
          <w:szCs w:val="24"/>
        </w:rPr>
        <w:t xml:space="preserve"> </w:t>
      </w:r>
      <w:proofErr w:type="spellStart"/>
      <w:r w:rsidRPr="00B610C8">
        <w:rPr>
          <w:szCs w:val="24"/>
        </w:rPr>
        <w:t>biện</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trợ</w:t>
      </w:r>
      <w:proofErr w:type="spellEnd"/>
      <w:r w:rsidRPr="00B610C8">
        <w:rPr>
          <w:szCs w:val="24"/>
        </w:rPr>
        <w:t xml:space="preserve"> </w:t>
      </w:r>
      <w:proofErr w:type="spellStart"/>
      <w:r w:rsidRPr="00B610C8">
        <w:rPr>
          <w:szCs w:val="24"/>
        </w:rPr>
        <w:t>cấp</w:t>
      </w:r>
      <w:proofErr w:type="spellEnd"/>
      <w:r w:rsidRPr="00B610C8">
        <w:rPr>
          <w:szCs w:val="24"/>
        </w:rPr>
        <w:t xml:space="preserve"> </w:t>
      </w:r>
      <w:proofErr w:type="spellStart"/>
      <w:r w:rsidRPr="00B610C8">
        <w:rPr>
          <w:szCs w:val="24"/>
        </w:rPr>
        <w:t>và</w:t>
      </w:r>
      <w:proofErr w:type="spellEnd"/>
      <w:r w:rsidRPr="00B610C8">
        <w:rPr>
          <w:szCs w:val="24"/>
        </w:rPr>
        <w:t xml:space="preserve"> </w:t>
      </w:r>
      <w:proofErr w:type="spellStart"/>
      <w:r w:rsidRPr="00B610C8">
        <w:rPr>
          <w:szCs w:val="24"/>
        </w:rPr>
        <w:t>tự</w:t>
      </w:r>
      <w:proofErr w:type="spellEnd"/>
      <w:r w:rsidRPr="00B610C8">
        <w:rPr>
          <w:szCs w:val="24"/>
        </w:rPr>
        <w:t xml:space="preserve"> </w:t>
      </w:r>
      <w:proofErr w:type="spellStart"/>
      <w:r w:rsidRPr="00B610C8">
        <w:rPr>
          <w:szCs w:val="24"/>
        </w:rPr>
        <w:t>vệ</w:t>
      </w:r>
      <w:proofErr w:type="spellEnd"/>
      <w:r w:rsidRPr="00B610C8">
        <w:rPr>
          <w:szCs w:val="24"/>
        </w:rPr>
        <w:t xml:space="preserve"> </w:t>
      </w:r>
      <w:proofErr w:type="spellStart"/>
      <w:r w:rsidRPr="00B610C8">
        <w:rPr>
          <w:szCs w:val="24"/>
        </w:rPr>
        <w:t>đối</w:t>
      </w:r>
      <w:proofErr w:type="spellEnd"/>
      <w:r w:rsidRPr="00B610C8">
        <w:rPr>
          <w:szCs w:val="24"/>
        </w:rPr>
        <w:t xml:space="preserve"> </w:t>
      </w:r>
      <w:proofErr w:type="spellStart"/>
      <w:r w:rsidRPr="00B610C8">
        <w:rPr>
          <w:szCs w:val="24"/>
        </w:rPr>
        <w:t>với</w:t>
      </w:r>
      <w:proofErr w:type="spellEnd"/>
      <w:r w:rsidRPr="00B610C8">
        <w:rPr>
          <w:szCs w:val="24"/>
        </w:rPr>
        <w:t xml:space="preserve"> </w:t>
      </w:r>
      <w:proofErr w:type="spellStart"/>
      <w:r w:rsidRPr="00B610C8">
        <w:rPr>
          <w:szCs w:val="24"/>
        </w:rPr>
        <w:t>hàng</w:t>
      </w:r>
      <w:proofErr w:type="spellEnd"/>
      <w:r w:rsidRPr="00B610C8">
        <w:rPr>
          <w:szCs w:val="24"/>
        </w:rPr>
        <w:t xml:space="preserve"> </w:t>
      </w:r>
      <w:proofErr w:type="spellStart"/>
      <w:r w:rsidRPr="00B610C8">
        <w:rPr>
          <w:szCs w:val="24"/>
        </w:rPr>
        <w:t>hóa</w:t>
      </w:r>
      <w:proofErr w:type="spellEnd"/>
      <w:r w:rsidRPr="00B610C8">
        <w:rPr>
          <w:szCs w:val="24"/>
        </w:rPr>
        <w:t xml:space="preserve"> </w:t>
      </w:r>
      <w:proofErr w:type="spellStart"/>
      <w:r w:rsidRPr="00B610C8">
        <w:rPr>
          <w:szCs w:val="24"/>
        </w:rPr>
        <w:t>nhập</w:t>
      </w:r>
      <w:proofErr w:type="spellEnd"/>
      <w:r w:rsidRPr="00B610C8">
        <w:rPr>
          <w:szCs w:val="24"/>
        </w:rPr>
        <w:t xml:space="preserve"> </w:t>
      </w:r>
      <w:proofErr w:type="spellStart"/>
      <w:r w:rsidRPr="00B610C8">
        <w:rPr>
          <w:szCs w:val="24"/>
        </w:rPr>
        <w:t>khẩu</w:t>
      </w:r>
      <w:proofErr w:type="spellEnd"/>
      <w:r w:rsidRPr="00B610C8">
        <w:rPr>
          <w:szCs w:val="24"/>
        </w:rPr>
        <w:t xml:space="preserve"> </w:t>
      </w:r>
      <w:proofErr w:type="spellStart"/>
      <w:r w:rsidRPr="00B610C8">
        <w:rPr>
          <w:szCs w:val="24"/>
        </w:rPr>
        <w:t>vào</w:t>
      </w:r>
      <w:proofErr w:type="spellEnd"/>
      <w:r w:rsidRPr="00B610C8">
        <w:rPr>
          <w:szCs w:val="24"/>
        </w:rPr>
        <w:t xml:space="preserve"> </w:t>
      </w:r>
      <w:proofErr w:type="spellStart"/>
      <w:r w:rsidRPr="00B610C8">
        <w:rPr>
          <w:szCs w:val="24"/>
        </w:rPr>
        <w:t>Việt</w:t>
      </w:r>
      <w:proofErr w:type="spellEnd"/>
      <w:r w:rsidRPr="00B610C8">
        <w:rPr>
          <w:szCs w:val="24"/>
        </w:rPr>
        <w:t xml:space="preserve"> Nam</w:t>
      </w:r>
      <w:r w:rsidR="006476A3" w:rsidRPr="003A774A">
        <w:rPr>
          <w:szCs w:val="24"/>
        </w:rPr>
        <w:t xml:space="preserve">. </w:t>
      </w:r>
    </w:p>
    <w:p w14:paraId="533518FB" w14:textId="77777777" w:rsidR="006476A3" w:rsidRPr="003A774A" w:rsidRDefault="008E3290" w:rsidP="001C49C9">
      <w:pPr>
        <w:widowControl w:val="0"/>
        <w:numPr>
          <w:ilvl w:val="0"/>
          <w:numId w:val="4"/>
        </w:numPr>
        <w:autoSpaceDE w:val="0"/>
        <w:autoSpaceDN w:val="0"/>
        <w:adjustRightInd w:val="0"/>
        <w:spacing w:before="120" w:after="120" w:line="288" w:lineRule="auto"/>
        <w:jc w:val="both"/>
      </w:pPr>
      <w:proofErr w:type="spellStart"/>
      <w:r w:rsidRPr="00230172">
        <w:rPr>
          <w:szCs w:val="24"/>
        </w:rPr>
        <w:t>Chủ</w:t>
      </w:r>
      <w:proofErr w:type="spellEnd"/>
      <w:r w:rsidRPr="00230172">
        <w:rPr>
          <w:szCs w:val="24"/>
        </w:rPr>
        <w:t xml:space="preserve"> </w:t>
      </w:r>
      <w:proofErr w:type="spellStart"/>
      <w:r w:rsidRPr="00230172">
        <w:rPr>
          <w:szCs w:val="24"/>
        </w:rPr>
        <w:t>trì</w:t>
      </w:r>
      <w:proofErr w:type="spellEnd"/>
      <w:r w:rsidRPr="00230172">
        <w:rPr>
          <w:szCs w:val="24"/>
        </w:rPr>
        <w:t xml:space="preserve">, </w:t>
      </w:r>
      <w:proofErr w:type="spellStart"/>
      <w:r w:rsidRPr="00230172">
        <w:rPr>
          <w:szCs w:val="24"/>
        </w:rPr>
        <w:t>phối</w:t>
      </w:r>
      <w:proofErr w:type="spellEnd"/>
      <w:r w:rsidRPr="00230172">
        <w:rPr>
          <w:szCs w:val="24"/>
        </w:rPr>
        <w:t xml:space="preserve"> </w:t>
      </w:r>
      <w:proofErr w:type="spellStart"/>
      <w:r w:rsidRPr="00230172">
        <w:rPr>
          <w:szCs w:val="24"/>
        </w:rPr>
        <w:t>hợp</w:t>
      </w:r>
      <w:proofErr w:type="spellEnd"/>
      <w:r w:rsidRPr="00230172">
        <w:rPr>
          <w:szCs w:val="24"/>
        </w:rPr>
        <w:t xml:space="preserve"> </w:t>
      </w:r>
      <w:proofErr w:type="spellStart"/>
      <w:r w:rsidRPr="00230172">
        <w:rPr>
          <w:szCs w:val="24"/>
        </w:rPr>
        <w:t>với</w:t>
      </w:r>
      <w:proofErr w:type="spellEnd"/>
      <w:r w:rsidRPr="00230172">
        <w:rPr>
          <w:szCs w:val="24"/>
        </w:rPr>
        <w:t xml:space="preserve"> </w:t>
      </w:r>
      <w:proofErr w:type="spellStart"/>
      <w:r w:rsidRPr="00230172">
        <w:rPr>
          <w:szCs w:val="24"/>
        </w:rPr>
        <w:t>các</w:t>
      </w:r>
      <w:proofErr w:type="spellEnd"/>
      <w:r w:rsidRPr="00230172">
        <w:rPr>
          <w:szCs w:val="24"/>
        </w:rPr>
        <w:t xml:space="preserve"> </w:t>
      </w:r>
      <w:proofErr w:type="spellStart"/>
      <w:r w:rsidRPr="00230172">
        <w:rPr>
          <w:szCs w:val="24"/>
        </w:rPr>
        <w:t>cơ</w:t>
      </w:r>
      <w:proofErr w:type="spellEnd"/>
      <w:r w:rsidRPr="00230172">
        <w:rPr>
          <w:szCs w:val="24"/>
        </w:rPr>
        <w:t xml:space="preserve"> </w:t>
      </w:r>
      <w:proofErr w:type="spellStart"/>
      <w:r w:rsidRPr="00230172">
        <w:rPr>
          <w:szCs w:val="24"/>
        </w:rPr>
        <w:t>quan</w:t>
      </w:r>
      <w:proofErr w:type="spellEnd"/>
      <w:r w:rsidRPr="00230172">
        <w:rPr>
          <w:szCs w:val="24"/>
        </w:rPr>
        <w:t xml:space="preserve"> </w:t>
      </w:r>
      <w:proofErr w:type="spellStart"/>
      <w:r w:rsidRPr="00230172">
        <w:rPr>
          <w:szCs w:val="24"/>
        </w:rPr>
        <w:t>liên</w:t>
      </w:r>
      <w:proofErr w:type="spellEnd"/>
      <w:r w:rsidRPr="00230172">
        <w:rPr>
          <w:szCs w:val="24"/>
        </w:rPr>
        <w:t xml:space="preserve"> </w:t>
      </w:r>
      <w:proofErr w:type="spellStart"/>
      <w:r w:rsidRPr="00230172">
        <w:rPr>
          <w:szCs w:val="24"/>
        </w:rPr>
        <w:t>quan</w:t>
      </w:r>
      <w:proofErr w:type="spellEnd"/>
      <w:r w:rsidRPr="00230172">
        <w:rPr>
          <w:szCs w:val="24"/>
        </w:rPr>
        <w:t xml:space="preserve"> </w:t>
      </w:r>
      <w:proofErr w:type="spellStart"/>
      <w:r w:rsidRPr="00230172">
        <w:rPr>
          <w:szCs w:val="24"/>
        </w:rPr>
        <w:t>hướng</w:t>
      </w:r>
      <w:proofErr w:type="spellEnd"/>
      <w:r w:rsidRPr="00230172">
        <w:rPr>
          <w:szCs w:val="24"/>
        </w:rPr>
        <w:t xml:space="preserve"> </w:t>
      </w:r>
      <w:proofErr w:type="spellStart"/>
      <w:r w:rsidRPr="00230172">
        <w:rPr>
          <w:szCs w:val="24"/>
        </w:rPr>
        <w:t>dẫn</w:t>
      </w:r>
      <w:proofErr w:type="spellEnd"/>
      <w:r w:rsidRPr="00230172">
        <w:rPr>
          <w:szCs w:val="24"/>
        </w:rPr>
        <w:t xml:space="preserve"> </w:t>
      </w:r>
      <w:proofErr w:type="spellStart"/>
      <w:r w:rsidRPr="00230172">
        <w:rPr>
          <w:szCs w:val="24"/>
        </w:rPr>
        <w:t>thực</w:t>
      </w:r>
      <w:proofErr w:type="spellEnd"/>
      <w:r w:rsidRPr="00230172">
        <w:rPr>
          <w:szCs w:val="24"/>
        </w:rPr>
        <w:t xml:space="preserve"> </w:t>
      </w:r>
      <w:proofErr w:type="spellStart"/>
      <w:r w:rsidRPr="00230172">
        <w:rPr>
          <w:szCs w:val="24"/>
        </w:rPr>
        <w:t>hiện</w:t>
      </w:r>
      <w:proofErr w:type="spellEnd"/>
      <w:r w:rsidRPr="00230172">
        <w:rPr>
          <w:szCs w:val="24"/>
        </w:rPr>
        <w:t xml:space="preserve">, </w:t>
      </w:r>
      <w:proofErr w:type="spellStart"/>
      <w:r w:rsidRPr="00230172">
        <w:rPr>
          <w:szCs w:val="24"/>
        </w:rPr>
        <w:t>rà</w:t>
      </w:r>
      <w:proofErr w:type="spellEnd"/>
      <w:r w:rsidRPr="00230172">
        <w:rPr>
          <w:szCs w:val="24"/>
        </w:rPr>
        <w:t xml:space="preserve"> </w:t>
      </w:r>
      <w:proofErr w:type="spellStart"/>
      <w:r w:rsidRPr="00230172">
        <w:rPr>
          <w:szCs w:val="24"/>
        </w:rPr>
        <w:t>soát</w:t>
      </w:r>
      <w:proofErr w:type="spellEnd"/>
      <w:r w:rsidRPr="00230172">
        <w:rPr>
          <w:szCs w:val="24"/>
        </w:rPr>
        <w:t xml:space="preserve"> </w:t>
      </w:r>
      <w:proofErr w:type="spellStart"/>
      <w:r w:rsidRPr="00230172">
        <w:rPr>
          <w:szCs w:val="24"/>
        </w:rPr>
        <w:t>việc</w:t>
      </w:r>
      <w:proofErr w:type="spellEnd"/>
      <w:r w:rsidRPr="00230172">
        <w:rPr>
          <w:szCs w:val="24"/>
        </w:rPr>
        <w:t xml:space="preserve"> </w:t>
      </w:r>
      <w:proofErr w:type="spellStart"/>
      <w:r w:rsidRPr="00230172">
        <w:rPr>
          <w:szCs w:val="24"/>
        </w:rPr>
        <w:t>chấp</w:t>
      </w:r>
      <w:proofErr w:type="spellEnd"/>
      <w:r w:rsidRPr="00230172">
        <w:rPr>
          <w:szCs w:val="24"/>
        </w:rPr>
        <w:t xml:space="preserve"> </w:t>
      </w:r>
      <w:proofErr w:type="spellStart"/>
      <w:r w:rsidRPr="00230172">
        <w:rPr>
          <w:szCs w:val="24"/>
        </w:rPr>
        <w:t>hành</w:t>
      </w:r>
      <w:proofErr w:type="spellEnd"/>
      <w:r w:rsidRPr="00230172">
        <w:rPr>
          <w:szCs w:val="24"/>
        </w:rPr>
        <w:t xml:space="preserve"> </w:t>
      </w:r>
      <w:proofErr w:type="spellStart"/>
      <w:r w:rsidRPr="00230172">
        <w:rPr>
          <w:szCs w:val="24"/>
        </w:rPr>
        <w:t>các</w:t>
      </w:r>
      <w:proofErr w:type="spellEnd"/>
      <w:r w:rsidRPr="00230172">
        <w:rPr>
          <w:szCs w:val="24"/>
        </w:rPr>
        <w:t xml:space="preserve"> </w:t>
      </w:r>
      <w:proofErr w:type="spellStart"/>
      <w:r w:rsidRPr="00230172">
        <w:rPr>
          <w:szCs w:val="24"/>
        </w:rPr>
        <w:t>quyết</w:t>
      </w:r>
      <w:proofErr w:type="spellEnd"/>
      <w:r w:rsidRPr="00230172">
        <w:rPr>
          <w:szCs w:val="24"/>
        </w:rPr>
        <w:t xml:space="preserve"> </w:t>
      </w:r>
      <w:proofErr w:type="spellStart"/>
      <w:r w:rsidRPr="00230172">
        <w:rPr>
          <w:szCs w:val="24"/>
        </w:rPr>
        <w:t>định</w:t>
      </w:r>
      <w:proofErr w:type="spellEnd"/>
      <w:r w:rsidRPr="00230172">
        <w:rPr>
          <w:szCs w:val="24"/>
        </w:rPr>
        <w:t xml:space="preserve"> </w:t>
      </w:r>
      <w:proofErr w:type="spellStart"/>
      <w:r w:rsidRPr="00230172">
        <w:rPr>
          <w:szCs w:val="24"/>
        </w:rPr>
        <w:t>áp</w:t>
      </w:r>
      <w:proofErr w:type="spellEnd"/>
      <w:r w:rsidRPr="00230172">
        <w:rPr>
          <w:szCs w:val="24"/>
        </w:rPr>
        <w:t xml:space="preserve"> </w:t>
      </w:r>
      <w:proofErr w:type="spellStart"/>
      <w:r w:rsidRPr="00230172">
        <w:rPr>
          <w:szCs w:val="24"/>
        </w:rPr>
        <w:t>dụng</w:t>
      </w:r>
      <w:proofErr w:type="spellEnd"/>
      <w:r>
        <w:rPr>
          <w:szCs w:val="24"/>
        </w:rPr>
        <w:t xml:space="preserve"> </w:t>
      </w:r>
      <w:proofErr w:type="spellStart"/>
      <w:r>
        <w:rPr>
          <w:szCs w:val="24"/>
        </w:rPr>
        <w:t>các</w:t>
      </w:r>
      <w:proofErr w:type="spellEnd"/>
      <w:r w:rsidRPr="00230172">
        <w:rPr>
          <w:szCs w:val="24"/>
        </w:rPr>
        <w:t xml:space="preserve"> </w:t>
      </w:r>
      <w:proofErr w:type="spellStart"/>
      <w:r w:rsidRPr="00230172">
        <w:rPr>
          <w:szCs w:val="24"/>
        </w:rPr>
        <w:t>biện</w:t>
      </w:r>
      <w:proofErr w:type="spellEnd"/>
      <w:r w:rsidRPr="00230172">
        <w:rPr>
          <w:szCs w:val="24"/>
        </w:rPr>
        <w:t xml:space="preserve"> </w:t>
      </w:r>
      <w:proofErr w:type="spellStart"/>
      <w:r w:rsidRPr="00230172">
        <w:rPr>
          <w:szCs w:val="24"/>
        </w:rPr>
        <w:t>pháp</w:t>
      </w:r>
      <w:proofErr w:type="spellEnd"/>
      <w:r w:rsidRPr="00230172">
        <w:rPr>
          <w:szCs w:val="24"/>
        </w:rPr>
        <w:t xml:space="preserve"> </w:t>
      </w:r>
      <w:proofErr w:type="spellStart"/>
      <w:r w:rsidRPr="00230172">
        <w:rPr>
          <w:szCs w:val="24"/>
        </w:rPr>
        <w:t>chống</w:t>
      </w:r>
      <w:proofErr w:type="spellEnd"/>
      <w:r w:rsidRPr="00230172">
        <w:rPr>
          <w:szCs w:val="24"/>
        </w:rPr>
        <w:t xml:space="preserve"> </w:t>
      </w:r>
      <w:proofErr w:type="spellStart"/>
      <w:r w:rsidRPr="00230172">
        <w:rPr>
          <w:szCs w:val="24"/>
        </w:rPr>
        <w:t>bán</w:t>
      </w:r>
      <w:proofErr w:type="spellEnd"/>
      <w:r w:rsidRPr="00230172">
        <w:rPr>
          <w:szCs w:val="24"/>
        </w:rPr>
        <w:t xml:space="preserve"> </w:t>
      </w:r>
      <w:proofErr w:type="spellStart"/>
      <w:r w:rsidRPr="00230172">
        <w:rPr>
          <w:szCs w:val="24"/>
        </w:rPr>
        <w:t>phá</w:t>
      </w:r>
      <w:proofErr w:type="spellEnd"/>
      <w:r w:rsidRPr="00230172">
        <w:rPr>
          <w:szCs w:val="24"/>
        </w:rPr>
        <w:t xml:space="preserve"> </w:t>
      </w:r>
      <w:proofErr w:type="spellStart"/>
      <w:r w:rsidRPr="00230172">
        <w:rPr>
          <w:szCs w:val="24"/>
        </w:rPr>
        <w:t>giá</w:t>
      </w:r>
      <w:proofErr w:type="spellEnd"/>
      <w:r w:rsidRPr="00230172">
        <w:rPr>
          <w:szCs w:val="24"/>
        </w:rPr>
        <w:t xml:space="preserve">, </w:t>
      </w:r>
      <w:proofErr w:type="spellStart"/>
      <w:r w:rsidRPr="00230172">
        <w:rPr>
          <w:szCs w:val="24"/>
        </w:rPr>
        <w:t>chống</w:t>
      </w:r>
      <w:proofErr w:type="spellEnd"/>
      <w:r w:rsidRPr="00230172">
        <w:rPr>
          <w:szCs w:val="24"/>
        </w:rPr>
        <w:t xml:space="preserve"> </w:t>
      </w:r>
      <w:proofErr w:type="spellStart"/>
      <w:r w:rsidRPr="00230172">
        <w:rPr>
          <w:szCs w:val="24"/>
        </w:rPr>
        <w:t>trợ</w:t>
      </w:r>
      <w:proofErr w:type="spellEnd"/>
      <w:r w:rsidRPr="00230172">
        <w:rPr>
          <w:szCs w:val="24"/>
        </w:rPr>
        <w:t xml:space="preserve"> </w:t>
      </w:r>
      <w:proofErr w:type="spellStart"/>
      <w:r w:rsidRPr="00230172">
        <w:rPr>
          <w:szCs w:val="24"/>
        </w:rPr>
        <w:t>cấp</w:t>
      </w:r>
      <w:proofErr w:type="spellEnd"/>
      <w:r w:rsidRPr="00230172">
        <w:rPr>
          <w:szCs w:val="24"/>
        </w:rPr>
        <w:t xml:space="preserve"> </w:t>
      </w:r>
      <w:proofErr w:type="spellStart"/>
      <w:r w:rsidRPr="00230172">
        <w:rPr>
          <w:szCs w:val="24"/>
        </w:rPr>
        <w:t>và</w:t>
      </w:r>
      <w:proofErr w:type="spellEnd"/>
      <w:r w:rsidRPr="00230172">
        <w:rPr>
          <w:szCs w:val="24"/>
        </w:rPr>
        <w:t xml:space="preserve"> </w:t>
      </w:r>
      <w:proofErr w:type="spellStart"/>
      <w:r w:rsidRPr="00230172">
        <w:rPr>
          <w:szCs w:val="24"/>
        </w:rPr>
        <w:t>tự</w:t>
      </w:r>
      <w:proofErr w:type="spellEnd"/>
      <w:r w:rsidRPr="00230172">
        <w:rPr>
          <w:szCs w:val="24"/>
        </w:rPr>
        <w:t xml:space="preserve"> </w:t>
      </w:r>
      <w:proofErr w:type="spellStart"/>
      <w:r w:rsidRPr="00230172">
        <w:rPr>
          <w:szCs w:val="24"/>
        </w:rPr>
        <w:t>vệ</w:t>
      </w:r>
      <w:proofErr w:type="spellEnd"/>
      <w:r w:rsidR="006476A3" w:rsidRPr="003A774A">
        <w:rPr>
          <w:szCs w:val="24"/>
        </w:rPr>
        <w:t>.</w:t>
      </w:r>
    </w:p>
    <w:p w14:paraId="370C3312" w14:textId="439E8BD8" w:rsidR="006476A3" w:rsidRPr="003A774A" w:rsidRDefault="008E3290" w:rsidP="006476A3">
      <w:pPr>
        <w:spacing w:before="120" w:after="120" w:line="288" w:lineRule="auto"/>
        <w:ind w:firstLine="720"/>
        <w:jc w:val="both"/>
      </w:pPr>
      <w:proofErr w:type="spellStart"/>
      <w:r w:rsidRPr="00B610C8">
        <w:rPr>
          <w:szCs w:val="24"/>
        </w:rPr>
        <w:t>Đối</w:t>
      </w:r>
      <w:proofErr w:type="spellEnd"/>
      <w:r w:rsidRPr="00B610C8">
        <w:rPr>
          <w:szCs w:val="24"/>
        </w:rPr>
        <w:t xml:space="preserve"> </w:t>
      </w:r>
      <w:proofErr w:type="spellStart"/>
      <w:r w:rsidRPr="00B610C8">
        <w:rPr>
          <w:szCs w:val="24"/>
        </w:rPr>
        <w:t>với</w:t>
      </w:r>
      <w:proofErr w:type="spellEnd"/>
      <w:r w:rsidRPr="00B610C8">
        <w:rPr>
          <w:szCs w:val="24"/>
        </w:rPr>
        <w:t xml:space="preserve"> </w:t>
      </w:r>
      <w:proofErr w:type="spellStart"/>
      <w:r w:rsidRPr="00B610C8">
        <w:rPr>
          <w:szCs w:val="24"/>
        </w:rPr>
        <w:t>vụ</w:t>
      </w:r>
      <w:proofErr w:type="spellEnd"/>
      <w:r w:rsidRPr="00B610C8">
        <w:rPr>
          <w:szCs w:val="24"/>
        </w:rPr>
        <w:t xml:space="preserve"> </w:t>
      </w:r>
      <w:proofErr w:type="spellStart"/>
      <w:r w:rsidRPr="00B610C8">
        <w:rPr>
          <w:szCs w:val="24"/>
        </w:rPr>
        <w:t>việc</w:t>
      </w:r>
      <w:proofErr w:type="spellEnd"/>
      <w:r w:rsidRPr="00B610C8">
        <w:rPr>
          <w:szCs w:val="24"/>
        </w:rPr>
        <w:t xml:space="preserve"> </w:t>
      </w:r>
      <w:proofErr w:type="spellStart"/>
      <w:r w:rsidRPr="00B610C8">
        <w:rPr>
          <w:szCs w:val="24"/>
        </w:rPr>
        <w:t>điều</w:t>
      </w:r>
      <w:proofErr w:type="spellEnd"/>
      <w:r w:rsidRPr="00B610C8">
        <w:rPr>
          <w:szCs w:val="24"/>
        </w:rPr>
        <w:t xml:space="preserve"> </w:t>
      </w:r>
      <w:proofErr w:type="spellStart"/>
      <w:r w:rsidRPr="00B610C8">
        <w:rPr>
          <w:szCs w:val="24"/>
        </w:rPr>
        <w:t>tra</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này</w:t>
      </w:r>
      <w:proofErr w:type="spellEnd"/>
      <w:r w:rsidRPr="00B610C8">
        <w:rPr>
          <w:szCs w:val="24"/>
        </w:rPr>
        <w:t xml:space="preserve">, </w:t>
      </w:r>
      <w:proofErr w:type="spellStart"/>
      <w:r>
        <w:rPr>
          <w:szCs w:val="24"/>
        </w:rPr>
        <w:t>Cơ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sidRPr="00B610C8">
        <w:rPr>
          <w:szCs w:val="24"/>
        </w:rPr>
        <w:t xml:space="preserve"> </w:t>
      </w:r>
      <w:proofErr w:type="spellStart"/>
      <w:r w:rsidRPr="00B610C8">
        <w:rPr>
          <w:szCs w:val="24"/>
        </w:rPr>
        <w:t>tiến</w:t>
      </w:r>
      <w:proofErr w:type="spellEnd"/>
      <w:r w:rsidRPr="00B610C8">
        <w:rPr>
          <w:szCs w:val="24"/>
        </w:rPr>
        <w:t xml:space="preserve"> </w:t>
      </w:r>
      <w:proofErr w:type="spellStart"/>
      <w:r w:rsidRPr="00B610C8">
        <w:rPr>
          <w:szCs w:val="24"/>
        </w:rPr>
        <w:t>hành</w:t>
      </w:r>
      <w:proofErr w:type="spellEnd"/>
      <w:r w:rsidRPr="00B610C8">
        <w:rPr>
          <w:szCs w:val="24"/>
        </w:rPr>
        <w:t xml:space="preserve"> </w:t>
      </w:r>
      <w:proofErr w:type="spellStart"/>
      <w:r w:rsidRPr="00B610C8">
        <w:rPr>
          <w:szCs w:val="24"/>
        </w:rPr>
        <w:t>điều</w:t>
      </w:r>
      <w:proofErr w:type="spellEnd"/>
      <w:r w:rsidRPr="00B610C8">
        <w:rPr>
          <w:szCs w:val="24"/>
        </w:rPr>
        <w:t xml:space="preserve"> </w:t>
      </w:r>
      <w:proofErr w:type="spellStart"/>
      <w:r w:rsidRPr="00B610C8">
        <w:rPr>
          <w:szCs w:val="24"/>
        </w:rPr>
        <w:t>tra</w:t>
      </w:r>
      <w:proofErr w:type="spellEnd"/>
      <w:r w:rsidRPr="00B610C8">
        <w:rPr>
          <w:szCs w:val="24"/>
        </w:rPr>
        <w:t xml:space="preserve"> </w:t>
      </w:r>
      <w:proofErr w:type="spellStart"/>
      <w:r>
        <w:rPr>
          <w:szCs w:val="24"/>
        </w:rPr>
        <w:t>trên</w:t>
      </w:r>
      <w:proofErr w:type="spellEnd"/>
      <w:r>
        <w:rPr>
          <w:szCs w:val="24"/>
        </w:rPr>
        <w:t xml:space="preserve"> </w:t>
      </w:r>
      <w:proofErr w:type="spellStart"/>
      <w:r>
        <w:rPr>
          <w:szCs w:val="24"/>
        </w:rPr>
        <w:t>cơ</w:t>
      </w:r>
      <w:proofErr w:type="spellEnd"/>
      <w:r>
        <w:rPr>
          <w:szCs w:val="24"/>
        </w:rPr>
        <w:t xml:space="preserve"> </w:t>
      </w:r>
      <w:proofErr w:type="spellStart"/>
      <w:r>
        <w:rPr>
          <w:szCs w:val="24"/>
        </w:rPr>
        <w:t>sở</w:t>
      </w:r>
      <w:proofErr w:type="spellEnd"/>
      <w:r>
        <w:rPr>
          <w:szCs w:val="24"/>
        </w:rPr>
        <w:t xml:space="preserve"> </w:t>
      </w:r>
      <w:proofErr w:type="spellStart"/>
      <w:r>
        <w:rPr>
          <w:szCs w:val="24"/>
        </w:rPr>
        <w:t>hồ</w:t>
      </w:r>
      <w:proofErr w:type="spellEnd"/>
      <w:r>
        <w:rPr>
          <w:szCs w:val="24"/>
        </w:rPr>
        <w:t xml:space="preserve"> </w:t>
      </w:r>
      <w:proofErr w:type="spellStart"/>
      <w:r>
        <w:rPr>
          <w:szCs w:val="24"/>
        </w:rPr>
        <w:t>sơ</w:t>
      </w:r>
      <w:proofErr w:type="spellEnd"/>
      <w:r>
        <w:rPr>
          <w:szCs w:val="24"/>
        </w:rPr>
        <w:t xml:space="preserve"> </w:t>
      </w:r>
      <w:proofErr w:type="spellStart"/>
      <w:r>
        <w:rPr>
          <w:szCs w:val="24"/>
        </w:rPr>
        <w:t>yêu</w:t>
      </w:r>
      <w:proofErr w:type="spellEnd"/>
      <w:r>
        <w:rPr>
          <w:szCs w:val="24"/>
        </w:rPr>
        <w:t xml:space="preserve"> </w:t>
      </w:r>
      <w:proofErr w:type="spellStart"/>
      <w:r>
        <w:rPr>
          <w:szCs w:val="24"/>
        </w:rPr>
        <w:t>cầu</w:t>
      </w:r>
      <w:proofErr w:type="spellEnd"/>
      <w:r>
        <w:rPr>
          <w:szCs w:val="24"/>
        </w:rPr>
        <w:t xml:space="preserve"> </w:t>
      </w:r>
      <w:proofErr w:type="spellStart"/>
      <w:r>
        <w:rPr>
          <w:szCs w:val="24"/>
        </w:rPr>
        <w:t>áp</w:t>
      </w:r>
      <w:proofErr w:type="spellEnd"/>
      <w:r>
        <w:rPr>
          <w:szCs w:val="24"/>
        </w:rPr>
        <w:t xml:space="preserve"> </w:t>
      </w:r>
      <w:proofErr w:type="spellStart"/>
      <w:r>
        <w:rPr>
          <w:szCs w:val="24"/>
        </w:rPr>
        <w:t>dụng</w:t>
      </w:r>
      <w:proofErr w:type="spellEnd"/>
      <w:r>
        <w:rPr>
          <w:szCs w:val="24"/>
        </w:rPr>
        <w:t xml:space="preserve"> </w:t>
      </w:r>
      <w:proofErr w:type="spellStart"/>
      <w:r>
        <w:rPr>
          <w:szCs w:val="24"/>
        </w:rPr>
        <w:t>biện</w:t>
      </w:r>
      <w:proofErr w:type="spellEnd"/>
      <w:r>
        <w:rPr>
          <w:szCs w:val="24"/>
        </w:rPr>
        <w:t xml:space="preserve"> </w:t>
      </w:r>
      <w:proofErr w:type="spellStart"/>
      <w:r>
        <w:rPr>
          <w:szCs w:val="24"/>
        </w:rPr>
        <w:t>pháp</w:t>
      </w:r>
      <w:proofErr w:type="spellEnd"/>
      <w:r>
        <w:rPr>
          <w:szCs w:val="24"/>
        </w:rPr>
        <w:t xml:space="preserve"> </w:t>
      </w:r>
      <w:proofErr w:type="spellStart"/>
      <w:r>
        <w:rPr>
          <w:szCs w:val="24"/>
        </w:rPr>
        <w:t>chống</w:t>
      </w:r>
      <w:proofErr w:type="spellEnd"/>
      <w:r>
        <w:rPr>
          <w:szCs w:val="24"/>
        </w:rPr>
        <w:t xml:space="preserve"> </w:t>
      </w:r>
      <w:proofErr w:type="spellStart"/>
      <w:r>
        <w:rPr>
          <w:szCs w:val="24"/>
        </w:rPr>
        <w:t>bán</w:t>
      </w:r>
      <w:proofErr w:type="spellEnd"/>
      <w:r>
        <w:rPr>
          <w:szCs w:val="24"/>
        </w:rPr>
        <w:t xml:space="preserve"> </w:t>
      </w:r>
      <w:proofErr w:type="spellStart"/>
      <w:r>
        <w:rPr>
          <w:szCs w:val="24"/>
        </w:rPr>
        <w:t>phá</w:t>
      </w:r>
      <w:proofErr w:type="spellEnd"/>
      <w:r>
        <w:rPr>
          <w:szCs w:val="24"/>
        </w:rPr>
        <w:t xml:space="preserve"> </w:t>
      </w:r>
      <w:proofErr w:type="spellStart"/>
      <w:r>
        <w:rPr>
          <w:szCs w:val="24"/>
        </w:rPr>
        <w:t>giá</w:t>
      </w:r>
      <w:proofErr w:type="spellEnd"/>
      <w:r>
        <w:rPr>
          <w:szCs w:val="24"/>
        </w:rPr>
        <w:t xml:space="preserve"> </w:t>
      </w:r>
      <w:proofErr w:type="spellStart"/>
      <w:r>
        <w:rPr>
          <w:szCs w:val="24"/>
        </w:rPr>
        <w:t>hợp</w:t>
      </w:r>
      <w:proofErr w:type="spellEnd"/>
      <w:r>
        <w:rPr>
          <w:szCs w:val="24"/>
        </w:rPr>
        <w:t xml:space="preserve"> </w:t>
      </w:r>
      <w:proofErr w:type="spellStart"/>
      <w:r>
        <w:rPr>
          <w:szCs w:val="24"/>
        </w:rPr>
        <w:t>lệ</w:t>
      </w:r>
      <w:proofErr w:type="spellEnd"/>
      <w:r>
        <w:rPr>
          <w:szCs w:val="24"/>
        </w:rPr>
        <w:t xml:space="preserve"> </w:t>
      </w:r>
      <w:proofErr w:type="spellStart"/>
      <w:r>
        <w:rPr>
          <w:szCs w:val="24"/>
        </w:rPr>
        <w:t>của</w:t>
      </w:r>
      <w:proofErr w:type="spellEnd"/>
      <w:r>
        <w:rPr>
          <w:szCs w:val="24"/>
        </w:rPr>
        <w:t xml:space="preserve"> </w:t>
      </w:r>
      <w:proofErr w:type="spellStart"/>
      <w:r w:rsidRPr="00B610C8">
        <w:rPr>
          <w:szCs w:val="24"/>
        </w:rPr>
        <w:t>ngành</w:t>
      </w:r>
      <w:proofErr w:type="spellEnd"/>
      <w:r w:rsidRPr="00B610C8">
        <w:rPr>
          <w:szCs w:val="24"/>
        </w:rPr>
        <w:t xml:space="preserve"> </w:t>
      </w:r>
      <w:proofErr w:type="spellStart"/>
      <w:r>
        <w:rPr>
          <w:szCs w:val="24"/>
        </w:rPr>
        <w:t>sản</w:t>
      </w:r>
      <w:proofErr w:type="spellEnd"/>
      <w:r>
        <w:rPr>
          <w:szCs w:val="24"/>
        </w:rPr>
        <w:t xml:space="preserve"> </w:t>
      </w:r>
      <w:proofErr w:type="spellStart"/>
      <w:r>
        <w:rPr>
          <w:szCs w:val="24"/>
        </w:rPr>
        <w:t>xuất</w:t>
      </w:r>
      <w:proofErr w:type="spellEnd"/>
      <w:r w:rsidRPr="00B610C8">
        <w:rPr>
          <w:szCs w:val="24"/>
        </w:rPr>
        <w:t xml:space="preserve"> </w:t>
      </w:r>
      <w:proofErr w:type="spellStart"/>
      <w:r w:rsidRPr="00B610C8">
        <w:rPr>
          <w:szCs w:val="24"/>
        </w:rPr>
        <w:t>trong</w:t>
      </w:r>
      <w:proofErr w:type="spellEnd"/>
      <w:r w:rsidRPr="00B610C8">
        <w:rPr>
          <w:szCs w:val="24"/>
        </w:rPr>
        <w:t xml:space="preserve"> </w:t>
      </w:r>
      <w:proofErr w:type="spellStart"/>
      <w:r w:rsidRPr="00B610C8">
        <w:rPr>
          <w:szCs w:val="24"/>
        </w:rPr>
        <w:t>nước</w:t>
      </w:r>
      <w:proofErr w:type="spellEnd"/>
      <w:r>
        <w:rPr>
          <w:szCs w:val="24"/>
        </w:rPr>
        <w:t xml:space="preserve">, </w:t>
      </w:r>
      <w:proofErr w:type="spellStart"/>
      <w:r>
        <w:rPr>
          <w:szCs w:val="24"/>
        </w:rPr>
        <w:t>trong</w:t>
      </w:r>
      <w:proofErr w:type="spellEnd"/>
      <w:r>
        <w:rPr>
          <w:szCs w:val="24"/>
        </w:rPr>
        <w:t xml:space="preserve"> </w:t>
      </w:r>
      <w:proofErr w:type="spellStart"/>
      <w:r>
        <w:rPr>
          <w:szCs w:val="24"/>
        </w:rPr>
        <w:t>đó</w:t>
      </w:r>
      <w:proofErr w:type="spellEnd"/>
      <w:r w:rsidRPr="00B610C8">
        <w:rPr>
          <w:szCs w:val="24"/>
        </w:rPr>
        <w:t xml:space="preserve"> </w:t>
      </w:r>
      <w:proofErr w:type="spellStart"/>
      <w:r w:rsidRPr="00B610C8">
        <w:rPr>
          <w:szCs w:val="24"/>
        </w:rPr>
        <w:t>có</w:t>
      </w:r>
      <w:proofErr w:type="spellEnd"/>
      <w:r w:rsidRPr="00B610C8">
        <w:rPr>
          <w:szCs w:val="24"/>
        </w:rPr>
        <w:t xml:space="preserve"> </w:t>
      </w:r>
      <w:proofErr w:type="spellStart"/>
      <w:r w:rsidRPr="00B610C8">
        <w:rPr>
          <w:szCs w:val="24"/>
        </w:rPr>
        <w:t>bằng</w:t>
      </w:r>
      <w:proofErr w:type="spellEnd"/>
      <w:r w:rsidRPr="00B610C8">
        <w:rPr>
          <w:szCs w:val="24"/>
        </w:rPr>
        <w:t xml:space="preserve"> </w:t>
      </w:r>
      <w:proofErr w:type="spellStart"/>
      <w:r w:rsidRPr="00B610C8">
        <w:rPr>
          <w:szCs w:val="24"/>
        </w:rPr>
        <w:t>chứng</w:t>
      </w:r>
      <w:proofErr w:type="spellEnd"/>
      <w:r>
        <w:rPr>
          <w:szCs w:val="24"/>
        </w:rPr>
        <w:t xml:space="preserve"> </w:t>
      </w:r>
      <w:proofErr w:type="spellStart"/>
      <w:r>
        <w:rPr>
          <w:szCs w:val="24"/>
        </w:rPr>
        <w:t>cáo</w:t>
      </w:r>
      <w:proofErr w:type="spellEnd"/>
      <w:r>
        <w:rPr>
          <w:szCs w:val="24"/>
        </w:rPr>
        <w:t xml:space="preserve"> </w:t>
      </w:r>
      <w:proofErr w:type="spellStart"/>
      <w:r>
        <w:rPr>
          <w:szCs w:val="24"/>
        </w:rPr>
        <w:t>buộc</w:t>
      </w:r>
      <w:proofErr w:type="spellEnd"/>
      <w:r w:rsidRPr="00B610C8">
        <w:rPr>
          <w:szCs w:val="24"/>
        </w:rPr>
        <w:t xml:space="preserve"> </w:t>
      </w:r>
      <w:proofErr w:type="spellStart"/>
      <w:r w:rsidRPr="00B610C8">
        <w:rPr>
          <w:szCs w:val="24"/>
        </w:rPr>
        <w:t>về</w:t>
      </w:r>
      <w:proofErr w:type="spellEnd"/>
      <w:r w:rsidRPr="00B610C8">
        <w:rPr>
          <w:szCs w:val="24"/>
        </w:rPr>
        <w:t xml:space="preserve"> </w:t>
      </w:r>
      <w:proofErr w:type="spellStart"/>
      <w:r w:rsidRPr="00B610C8">
        <w:rPr>
          <w:szCs w:val="24"/>
        </w:rPr>
        <w:t>việc</w:t>
      </w:r>
      <w:proofErr w:type="spellEnd"/>
      <w:r w:rsidRPr="00B610C8">
        <w:rPr>
          <w:szCs w:val="24"/>
        </w:rPr>
        <w:t xml:space="preserve"> </w:t>
      </w:r>
      <w:proofErr w:type="spellStart"/>
      <w:ins w:id="40" w:author="Alice Hoa" w:date="2019-04-19T14:51:00Z">
        <w:r w:rsidR="00E86987" w:rsidRPr="0044404E">
          <w:rPr>
            <w:b/>
            <w:szCs w:val="24"/>
          </w:rPr>
          <w:t>một</w:t>
        </w:r>
        <w:proofErr w:type="spellEnd"/>
        <w:r w:rsidR="00E86987" w:rsidRPr="0044404E">
          <w:rPr>
            <w:b/>
            <w:szCs w:val="24"/>
          </w:rPr>
          <w:t xml:space="preserve"> </w:t>
        </w:r>
        <w:proofErr w:type="spellStart"/>
        <w:r w:rsidR="00E86987" w:rsidRPr="00E92B4A">
          <w:rPr>
            <w:b/>
            <w:szCs w:val="24"/>
          </w:rPr>
          <w:t>số</w:t>
        </w:r>
        <w:proofErr w:type="spellEnd"/>
        <w:r w:rsidR="00E86987" w:rsidRPr="00E92B4A">
          <w:rPr>
            <w:b/>
            <w:szCs w:val="24"/>
          </w:rPr>
          <w:t xml:space="preserve"> </w:t>
        </w:r>
        <w:proofErr w:type="spellStart"/>
        <w:r w:rsidR="00E86987">
          <w:rPr>
            <w:b/>
            <w:szCs w:val="24"/>
            <w:lang w:val="vi-VN"/>
          </w:rPr>
          <w:t>mặt</w:t>
        </w:r>
        <w:proofErr w:type="spellEnd"/>
        <w:r w:rsidR="00E86987">
          <w:rPr>
            <w:b/>
            <w:szCs w:val="24"/>
            <w:lang w:val="vi-VN"/>
          </w:rPr>
          <w:t xml:space="preserve"> </w:t>
        </w:r>
        <w:proofErr w:type="spellStart"/>
        <w:r w:rsidR="00E86987">
          <w:rPr>
            <w:b/>
            <w:szCs w:val="24"/>
            <w:lang w:val="vi-VN"/>
          </w:rPr>
          <w:t>hàng</w:t>
        </w:r>
        <w:proofErr w:type="spellEnd"/>
        <w:r w:rsidR="00E86987">
          <w:rPr>
            <w:b/>
            <w:szCs w:val="24"/>
            <w:lang w:val="vi-VN"/>
          </w:rPr>
          <w:t xml:space="preserve"> </w:t>
        </w:r>
        <w:proofErr w:type="spellStart"/>
        <w:r w:rsidR="00E86987">
          <w:rPr>
            <w:b/>
            <w:szCs w:val="24"/>
            <w:lang w:val="vi-VN"/>
          </w:rPr>
          <w:t>ván</w:t>
        </w:r>
        <w:proofErr w:type="spellEnd"/>
        <w:r w:rsidR="00E86987">
          <w:rPr>
            <w:b/>
            <w:szCs w:val="24"/>
            <w:lang w:val="vi-VN"/>
          </w:rPr>
          <w:t xml:space="preserve"> </w:t>
        </w:r>
        <w:proofErr w:type="spellStart"/>
        <w:r w:rsidR="00E86987">
          <w:rPr>
            <w:b/>
            <w:szCs w:val="24"/>
            <w:lang w:val="vi-VN"/>
          </w:rPr>
          <w:t>sợi</w:t>
        </w:r>
        <w:proofErr w:type="spellEnd"/>
        <w:r w:rsidR="00E86987">
          <w:rPr>
            <w:b/>
            <w:szCs w:val="24"/>
            <w:lang w:val="vi-VN"/>
          </w:rPr>
          <w:t xml:space="preserve"> </w:t>
        </w:r>
        <w:proofErr w:type="spellStart"/>
        <w:r w:rsidR="00E86987">
          <w:rPr>
            <w:b/>
            <w:szCs w:val="24"/>
            <w:lang w:val="vi-VN"/>
          </w:rPr>
          <w:t>bằng</w:t>
        </w:r>
        <w:proofErr w:type="spellEnd"/>
        <w:r w:rsidR="00E86987">
          <w:rPr>
            <w:b/>
            <w:szCs w:val="24"/>
            <w:lang w:val="vi-VN"/>
          </w:rPr>
          <w:t xml:space="preserve"> </w:t>
        </w:r>
        <w:proofErr w:type="spellStart"/>
        <w:r w:rsidR="00E86987">
          <w:rPr>
            <w:b/>
            <w:szCs w:val="24"/>
            <w:lang w:val="vi-VN"/>
          </w:rPr>
          <w:t>gỗ</w:t>
        </w:r>
        <w:proofErr w:type="spellEnd"/>
        <w:r w:rsidR="00E86987">
          <w:rPr>
            <w:b/>
            <w:szCs w:val="24"/>
            <w:lang w:val="vi-VN"/>
          </w:rPr>
          <w:t xml:space="preserve"> </w:t>
        </w:r>
        <w:proofErr w:type="spellStart"/>
        <w:r w:rsidR="00E86987">
          <w:rPr>
            <w:b/>
            <w:szCs w:val="24"/>
            <w:lang w:val="vi-VN"/>
          </w:rPr>
          <w:t>hoặc</w:t>
        </w:r>
        <w:proofErr w:type="spellEnd"/>
        <w:r w:rsidR="00E86987">
          <w:rPr>
            <w:b/>
            <w:szCs w:val="24"/>
            <w:lang w:val="vi-VN"/>
          </w:rPr>
          <w:t xml:space="preserve"> </w:t>
        </w:r>
        <w:proofErr w:type="spellStart"/>
        <w:r w:rsidR="00E86987">
          <w:rPr>
            <w:b/>
            <w:szCs w:val="24"/>
            <w:lang w:val="vi-VN"/>
          </w:rPr>
          <w:t>bằng</w:t>
        </w:r>
        <w:proofErr w:type="spellEnd"/>
        <w:r w:rsidR="00E86987">
          <w:rPr>
            <w:b/>
            <w:szCs w:val="24"/>
            <w:lang w:val="vi-VN"/>
          </w:rPr>
          <w:t xml:space="preserve"> </w:t>
        </w:r>
        <w:proofErr w:type="spellStart"/>
        <w:r w:rsidR="00E86987">
          <w:rPr>
            <w:b/>
            <w:szCs w:val="24"/>
            <w:lang w:val="vi-VN"/>
          </w:rPr>
          <w:t>các</w:t>
        </w:r>
        <w:proofErr w:type="spellEnd"/>
        <w:r w:rsidR="00E86987">
          <w:rPr>
            <w:b/>
            <w:szCs w:val="24"/>
            <w:lang w:val="vi-VN"/>
          </w:rPr>
          <w:t xml:space="preserve"> </w:t>
        </w:r>
        <w:proofErr w:type="spellStart"/>
        <w:r w:rsidR="00E86987">
          <w:rPr>
            <w:b/>
            <w:szCs w:val="24"/>
            <w:lang w:val="vi-VN"/>
          </w:rPr>
          <w:t>loại</w:t>
        </w:r>
        <w:proofErr w:type="spellEnd"/>
        <w:r w:rsidR="00E86987">
          <w:rPr>
            <w:b/>
            <w:szCs w:val="24"/>
            <w:lang w:val="vi-VN"/>
          </w:rPr>
          <w:t xml:space="preserve"> </w:t>
        </w:r>
        <w:proofErr w:type="spellStart"/>
        <w:r w:rsidR="00E86987">
          <w:rPr>
            <w:b/>
            <w:szCs w:val="24"/>
            <w:lang w:val="vi-VN"/>
          </w:rPr>
          <w:t>vật</w:t>
        </w:r>
        <w:proofErr w:type="spellEnd"/>
        <w:r w:rsidR="00E86987">
          <w:rPr>
            <w:b/>
            <w:szCs w:val="24"/>
            <w:lang w:val="vi-VN"/>
          </w:rPr>
          <w:t xml:space="preserve"> </w:t>
        </w:r>
        <w:proofErr w:type="spellStart"/>
        <w:r w:rsidR="00E86987">
          <w:rPr>
            <w:b/>
            <w:szCs w:val="24"/>
            <w:lang w:val="vi-VN"/>
          </w:rPr>
          <w:t>liệu</w:t>
        </w:r>
        <w:proofErr w:type="spellEnd"/>
        <w:r w:rsidR="00E86987">
          <w:rPr>
            <w:b/>
            <w:szCs w:val="24"/>
            <w:lang w:val="vi-VN"/>
          </w:rPr>
          <w:t xml:space="preserve"> </w:t>
        </w:r>
        <w:proofErr w:type="spellStart"/>
        <w:r w:rsidR="00E86987">
          <w:rPr>
            <w:b/>
            <w:szCs w:val="24"/>
            <w:lang w:val="vi-VN"/>
          </w:rPr>
          <w:t>có</w:t>
        </w:r>
        <w:proofErr w:type="spellEnd"/>
        <w:r w:rsidR="00E86987">
          <w:rPr>
            <w:b/>
            <w:szCs w:val="24"/>
            <w:lang w:val="vi-VN"/>
          </w:rPr>
          <w:t xml:space="preserve"> </w:t>
        </w:r>
        <w:proofErr w:type="spellStart"/>
        <w:r w:rsidR="00E86987">
          <w:rPr>
            <w:b/>
            <w:szCs w:val="24"/>
            <w:lang w:val="vi-VN"/>
          </w:rPr>
          <w:t>chất</w:t>
        </w:r>
        <w:proofErr w:type="spellEnd"/>
        <w:r w:rsidR="00E86987">
          <w:rPr>
            <w:b/>
            <w:szCs w:val="24"/>
            <w:lang w:val="vi-VN"/>
          </w:rPr>
          <w:t xml:space="preserve"> </w:t>
        </w:r>
        <w:proofErr w:type="spellStart"/>
        <w:r w:rsidR="00E86987">
          <w:rPr>
            <w:b/>
            <w:szCs w:val="24"/>
            <w:lang w:val="vi-VN"/>
          </w:rPr>
          <w:t>gỗ</w:t>
        </w:r>
        <w:proofErr w:type="spellEnd"/>
        <w:r w:rsidR="00E86987">
          <w:rPr>
            <w:b/>
            <w:szCs w:val="24"/>
            <w:lang w:val="vi-VN"/>
          </w:rPr>
          <w:t xml:space="preserve"> </w:t>
        </w:r>
        <w:proofErr w:type="spellStart"/>
        <w:r w:rsidR="00E86987">
          <w:rPr>
            <w:b/>
            <w:szCs w:val="24"/>
            <w:lang w:val="vi-VN"/>
          </w:rPr>
          <w:t>khác</w:t>
        </w:r>
        <w:proofErr w:type="spellEnd"/>
        <w:r w:rsidR="00E86987">
          <w:rPr>
            <w:b/>
            <w:szCs w:val="24"/>
            <w:lang w:val="vi-VN"/>
          </w:rPr>
          <w:t xml:space="preserve">, </w:t>
        </w:r>
        <w:proofErr w:type="spellStart"/>
        <w:r w:rsidR="00E86987">
          <w:rPr>
            <w:b/>
            <w:szCs w:val="24"/>
            <w:lang w:val="vi-VN"/>
          </w:rPr>
          <w:t>đã</w:t>
        </w:r>
        <w:proofErr w:type="spellEnd"/>
        <w:r w:rsidR="00E86987">
          <w:rPr>
            <w:b/>
            <w:szCs w:val="24"/>
            <w:lang w:val="vi-VN"/>
          </w:rPr>
          <w:t xml:space="preserve"> </w:t>
        </w:r>
        <w:proofErr w:type="spellStart"/>
        <w:r w:rsidR="00E86987">
          <w:rPr>
            <w:b/>
            <w:szCs w:val="24"/>
            <w:lang w:val="vi-VN"/>
          </w:rPr>
          <w:t>hoặc</w:t>
        </w:r>
        <w:proofErr w:type="spellEnd"/>
        <w:r w:rsidR="00E86987">
          <w:rPr>
            <w:b/>
            <w:szCs w:val="24"/>
            <w:lang w:val="vi-VN"/>
          </w:rPr>
          <w:t xml:space="preserve"> chưa </w:t>
        </w:r>
        <w:proofErr w:type="spellStart"/>
        <w:r w:rsidR="00E86987">
          <w:rPr>
            <w:b/>
            <w:szCs w:val="24"/>
            <w:lang w:val="vi-VN"/>
          </w:rPr>
          <w:t>ghép</w:t>
        </w:r>
        <w:proofErr w:type="spellEnd"/>
        <w:r w:rsidR="00E86987">
          <w:rPr>
            <w:b/>
            <w:szCs w:val="24"/>
            <w:lang w:val="vi-VN"/>
          </w:rPr>
          <w:t xml:space="preserve"> </w:t>
        </w:r>
        <w:proofErr w:type="spellStart"/>
        <w:r w:rsidR="00E86987">
          <w:rPr>
            <w:b/>
            <w:szCs w:val="24"/>
            <w:lang w:val="vi-VN"/>
          </w:rPr>
          <w:t>lại</w:t>
        </w:r>
        <w:proofErr w:type="spellEnd"/>
        <w:r w:rsidR="00E86987">
          <w:rPr>
            <w:b/>
            <w:szCs w:val="24"/>
            <w:lang w:val="vi-VN"/>
          </w:rPr>
          <w:t xml:space="preserve"> </w:t>
        </w:r>
        <w:proofErr w:type="spellStart"/>
        <w:r w:rsidR="00E86987">
          <w:rPr>
            <w:b/>
            <w:szCs w:val="24"/>
            <w:lang w:val="vi-VN"/>
          </w:rPr>
          <w:t>bằng</w:t>
        </w:r>
        <w:proofErr w:type="spellEnd"/>
        <w:r w:rsidR="00E86987">
          <w:rPr>
            <w:b/>
            <w:szCs w:val="24"/>
            <w:lang w:val="vi-VN"/>
          </w:rPr>
          <w:t xml:space="preserve"> keo </w:t>
        </w:r>
        <w:proofErr w:type="spellStart"/>
        <w:r w:rsidR="00E86987">
          <w:rPr>
            <w:b/>
            <w:szCs w:val="24"/>
            <w:lang w:val="vi-VN"/>
          </w:rPr>
          <w:t>hoặc</w:t>
        </w:r>
        <w:proofErr w:type="spellEnd"/>
        <w:r w:rsidR="00E86987">
          <w:rPr>
            <w:b/>
            <w:szCs w:val="24"/>
            <w:lang w:val="vi-VN"/>
          </w:rPr>
          <w:t xml:space="preserve"> </w:t>
        </w:r>
        <w:proofErr w:type="spellStart"/>
        <w:r w:rsidR="00E86987">
          <w:rPr>
            <w:b/>
            <w:szCs w:val="24"/>
            <w:lang w:val="vi-VN"/>
          </w:rPr>
          <w:t>bằng</w:t>
        </w:r>
        <w:proofErr w:type="spellEnd"/>
        <w:r w:rsidR="00E86987">
          <w:rPr>
            <w:b/>
            <w:szCs w:val="24"/>
            <w:lang w:val="vi-VN"/>
          </w:rPr>
          <w:t xml:space="preserve"> </w:t>
        </w:r>
        <w:proofErr w:type="spellStart"/>
        <w:r w:rsidR="00E86987">
          <w:rPr>
            <w:b/>
            <w:szCs w:val="24"/>
            <w:lang w:val="vi-VN"/>
          </w:rPr>
          <w:t>các</w:t>
        </w:r>
        <w:proofErr w:type="spellEnd"/>
        <w:r w:rsidR="00E86987">
          <w:rPr>
            <w:b/>
            <w:szCs w:val="24"/>
            <w:lang w:val="vi-VN"/>
          </w:rPr>
          <w:t xml:space="preserve"> </w:t>
        </w:r>
        <w:proofErr w:type="spellStart"/>
        <w:r w:rsidR="00E86987">
          <w:rPr>
            <w:b/>
            <w:szCs w:val="24"/>
            <w:lang w:val="vi-VN"/>
          </w:rPr>
          <w:t>chất</w:t>
        </w:r>
        <w:proofErr w:type="spellEnd"/>
        <w:r w:rsidR="00E86987">
          <w:rPr>
            <w:b/>
            <w:szCs w:val="24"/>
            <w:lang w:val="vi-VN"/>
          </w:rPr>
          <w:t xml:space="preserve"> </w:t>
        </w:r>
        <w:proofErr w:type="spellStart"/>
        <w:r w:rsidR="00E86987">
          <w:rPr>
            <w:b/>
            <w:szCs w:val="24"/>
            <w:lang w:val="vi-VN"/>
          </w:rPr>
          <w:t>kết</w:t>
        </w:r>
        <w:proofErr w:type="spellEnd"/>
        <w:r w:rsidR="00E86987">
          <w:rPr>
            <w:b/>
            <w:szCs w:val="24"/>
            <w:lang w:val="vi-VN"/>
          </w:rPr>
          <w:t xml:space="preserve"> </w:t>
        </w:r>
        <w:proofErr w:type="spellStart"/>
        <w:r w:rsidR="00E86987">
          <w:rPr>
            <w:b/>
            <w:szCs w:val="24"/>
            <w:lang w:val="vi-VN"/>
          </w:rPr>
          <w:t>dính</w:t>
        </w:r>
        <w:proofErr w:type="spellEnd"/>
        <w:r w:rsidR="00E86987">
          <w:rPr>
            <w:b/>
            <w:szCs w:val="24"/>
            <w:lang w:val="vi-VN"/>
          </w:rPr>
          <w:t xml:space="preserve"> </w:t>
        </w:r>
        <w:proofErr w:type="spellStart"/>
        <w:r w:rsidR="00E86987">
          <w:rPr>
            <w:b/>
            <w:szCs w:val="24"/>
            <w:lang w:val="vi-VN"/>
          </w:rPr>
          <w:t>hữu</w:t>
        </w:r>
        <w:proofErr w:type="spellEnd"/>
        <w:r w:rsidR="00E86987">
          <w:rPr>
            <w:b/>
            <w:szCs w:val="24"/>
            <w:lang w:val="vi-VN"/>
          </w:rPr>
          <w:t xml:space="preserve"> cơ </w:t>
        </w:r>
        <w:proofErr w:type="spellStart"/>
        <w:r w:rsidR="00E86987">
          <w:rPr>
            <w:b/>
            <w:szCs w:val="24"/>
            <w:lang w:val="vi-VN"/>
          </w:rPr>
          <w:t>khác</w:t>
        </w:r>
        <w:proofErr w:type="spellEnd"/>
        <w:r w:rsidR="00E86987">
          <w:rPr>
            <w:b/>
            <w:szCs w:val="24"/>
            <w:lang w:val="vi-VN"/>
          </w:rPr>
          <w:t xml:space="preserve"> chưa </w:t>
        </w:r>
        <w:proofErr w:type="spellStart"/>
        <w:r w:rsidR="00E86987">
          <w:rPr>
            <w:b/>
            <w:szCs w:val="24"/>
            <w:lang w:val="vi-VN"/>
          </w:rPr>
          <w:t>phủ</w:t>
        </w:r>
        <w:proofErr w:type="spellEnd"/>
        <w:r w:rsidR="00E86987">
          <w:rPr>
            <w:b/>
            <w:szCs w:val="24"/>
            <w:lang w:val="vi-VN"/>
          </w:rPr>
          <w:t xml:space="preserve"> </w:t>
        </w:r>
        <w:proofErr w:type="spellStart"/>
        <w:r w:rsidR="00E86987">
          <w:rPr>
            <w:b/>
            <w:szCs w:val="24"/>
            <w:lang w:val="vi-VN"/>
          </w:rPr>
          <w:t>bề</w:t>
        </w:r>
        <w:proofErr w:type="spellEnd"/>
        <w:r w:rsidR="00E86987">
          <w:rPr>
            <w:b/>
            <w:szCs w:val="24"/>
            <w:lang w:val="vi-VN"/>
          </w:rPr>
          <w:t xml:space="preserve"> </w:t>
        </w:r>
        <w:proofErr w:type="spellStart"/>
        <w:r w:rsidR="00E86987">
          <w:rPr>
            <w:b/>
            <w:szCs w:val="24"/>
            <w:lang w:val="vi-VN"/>
          </w:rPr>
          <w:t>mặt</w:t>
        </w:r>
        <w:proofErr w:type="spellEnd"/>
        <w:r w:rsidR="00E86987">
          <w:rPr>
            <w:b/>
            <w:szCs w:val="24"/>
            <w:lang w:val="vi-VN"/>
          </w:rPr>
          <w:t xml:space="preserve"> </w:t>
        </w:r>
        <w:proofErr w:type="spellStart"/>
        <w:r w:rsidR="00E86987">
          <w:rPr>
            <w:b/>
            <w:szCs w:val="24"/>
            <w:lang w:val="vi-VN"/>
          </w:rPr>
          <w:t>và</w:t>
        </w:r>
        <w:proofErr w:type="spellEnd"/>
        <w:r w:rsidR="00E86987">
          <w:rPr>
            <w:b/>
            <w:szCs w:val="24"/>
            <w:lang w:val="vi-VN"/>
          </w:rPr>
          <w:t xml:space="preserve"> chưa </w:t>
        </w:r>
        <w:proofErr w:type="spellStart"/>
        <w:r w:rsidR="00E86987">
          <w:rPr>
            <w:b/>
            <w:szCs w:val="24"/>
            <w:lang w:val="vi-VN"/>
          </w:rPr>
          <w:t>được</w:t>
        </w:r>
        <w:proofErr w:type="spellEnd"/>
        <w:r w:rsidR="00E86987">
          <w:rPr>
            <w:b/>
            <w:szCs w:val="24"/>
            <w:lang w:val="vi-VN"/>
          </w:rPr>
          <w:t xml:space="preserve"> gia công</w:t>
        </w:r>
      </w:ins>
      <w:del w:id="41" w:author="Alice Hoa" w:date="2019-04-19T14:51:00Z">
        <w:r w:rsidR="004944CA" w:rsidRPr="004944CA" w:rsidDel="00E86987">
          <w:rPr>
            <w:b/>
            <w:szCs w:val="24"/>
          </w:rPr>
          <w:delText>một</w:delText>
        </w:r>
        <w:r w:rsidR="00DF4B24" w:rsidDel="00E86987">
          <w:rPr>
            <w:szCs w:val="24"/>
          </w:rPr>
          <w:delText xml:space="preserve"> </w:delText>
        </w:r>
        <w:r w:rsidR="00DF4B24" w:rsidRPr="0059081D" w:rsidDel="00E86987">
          <w:rPr>
            <w:b/>
            <w:szCs w:val="24"/>
          </w:rPr>
          <w:delText>số</w:delText>
        </w:r>
        <w:r w:rsidR="0059081D" w:rsidRPr="0059081D" w:rsidDel="00E86987">
          <w:rPr>
            <w:b/>
            <w:szCs w:val="24"/>
          </w:rPr>
          <w:delText xml:space="preserve"> </w:delText>
        </w:r>
        <w:r w:rsidR="0059081D" w:rsidRPr="0059081D" w:rsidDel="00E86987">
          <w:rPr>
            <w:b/>
            <w:szCs w:val="24"/>
            <w:lang w:val="en-US"/>
          </w:rPr>
          <w:delText>sản phẩm bằng nhôm, hợp kim hoặc không hợp kim, ở dạng thanh, que và hình</w:delText>
        </w:r>
      </w:del>
      <w:r w:rsidRPr="00B610C8">
        <w:rPr>
          <w:szCs w:val="24"/>
        </w:rPr>
        <w:t xml:space="preserve"> </w:t>
      </w:r>
      <w:proofErr w:type="spellStart"/>
      <w:r w:rsidRPr="00B610C8">
        <w:rPr>
          <w:szCs w:val="24"/>
        </w:rPr>
        <w:t>có</w:t>
      </w:r>
      <w:proofErr w:type="spellEnd"/>
      <w:r w:rsidRPr="00B610C8">
        <w:rPr>
          <w:szCs w:val="24"/>
        </w:rPr>
        <w:t xml:space="preserve"> </w:t>
      </w:r>
      <w:proofErr w:type="spellStart"/>
      <w:r w:rsidRPr="00B610C8">
        <w:rPr>
          <w:szCs w:val="24"/>
        </w:rPr>
        <w:t>xuất</w:t>
      </w:r>
      <w:proofErr w:type="spellEnd"/>
      <w:r w:rsidRPr="00B610C8">
        <w:rPr>
          <w:szCs w:val="24"/>
        </w:rPr>
        <w:t xml:space="preserve"> </w:t>
      </w:r>
      <w:proofErr w:type="spellStart"/>
      <w:r w:rsidRPr="00B610C8">
        <w:rPr>
          <w:szCs w:val="24"/>
        </w:rPr>
        <w:t>xứ</w:t>
      </w:r>
      <w:proofErr w:type="spellEnd"/>
      <w:r w:rsidRPr="00B610C8">
        <w:rPr>
          <w:szCs w:val="24"/>
        </w:rPr>
        <w:t xml:space="preserve"> </w:t>
      </w:r>
      <w:proofErr w:type="spellStart"/>
      <w:r w:rsidRPr="00B610C8">
        <w:rPr>
          <w:szCs w:val="24"/>
        </w:rPr>
        <w:t>từ</w:t>
      </w:r>
      <w:proofErr w:type="spellEnd"/>
      <w:r w:rsidRPr="00B610C8">
        <w:rPr>
          <w:szCs w:val="24"/>
        </w:rPr>
        <w:t xml:space="preserve"> </w:t>
      </w:r>
      <w:ins w:id="42" w:author="Alice Hoa" w:date="2019-04-19T14:51:00Z">
        <w:r w:rsidR="00E86987">
          <w:rPr>
            <w:b/>
            <w:szCs w:val="24"/>
            <w:lang w:val="vi-VN"/>
          </w:rPr>
          <w:t xml:space="preserve">Vương </w:t>
        </w:r>
        <w:proofErr w:type="spellStart"/>
        <w:r w:rsidR="00E86987">
          <w:rPr>
            <w:b/>
            <w:szCs w:val="24"/>
            <w:lang w:val="vi-VN"/>
          </w:rPr>
          <w:t>quốc</w:t>
        </w:r>
        <w:proofErr w:type="spellEnd"/>
        <w:r w:rsidR="00E86987">
          <w:rPr>
            <w:b/>
            <w:szCs w:val="24"/>
            <w:lang w:val="vi-VN"/>
          </w:rPr>
          <w:t xml:space="preserve"> </w:t>
        </w:r>
        <w:proofErr w:type="spellStart"/>
        <w:r w:rsidR="00E86987">
          <w:rPr>
            <w:b/>
            <w:szCs w:val="24"/>
            <w:lang w:val="vi-VN"/>
          </w:rPr>
          <w:t>Thái</w:t>
        </w:r>
        <w:proofErr w:type="spellEnd"/>
        <w:r w:rsidR="00E86987">
          <w:rPr>
            <w:b/>
            <w:szCs w:val="24"/>
            <w:lang w:val="vi-VN"/>
          </w:rPr>
          <w:t xml:space="preserve"> Lan </w:t>
        </w:r>
        <w:proofErr w:type="spellStart"/>
        <w:r w:rsidR="00E86987">
          <w:rPr>
            <w:b/>
            <w:szCs w:val="24"/>
            <w:lang w:val="vi-VN"/>
          </w:rPr>
          <w:t>và</w:t>
        </w:r>
        <w:proofErr w:type="spellEnd"/>
        <w:r w:rsidR="00E86987">
          <w:rPr>
            <w:b/>
            <w:szCs w:val="24"/>
            <w:lang w:val="vi-VN"/>
          </w:rPr>
          <w:t xml:space="preserve"> Ma-lai-xi-a</w:t>
        </w:r>
      </w:ins>
      <w:del w:id="43" w:author="Alice Hoa" w:date="2019-04-19T14:51:00Z">
        <w:r w:rsidRPr="00B610C8" w:rsidDel="00E86987">
          <w:rPr>
            <w:b/>
            <w:szCs w:val="24"/>
          </w:rPr>
          <w:delText xml:space="preserve">Cộng hòa </w:delText>
        </w:r>
        <w:r w:rsidR="00E36C16" w:rsidDel="00E86987">
          <w:rPr>
            <w:b/>
            <w:szCs w:val="24"/>
          </w:rPr>
          <w:delText>N</w:delText>
        </w:r>
        <w:r w:rsidRPr="00B610C8" w:rsidDel="00E86987">
          <w:rPr>
            <w:b/>
            <w:szCs w:val="24"/>
          </w:rPr>
          <w:delText>hân dân Trung Hoa</w:delText>
        </w:r>
        <w:r w:rsidR="00307DDE" w:rsidDel="00E86987">
          <w:rPr>
            <w:b/>
            <w:szCs w:val="24"/>
          </w:rPr>
          <w:delText xml:space="preserve"> (Trung Quốc)</w:delText>
        </w:r>
      </w:del>
      <w:r>
        <w:rPr>
          <w:b/>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trên</w:t>
      </w:r>
      <w:proofErr w:type="spellEnd"/>
      <w:r w:rsidRPr="00B610C8">
        <w:rPr>
          <w:szCs w:val="24"/>
        </w:rPr>
        <w:t xml:space="preserve"> </w:t>
      </w:r>
      <w:proofErr w:type="spellStart"/>
      <w:r w:rsidRPr="00B610C8">
        <w:rPr>
          <w:szCs w:val="24"/>
        </w:rPr>
        <w:t>thị</w:t>
      </w:r>
      <w:proofErr w:type="spellEnd"/>
      <w:r w:rsidRPr="00B610C8">
        <w:rPr>
          <w:szCs w:val="24"/>
        </w:rPr>
        <w:t xml:space="preserve"> </w:t>
      </w:r>
      <w:proofErr w:type="spellStart"/>
      <w:r w:rsidRPr="00B610C8">
        <w:rPr>
          <w:szCs w:val="24"/>
        </w:rPr>
        <w:t>trường</w:t>
      </w:r>
      <w:proofErr w:type="spellEnd"/>
      <w:r w:rsidRPr="00B610C8">
        <w:rPr>
          <w:szCs w:val="24"/>
        </w:rPr>
        <w:t xml:space="preserve"> </w:t>
      </w:r>
      <w:proofErr w:type="spellStart"/>
      <w:r w:rsidRPr="00B610C8">
        <w:rPr>
          <w:szCs w:val="24"/>
        </w:rPr>
        <w:t>Việt</w:t>
      </w:r>
      <w:proofErr w:type="spellEnd"/>
      <w:r w:rsidRPr="00B610C8">
        <w:rPr>
          <w:szCs w:val="24"/>
        </w:rPr>
        <w:t xml:space="preserve"> Nam </w:t>
      </w:r>
      <w:proofErr w:type="spellStart"/>
      <w:r w:rsidRPr="00B610C8">
        <w:rPr>
          <w:szCs w:val="24"/>
        </w:rPr>
        <w:t>và</w:t>
      </w:r>
      <w:proofErr w:type="spellEnd"/>
      <w:r w:rsidRPr="00B610C8">
        <w:rPr>
          <w:szCs w:val="24"/>
        </w:rPr>
        <w:t xml:space="preserve"> </w:t>
      </w:r>
      <w:proofErr w:type="spellStart"/>
      <w:r w:rsidRPr="00B610C8">
        <w:rPr>
          <w:szCs w:val="24"/>
        </w:rPr>
        <w:t>gây</w:t>
      </w:r>
      <w:proofErr w:type="spellEnd"/>
      <w:r w:rsidRPr="00B610C8">
        <w:rPr>
          <w:szCs w:val="24"/>
        </w:rPr>
        <w:t xml:space="preserve"> </w:t>
      </w:r>
      <w:proofErr w:type="spellStart"/>
      <w:r w:rsidRPr="00B610C8">
        <w:rPr>
          <w:szCs w:val="24"/>
        </w:rPr>
        <w:t>thiệt</w:t>
      </w:r>
      <w:proofErr w:type="spellEnd"/>
      <w:r w:rsidRPr="00B610C8">
        <w:rPr>
          <w:szCs w:val="24"/>
        </w:rPr>
        <w:t xml:space="preserve"> </w:t>
      </w:r>
      <w:proofErr w:type="spellStart"/>
      <w:r w:rsidRPr="00B610C8">
        <w:rPr>
          <w:szCs w:val="24"/>
        </w:rPr>
        <w:t>hại</w:t>
      </w:r>
      <w:proofErr w:type="spellEnd"/>
      <w:r w:rsidRPr="00B610C8">
        <w:rPr>
          <w:szCs w:val="24"/>
        </w:rPr>
        <w:t xml:space="preserve"> </w:t>
      </w:r>
      <w:proofErr w:type="spellStart"/>
      <w:r w:rsidR="00DF4B24">
        <w:rPr>
          <w:szCs w:val="24"/>
        </w:rPr>
        <w:t>đáng</w:t>
      </w:r>
      <w:proofErr w:type="spellEnd"/>
      <w:r w:rsidR="00DF4B24">
        <w:rPr>
          <w:szCs w:val="24"/>
        </w:rPr>
        <w:t xml:space="preserve"> </w:t>
      </w:r>
      <w:proofErr w:type="spellStart"/>
      <w:r w:rsidR="00DF4B24">
        <w:rPr>
          <w:szCs w:val="24"/>
        </w:rPr>
        <w:t>kể</w:t>
      </w:r>
      <w:proofErr w:type="spellEnd"/>
      <w:r w:rsidR="00DF4B24">
        <w:rPr>
          <w:szCs w:val="24"/>
        </w:rPr>
        <w:t xml:space="preserve"> </w:t>
      </w:r>
      <w:proofErr w:type="spellStart"/>
      <w:r w:rsidRPr="00B610C8">
        <w:rPr>
          <w:szCs w:val="24"/>
        </w:rPr>
        <w:t>hoặc</w:t>
      </w:r>
      <w:proofErr w:type="spellEnd"/>
      <w:r w:rsidRPr="00B610C8">
        <w:rPr>
          <w:szCs w:val="24"/>
        </w:rPr>
        <w:t xml:space="preserve"> </w:t>
      </w:r>
      <w:proofErr w:type="spellStart"/>
      <w:r w:rsidRPr="00B610C8">
        <w:rPr>
          <w:szCs w:val="24"/>
        </w:rPr>
        <w:t>đe</w:t>
      </w:r>
      <w:proofErr w:type="spellEnd"/>
      <w:r w:rsidRPr="00B610C8">
        <w:rPr>
          <w:szCs w:val="24"/>
        </w:rPr>
        <w:t xml:space="preserve"> </w:t>
      </w:r>
      <w:proofErr w:type="spellStart"/>
      <w:r w:rsidRPr="00B610C8">
        <w:rPr>
          <w:szCs w:val="24"/>
        </w:rPr>
        <w:t>dọa</w:t>
      </w:r>
      <w:proofErr w:type="spellEnd"/>
      <w:r w:rsidRPr="00B610C8">
        <w:rPr>
          <w:szCs w:val="24"/>
        </w:rPr>
        <w:t xml:space="preserve"> </w:t>
      </w:r>
      <w:proofErr w:type="spellStart"/>
      <w:r w:rsidRPr="00B610C8">
        <w:rPr>
          <w:szCs w:val="24"/>
        </w:rPr>
        <w:t>gây</w:t>
      </w:r>
      <w:proofErr w:type="spellEnd"/>
      <w:r w:rsidRPr="00B610C8">
        <w:rPr>
          <w:szCs w:val="24"/>
        </w:rPr>
        <w:t xml:space="preserve"> </w:t>
      </w:r>
      <w:proofErr w:type="spellStart"/>
      <w:r w:rsidRPr="00B610C8">
        <w:rPr>
          <w:szCs w:val="24"/>
        </w:rPr>
        <w:t>thiệt</w:t>
      </w:r>
      <w:proofErr w:type="spellEnd"/>
      <w:r w:rsidRPr="00B610C8">
        <w:rPr>
          <w:szCs w:val="24"/>
        </w:rPr>
        <w:t xml:space="preserve"> </w:t>
      </w:r>
      <w:proofErr w:type="spellStart"/>
      <w:r w:rsidRPr="00B610C8">
        <w:rPr>
          <w:szCs w:val="24"/>
        </w:rPr>
        <w:t>hại</w:t>
      </w:r>
      <w:proofErr w:type="spellEnd"/>
      <w:r w:rsidRPr="00B610C8">
        <w:rPr>
          <w:szCs w:val="24"/>
        </w:rPr>
        <w:t xml:space="preserve"> </w:t>
      </w:r>
      <w:proofErr w:type="spellStart"/>
      <w:r w:rsidR="00DF4B24">
        <w:rPr>
          <w:szCs w:val="24"/>
        </w:rPr>
        <w:t>đáng</w:t>
      </w:r>
      <w:proofErr w:type="spellEnd"/>
      <w:r w:rsidR="00DF4B24">
        <w:rPr>
          <w:szCs w:val="24"/>
        </w:rPr>
        <w:t xml:space="preserve"> </w:t>
      </w:r>
      <w:proofErr w:type="spellStart"/>
      <w:r w:rsidR="00DF4B24">
        <w:rPr>
          <w:szCs w:val="24"/>
        </w:rPr>
        <w:t>kể</w:t>
      </w:r>
      <w:proofErr w:type="spellEnd"/>
      <w:r w:rsidR="00DF4B24">
        <w:rPr>
          <w:szCs w:val="24"/>
        </w:rPr>
        <w:t xml:space="preserve"> </w:t>
      </w:r>
      <w:proofErr w:type="spellStart"/>
      <w:r w:rsidRPr="00B610C8">
        <w:rPr>
          <w:szCs w:val="24"/>
        </w:rPr>
        <w:t>cho</w:t>
      </w:r>
      <w:proofErr w:type="spellEnd"/>
      <w:r w:rsidRPr="00B610C8">
        <w:rPr>
          <w:szCs w:val="24"/>
        </w:rPr>
        <w:t xml:space="preserve"> </w:t>
      </w:r>
      <w:proofErr w:type="spellStart"/>
      <w:r w:rsidRPr="00B610C8">
        <w:rPr>
          <w:szCs w:val="24"/>
        </w:rPr>
        <w:t>ngành</w:t>
      </w:r>
      <w:proofErr w:type="spellEnd"/>
      <w:r w:rsidRPr="00B610C8">
        <w:rPr>
          <w:szCs w:val="24"/>
        </w:rPr>
        <w:t xml:space="preserve"> </w:t>
      </w:r>
      <w:proofErr w:type="spellStart"/>
      <w:r>
        <w:rPr>
          <w:szCs w:val="24"/>
        </w:rPr>
        <w:t>sản</w:t>
      </w:r>
      <w:proofErr w:type="spellEnd"/>
      <w:r>
        <w:rPr>
          <w:szCs w:val="24"/>
        </w:rPr>
        <w:t xml:space="preserve"> </w:t>
      </w:r>
      <w:proofErr w:type="spellStart"/>
      <w:r>
        <w:rPr>
          <w:szCs w:val="24"/>
        </w:rPr>
        <w:t>xuất</w:t>
      </w:r>
      <w:proofErr w:type="spellEnd"/>
      <w:r>
        <w:rPr>
          <w:szCs w:val="24"/>
        </w:rPr>
        <w:t xml:space="preserve"> </w:t>
      </w:r>
      <w:proofErr w:type="spellStart"/>
      <w:r>
        <w:rPr>
          <w:szCs w:val="24"/>
        </w:rPr>
        <w:t>hàng</w:t>
      </w:r>
      <w:proofErr w:type="spellEnd"/>
      <w:r>
        <w:rPr>
          <w:szCs w:val="24"/>
        </w:rPr>
        <w:t xml:space="preserve"> </w:t>
      </w:r>
      <w:proofErr w:type="spellStart"/>
      <w:r>
        <w:rPr>
          <w:szCs w:val="24"/>
        </w:rPr>
        <w:t>hóa</w:t>
      </w:r>
      <w:proofErr w:type="spellEnd"/>
      <w:r>
        <w:rPr>
          <w:szCs w:val="24"/>
        </w:rPr>
        <w:t xml:space="preserve"> </w:t>
      </w:r>
      <w:proofErr w:type="spellStart"/>
      <w:r>
        <w:rPr>
          <w:szCs w:val="24"/>
        </w:rPr>
        <w:t>tương</w:t>
      </w:r>
      <w:proofErr w:type="spellEnd"/>
      <w:r>
        <w:rPr>
          <w:szCs w:val="24"/>
        </w:rPr>
        <w:t xml:space="preserve"> </w:t>
      </w:r>
      <w:proofErr w:type="spellStart"/>
      <w:r>
        <w:rPr>
          <w:szCs w:val="24"/>
        </w:rPr>
        <w:t>tự</w:t>
      </w:r>
      <w:proofErr w:type="spellEnd"/>
      <w:r w:rsidRPr="00B610C8">
        <w:rPr>
          <w:szCs w:val="24"/>
        </w:rPr>
        <w:t xml:space="preserve"> </w:t>
      </w:r>
      <w:proofErr w:type="spellStart"/>
      <w:r w:rsidRPr="00B610C8">
        <w:rPr>
          <w:szCs w:val="24"/>
        </w:rPr>
        <w:t>của</w:t>
      </w:r>
      <w:proofErr w:type="spellEnd"/>
      <w:r w:rsidRPr="00B610C8">
        <w:rPr>
          <w:szCs w:val="24"/>
        </w:rPr>
        <w:t xml:space="preserve"> </w:t>
      </w:r>
      <w:proofErr w:type="spellStart"/>
      <w:r w:rsidRPr="00B610C8">
        <w:rPr>
          <w:szCs w:val="24"/>
        </w:rPr>
        <w:t>Việt</w:t>
      </w:r>
      <w:proofErr w:type="spellEnd"/>
      <w:r w:rsidRPr="00B610C8">
        <w:rPr>
          <w:szCs w:val="24"/>
        </w:rPr>
        <w:t xml:space="preserve"> Nam</w:t>
      </w:r>
      <w:r w:rsidR="006476A3" w:rsidRPr="003A774A">
        <w:t>.</w:t>
      </w:r>
    </w:p>
    <w:p w14:paraId="6A1003DE" w14:textId="77777777" w:rsidR="006476A3" w:rsidRPr="003A774A" w:rsidRDefault="006476A3" w:rsidP="006476A3">
      <w:pPr>
        <w:jc w:val="both"/>
        <w:rPr>
          <w:lang w:val="en-US"/>
        </w:rPr>
      </w:pPr>
    </w:p>
    <w:p w14:paraId="03713CAF" w14:textId="77777777" w:rsidR="006476A3" w:rsidRPr="003A774A" w:rsidRDefault="006476A3" w:rsidP="006476A3">
      <w:pPr>
        <w:jc w:val="both"/>
        <w:rPr>
          <w:lang w:val="en-US"/>
        </w:rPr>
      </w:pPr>
    </w:p>
    <w:p w14:paraId="2A31C1AB" w14:textId="77777777" w:rsidR="006476A3" w:rsidRPr="003A774A" w:rsidRDefault="006476A3" w:rsidP="006476A3">
      <w:pPr>
        <w:spacing w:before="120" w:after="120" w:line="288" w:lineRule="auto"/>
        <w:ind w:firstLine="720"/>
        <w:jc w:val="both"/>
      </w:pPr>
    </w:p>
    <w:p w14:paraId="51DF8A85" w14:textId="77777777" w:rsidR="00E36C16" w:rsidRDefault="00E36C16">
      <w:pPr>
        <w:spacing w:after="200" w:line="276" w:lineRule="auto"/>
        <w:rPr>
          <w:b/>
        </w:rPr>
      </w:pPr>
    </w:p>
    <w:p w14:paraId="07D20283" w14:textId="77777777" w:rsidR="00307DDE" w:rsidRDefault="00307DDE">
      <w:pPr>
        <w:spacing w:after="200" w:line="276" w:lineRule="auto"/>
        <w:rPr>
          <w:b/>
        </w:rPr>
      </w:pPr>
    </w:p>
    <w:p w14:paraId="1EB7082D" w14:textId="77777777" w:rsidR="0059081D" w:rsidRDefault="0059081D">
      <w:pPr>
        <w:spacing w:after="200" w:line="276" w:lineRule="auto"/>
        <w:rPr>
          <w:b/>
        </w:rPr>
      </w:pPr>
    </w:p>
    <w:p w14:paraId="6EC15CBE" w14:textId="77777777" w:rsidR="00307DDE" w:rsidRDefault="00307DDE">
      <w:pPr>
        <w:spacing w:after="200" w:line="276" w:lineRule="auto"/>
        <w:rPr>
          <w:b/>
        </w:rPr>
      </w:pPr>
    </w:p>
    <w:p w14:paraId="0B0FE049" w14:textId="77777777" w:rsidR="00307DDE" w:rsidRDefault="00307DDE">
      <w:pPr>
        <w:spacing w:after="200" w:line="276" w:lineRule="auto"/>
        <w:rPr>
          <w:b/>
        </w:rPr>
      </w:pPr>
    </w:p>
    <w:p w14:paraId="7B1BFC59" w14:textId="77777777" w:rsidR="00307DDE" w:rsidRDefault="00307DDE">
      <w:pPr>
        <w:spacing w:after="200" w:line="276" w:lineRule="auto"/>
        <w:rPr>
          <w:b/>
        </w:rPr>
      </w:pPr>
    </w:p>
    <w:p w14:paraId="7BACEC7F" w14:textId="77777777" w:rsidR="00307DDE" w:rsidRDefault="00307DDE">
      <w:pPr>
        <w:spacing w:after="200" w:line="276" w:lineRule="auto"/>
        <w:rPr>
          <w:b/>
        </w:rPr>
      </w:pPr>
    </w:p>
    <w:p w14:paraId="33F9C23E" w14:textId="77777777" w:rsidR="006476A3" w:rsidRPr="003A774A" w:rsidRDefault="006476A3" w:rsidP="006476A3">
      <w:pPr>
        <w:spacing w:before="120" w:after="120" w:line="288" w:lineRule="auto"/>
        <w:ind w:firstLine="720"/>
        <w:jc w:val="center"/>
        <w:rPr>
          <w:b/>
        </w:rPr>
      </w:pPr>
      <w:r w:rsidRPr="003A774A">
        <w:rPr>
          <w:b/>
        </w:rPr>
        <w:t>HƯỚNG DẪN TRẢ LỜI BẢN CÂU HỎI</w:t>
      </w:r>
    </w:p>
    <w:p w14:paraId="0F9D92FA" w14:textId="77777777" w:rsidR="006476A3" w:rsidRDefault="006476A3" w:rsidP="006476A3">
      <w:pPr>
        <w:spacing w:before="120" w:after="120" w:line="288" w:lineRule="auto"/>
        <w:ind w:firstLine="720"/>
        <w:jc w:val="both"/>
      </w:pPr>
      <w:r w:rsidRPr="00770DA0">
        <w:rPr>
          <w:b/>
        </w:rPr>
        <w:t>1.</w:t>
      </w:r>
      <w:r w:rsidRPr="003A774A">
        <w:t xml:space="preserve"> </w:t>
      </w:r>
      <w:proofErr w:type="spellStart"/>
      <w:r w:rsidR="001A3EE1" w:rsidRPr="00566543">
        <w:rPr>
          <w:szCs w:val="24"/>
        </w:rPr>
        <w:t>Vì</w:t>
      </w:r>
      <w:proofErr w:type="spellEnd"/>
      <w:r w:rsidR="001A3EE1" w:rsidRPr="00566543">
        <w:rPr>
          <w:szCs w:val="24"/>
        </w:rPr>
        <w:t xml:space="preserve"> </w:t>
      </w:r>
      <w:proofErr w:type="spellStart"/>
      <w:r w:rsidR="001A3EE1" w:rsidRPr="00566543">
        <w:rPr>
          <w:szCs w:val="24"/>
        </w:rPr>
        <w:t>lợi</w:t>
      </w:r>
      <w:proofErr w:type="spellEnd"/>
      <w:r w:rsidR="001A3EE1" w:rsidRPr="00566543">
        <w:rPr>
          <w:szCs w:val="24"/>
        </w:rPr>
        <w:t xml:space="preserve"> </w:t>
      </w:r>
      <w:proofErr w:type="spellStart"/>
      <w:r w:rsidR="001A3EE1" w:rsidRPr="00566543">
        <w:rPr>
          <w:szCs w:val="24"/>
        </w:rPr>
        <w:t>ích</w:t>
      </w:r>
      <w:proofErr w:type="spellEnd"/>
      <w:r w:rsidR="001A3EE1" w:rsidRPr="00566543">
        <w:rPr>
          <w:szCs w:val="24"/>
        </w:rPr>
        <w:t xml:space="preserve"> </w:t>
      </w:r>
      <w:proofErr w:type="spellStart"/>
      <w:r w:rsidR="001A3EE1">
        <w:rPr>
          <w:szCs w:val="24"/>
        </w:rPr>
        <w:t>tốt</w:t>
      </w:r>
      <w:proofErr w:type="spellEnd"/>
      <w:r w:rsidR="001A3EE1" w:rsidRPr="00566543">
        <w:rPr>
          <w:szCs w:val="24"/>
        </w:rPr>
        <w:t xml:space="preserve"> </w:t>
      </w:r>
      <w:proofErr w:type="spellStart"/>
      <w:r w:rsidR="001A3EE1" w:rsidRPr="00566543">
        <w:rPr>
          <w:szCs w:val="24"/>
        </w:rPr>
        <w:t>nhất</w:t>
      </w:r>
      <w:proofErr w:type="spellEnd"/>
      <w:r w:rsidR="001A3EE1" w:rsidRPr="00566543">
        <w:rPr>
          <w:szCs w:val="24"/>
        </w:rPr>
        <w:t xml:space="preserve"> </w:t>
      </w:r>
      <w:proofErr w:type="spellStart"/>
      <w:r w:rsidR="001A3EE1" w:rsidRPr="00566543">
        <w:rPr>
          <w:szCs w:val="24"/>
        </w:rPr>
        <w:t>của</w:t>
      </w:r>
      <w:proofErr w:type="spellEnd"/>
      <w:r w:rsidR="001A3EE1" w:rsidRPr="00566543">
        <w:rPr>
          <w:szCs w:val="24"/>
        </w:rPr>
        <w:t xml:space="preserve"> </w:t>
      </w:r>
      <w:proofErr w:type="spellStart"/>
      <w:r w:rsidR="001A3EE1">
        <w:rPr>
          <w:szCs w:val="24"/>
        </w:rPr>
        <w:t>quý</w:t>
      </w:r>
      <w:proofErr w:type="spellEnd"/>
      <w:r w:rsidR="001A3EE1">
        <w:rPr>
          <w:szCs w:val="24"/>
        </w:rPr>
        <w:t xml:space="preserve"> </w:t>
      </w:r>
      <w:proofErr w:type="spellStart"/>
      <w:r w:rsidR="00DF4B24">
        <w:rPr>
          <w:szCs w:val="24"/>
        </w:rPr>
        <w:t>C</w:t>
      </w:r>
      <w:r w:rsidR="001A3EE1" w:rsidRPr="00566543">
        <w:rPr>
          <w:szCs w:val="24"/>
        </w:rPr>
        <w:t>ông</w:t>
      </w:r>
      <w:proofErr w:type="spellEnd"/>
      <w:r w:rsidR="001A3EE1" w:rsidRPr="00566543">
        <w:rPr>
          <w:szCs w:val="24"/>
        </w:rPr>
        <w:t xml:space="preserve"> ty, </w:t>
      </w:r>
      <w:proofErr w:type="spellStart"/>
      <w:r w:rsidR="001A3EE1" w:rsidRPr="00566543">
        <w:rPr>
          <w:szCs w:val="24"/>
        </w:rPr>
        <w:t>đề</w:t>
      </w:r>
      <w:proofErr w:type="spellEnd"/>
      <w:r w:rsidR="001A3EE1" w:rsidRPr="00566543">
        <w:rPr>
          <w:szCs w:val="24"/>
        </w:rPr>
        <w:t xml:space="preserve"> </w:t>
      </w:r>
      <w:proofErr w:type="spellStart"/>
      <w:r w:rsidR="001A3EE1" w:rsidRPr="00566543">
        <w:rPr>
          <w:szCs w:val="24"/>
        </w:rPr>
        <w:t>nghị</w:t>
      </w:r>
      <w:proofErr w:type="spellEnd"/>
      <w:r w:rsidR="001A3EE1">
        <w:rPr>
          <w:szCs w:val="24"/>
        </w:rPr>
        <w:t xml:space="preserve"> </w:t>
      </w:r>
      <w:proofErr w:type="spellStart"/>
      <w:r w:rsidR="001A3EE1" w:rsidRPr="00566543">
        <w:rPr>
          <w:szCs w:val="24"/>
        </w:rPr>
        <w:t>hoàn</w:t>
      </w:r>
      <w:proofErr w:type="spellEnd"/>
      <w:r w:rsidR="001A3EE1" w:rsidRPr="00566543">
        <w:rPr>
          <w:szCs w:val="24"/>
        </w:rPr>
        <w:t xml:space="preserve"> </w:t>
      </w:r>
      <w:proofErr w:type="spellStart"/>
      <w:r w:rsidR="001A3EE1" w:rsidRPr="00566543">
        <w:rPr>
          <w:szCs w:val="24"/>
        </w:rPr>
        <w:t>thành</w:t>
      </w:r>
      <w:proofErr w:type="spellEnd"/>
      <w:r w:rsidR="001A3EE1" w:rsidRPr="00566543">
        <w:rPr>
          <w:szCs w:val="24"/>
        </w:rPr>
        <w:t xml:space="preserve"> </w:t>
      </w:r>
      <w:proofErr w:type="spellStart"/>
      <w:r w:rsidR="001A3EE1" w:rsidRPr="00566543">
        <w:rPr>
          <w:szCs w:val="24"/>
        </w:rPr>
        <w:t>bản</w:t>
      </w:r>
      <w:proofErr w:type="spellEnd"/>
      <w:r w:rsidR="001A3EE1" w:rsidRPr="00566543">
        <w:rPr>
          <w:szCs w:val="24"/>
        </w:rPr>
        <w:t xml:space="preserve"> </w:t>
      </w:r>
      <w:proofErr w:type="spellStart"/>
      <w:r w:rsidR="001A3EE1" w:rsidRPr="00566543">
        <w:rPr>
          <w:szCs w:val="24"/>
        </w:rPr>
        <w:t>trả</w:t>
      </w:r>
      <w:proofErr w:type="spellEnd"/>
      <w:r w:rsidR="001A3EE1" w:rsidRPr="00566543">
        <w:rPr>
          <w:szCs w:val="24"/>
        </w:rPr>
        <w:t xml:space="preserve"> </w:t>
      </w:r>
      <w:proofErr w:type="spellStart"/>
      <w:r w:rsidR="001A3EE1" w:rsidRPr="00566543">
        <w:rPr>
          <w:szCs w:val="24"/>
        </w:rPr>
        <w:t>lời</w:t>
      </w:r>
      <w:proofErr w:type="spellEnd"/>
      <w:r w:rsidR="001A3EE1" w:rsidRPr="00566543">
        <w:rPr>
          <w:szCs w:val="24"/>
        </w:rPr>
        <w:t xml:space="preserve"> </w:t>
      </w:r>
      <w:proofErr w:type="spellStart"/>
      <w:r w:rsidR="001A3EE1" w:rsidRPr="00566543">
        <w:rPr>
          <w:szCs w:val="24"/>
        </w:rPr>
        <w:t>câu</w:t>
      </w:r>
      <w:proofErr w:type="spellEnd"/>
      <w:r w:rsidR="001A3EE1" w:rsidRPr="00566543">
        <w:rPr>
          <w:szCs w:val="24"/>
        </w:rPr>
        <w:t xml:space="preserve"> </w:t>
      </w:r>
      <w:proofErr w:type="spellStart"/>
      <w:r w:rsidR="001A3EE1" w:rsidRPr="00566543">
        <w:rPr>
          <w:szCs w:val="24"/>
        </w:rPr>
        <w:t>hỏi</w:t>
      </w:r>
      <w:proofErr w:type="spellEnd"/>
      <w:r w:rsidR="001A3EE1" w:rsidRPr="00566543">
        <w:rPr>
          <w:szCs w:val="24"/>
        </w:rPr>
        <w:t xml:space="preserve"> </w:t>
      </w:r>
      <w:proofErr w:type="spellStart"/>
      <w:r w:rsidR="001A3EE1" w:rsidRPr="00566543">
        <w:rPr>
          <w:szCs w:val="24"/>
        </w:rPr>
        <w:t>này</w:t>
      </w:r>
      <w:proofErr w:type="spellEnd"/>
      <w:r w:rsidR="001A3EE1" w:rsidRPr="00566543">
        <w:rPr>
          <w:szCs w:val="24"/>
        </w:rPr>
        <w:t xml:space="preserve"> </w:t>
      </w:r>
      <w:proofErr w:type="spellStart"/>
      <w:r w:rsidR="001A3EE1" w:rsidRPr="00566543">
        <w:rPr>
          <w:szCs w:val="24"/>
        </w:rPr>
        <w:t>vì</w:t>
      </w:r>
      <w:proofErr w:type="spellEnd"/>
      <w:r w:rsidR="001A3EE1" w:rsidRPr="00566543">
        <w:rPr>
          <w:szCs w:val="24"/>
        </w:rPr>
        <w:t xml:space="preserve"> </w:t>
      </w:r>
      <w:proofErr w:type="spellStart"/>
      <w:r w:rsidR="001A3EE1" w:rsidRPr="00566543">
        <w:rPr>
          <w:szCs w:val="24"/>
        </w:rPr>
        <w:t>đây</w:t>
      </w:r>
      <w:proofErr w:type="spellEnd"/>
      <w:r w:rsidR="001A3EE1" w:rsidRPr="00566543">
        <w:rPr>
          <w:szCs w:val="24"/>
        </w:rPr>
        <w:t xml:space="preserve"> </w:t>
      </w:r>
      <w:proofErr w:type="spellStart"/>
      <w:r w:rsidR="001A3EE1" w:rsidRPr="00566543">
        <w:rPr>
          <w:szCs w:val="24"/>
        </w:rPr>
        <w:t>là</w:t>
      </w:r>
      <w:proofErr w:type="spellEnd"/>
      <w:r w:rsidR="001A3EE1" w:rsidRPr="00566543">
        <w:rPr>
          <w:szCs w:val="24"/>
        </w:rPr>
        <w:t xml:space="preserve"> </w:t>
      </w:r>
      <w:proofErr w:type="spellStart"/>
      <w:r w:rsidR="001A3EE1" w:rsidRPr="00566543">
        <w:rPr>
          <w:szCs w:val="24"/>
        </w:rPr>
        <w:t>căn</w:t>
      </w:r>
      <w:proofErr w:type="spellEnd"/>
      <w:r w:rsidR="001A3EE1" w:rsidRPr="00566543">
        <w:rPr>
          <w:szCs w:val="24"/>
        </w:rPr>
        <w:t xml:space="preserve"> </w:t>
      </w:r>
      <w:proofErr w:type="spellStart"/>
      <w:r w:rsidR="001A3EE1" w:rsidRPr="00566543">
        <w:rPr>
          <w:szCs w:val="24"/>
        </w:rPr>
        <w:t>cứ</w:t>
      </w:r>
      <w:proofErr w:type="spellEnd"/>
      <w:r w:rsidR="001A3EE1" w:rsidRPr="00566543">
        <w:rPr>
          <w:szCs w:val="24"/>
        </w:rPr>
        <w:t xml:space="preserve"> </w:t>
      </w:r>
      <w:proofErr w:type="spellStart"/>
      <w:r w:rsidR="001A3EE1" w:rsidRPr="00566543">
        <w:rPr>
          <w:szCs w:val="24"/>
        </w:rPr>
        <w:t>để</w:t>
      </w:r>
      <w:proofErr w:type="spellEnd"/>
      <w:r w:rsidR="001A3EE1" w:rsidRPr="00566543">
        <w:rPr>
          <w:szCs w:val="24"/>
        </w:rPr>
        <w:t xml:space="preserve"> </w:t>
      </w:r>
      <w:proofErr w:type="spellStart"/>
      <w:r w:rsidR="001A3EE1" w:rsidRPr="00566543">
        <w:rPr>
          <w:szCs w:val="24"/>
        </w:rPr>
        <w:t>Cơ</w:t>
      </w:r>
      <w:proofErr w:type="spellEnd"/>
      <w:r w:rsidR="001A3EE1" w:rsidRPr="00566543">
        <w:rPr>
          <w:szCs w:val="24"/>
        </w:rPr>
        <w:t xml:space="preserve"> </w:t>
      </w:r>
      <w:proofErr w:type="spellStart"/>
      <w:r w:rsidR="001A3EE1" w:rsidRPr="00566543">
        <w:rPr>
          <w:szCs w:val="24"/>
        </w:rPr>
        <w:t>quan</w:t>
      </w:r>
      <w:proofErr w:type="spellEnd"/>
      <w:r w:rsidR="001A3EE1" w:rsidRPr="00566543">
        <w:rPr>
          <w:szCs w:val="24"/>
        </w:rPr>
        <w:t xml:space="preserve"> </w:t>
      </w:r>
      <w:proofErr w:type="spellStart"/>
      <w:r w:rsidR="001A3EE1" w:rsidRPr="00566543">
        <w:rPr>
          <w:szCs w:val="24"/>
        </w:rPr>
        <w:t>điều</w:t>
      </w:r>
      <w:proofErr w:type="spellEnd"/>
      <w:r w:rsidR="001A3EE1" w:rsidRPr="00566543">
        <w:rPr>
          <w:szCs w:val="24"/>
        </w:rPr>
        <w:t xml:space="preserve"> </w:t>
      </w:r>
      <w:proofErr w:type="spellStart"/>
      <w:r w:rsidR="001A3EE1" w:rsidRPr="00566543">
        <w:rPr>
          <w:szCs w:val="24"/>
        </w:rPr>
        <w:t>tra</w:t>
      </w:r>
      <w:proofErr w:type="spellEnd"/>
      <w:r w:rsidR="001A3EE1" w:rsidRPr="00566543">
        <w:rPr>
          <w:szCs w:val="24"/>
        </w:rPr>
        <w:t xml:space="preserve"> </w:t>
      </w:r>
      <w:proofErr w:type="spellStart"/>
      <w:r w:rsidR="001A3EE1" w:rsidRPr="00566543">
        <w:rPr>
          <w:szCs w:val="24"/>
        </w:rPr>
        <w:t>phân</w:t>
      </w:r>
      <w:proofErr w:type="spellEnd"/>
      <w:r w:rsidR="001A3EE1" w:rsidRPr="00566543">
        <w:rPr>
          <w:szCs w:val="24"/>
        </w:rPr>
        <w:t xml:space="preserve"> </w:t>
      </w:r>
      <w:proofErr w:type="spellStart"/>
      <w:r w:rsidR="001A3EE1" w:rsidRPr="00566543">
        <w:rPr>
          <w:szCs w:val="24"/>
        </w:rPr>
        <w:t>tích</w:t>
      </w:r>
      <w:proofErr w:type="spellEnd"/>
      <w:r w:rsidR="001A3EE1" w:rsidRPr="00566543">
        <w:rPr>
          <w:szCs w:val="24"/>
        </w:rPr>
        <w:t xml:space="preserve"> </w:t>
      </w:r>
      <w:proofErr w:type="spellStart"/>
      <w:r w:rsidR="001A3EE1" w:rsidRPr="00566543">
        <w:rPr>
          <w:szCs w:val="24"/>
        </w:rPr>
        <w:t>các</w:t>
      </w:r>
      <w:proofErr w:type="spellEnd"/>
      <w:r w:rsidR="001A3EE1" w:rsidRPr="00566543">
        <w:rPr>
          <w:szCs w:val="24"/>
        </w:rPr>
        <w:t xml:space="preserve"> </w:t>
      </w:r>
      <w:proofErr w:type="spellStart"/>
      <w:r w:rsidR="001A3EE1" w:rsidRPr="00566543">
        <w:rPr>
          <w:szCs w:val="24"/>
        </w:rPr>
        <w:t>tác</w:t>
      </w:r>
      <w:proofErr w:type="spellEnd"/>
      <w:r w:rsidR="001A3EE1" w:rsidRPr="00566543">
        <w:rPr>
          <w:szCs w:val="24"/>
        </w:rPr>
        <w:t xml:space="preserve"> </w:t>
      </w:r>
      <w:proofErr w:type="spellStart"/>
      <w:r w:rsidR="001A3EE1" w:rsidRPr="00566543">
        <w:rPr>
          <w:szCs w:val="24"/>
        </w:rPr>
        <w:t>động</w:t>
      </w:r>
      <w:proofErr w:type="spellEnd"/>
      <w:r w:rsidR="001A3EE1" w:rsidRPr="00566543">
        <w:rPr>
          <w:szCs w:val="24"/>
        </w:rPr>
        <w:t xml:space="preserve"> </w:t>
      </w:r>
      <w:proofErr w:type="spellStart"/>
      <w:r w:rsidR="001A3EE1" w:rsidRPr="00566543">
        <w:rPr>
          <w:szCs w:val="24"/>
        </w:rPr>
        <w:t>của</w:t>
      </w:r>
      <w:proofErr w:type="spellEnd"/>
      <w:r w:rsidR="001A3EE1" w:rsidRPr="00566543">
        <w:rPr>
          <w:szCs w:val="24"/>
        </w:rPr>
        <w:t xml:space="preserve"> </w:t>
      </w:r>
      <w:proofErr w:type="spellStart"/>
      <w:r w:rsidR="001A3EE1" w:rsidRPr="00566543">
        <w:rPr>
          <w:szCs w:val="24"/>
        </w:rPr>
        <w:t>việc</w:t>
      </w:r>
      <w:proofErr w:type="spellEnd"/>
      <w:r w:rsidR="001A3EE1" w:rsidRPr="00566543">
        <w:rPr>
          <w:szCs w:val="24"/>
        </w:rPr>
        <w:t xml:space="preserve"> </w:t>
      </w:r>
      <w:proofErr w:type="spellStart"/>
      <w:r w:rsidR="001A3EE1" w:rsidRPr="00566543">
        <w:rPr>
          <w:szCs w:val="24"/>
        </w:rPr>
        <w:t>áp</w:t>
      </w:r>
      <w:proofErr w:type="spellEnd"/>
      <w:r w:rsidR="001A3EE1" w:rsidRPr="00566543">
        <w:rPr>
          <w:szCs w:val="24"/>
        </w:rPr>
        <w:t xml:space="preserve"> </w:t>
      </w:r>
      <w:proofErr w:type="spellStart"/>
      <w:r w:rsidR="001A3EE1" w:rsidRPr="00566543">
        <w:rPr>
          <w:szCs w:val="24"/>
        </w:rPr>
        <w:t>dụng</w:t>
      </w:r>
      <w:proofErr w:type="spellEnd"/>
      <w:r w:rsidR="001A3EE1" w:rsidRPr="00566543">
        <w:rPr>
          <w:szCs w:val="24"/>
        </w:rPr>
        <w:t xml:space="preserve"> </w:t>
      </w:r>
      <w:proofErr w:type="spellStart"/>
      <w:r w:rsidR="001A3EE1" w:rsidRPr="00566543">
        <w:rPr>
          <w:szCs w:val="24"/>
        </w:rPr>
        <w:t>hoặc</w:t>
      </w:r>
      <w:proofErr w:type="spellEnd"/>
      <w:r w:rsidR="001A3EE1" w:rsidRPr="00566543">
        <w:rPr>
          <w:szCs w:val="24"/>
        </w:rPr>
        <w:t xml:space="preserve"> </w:t>
      </w:r>
      <w:proofErr w:type="spellStart"/>
      <w:r w:rsidR="001A3EE1" w:rsidRPr="00566543">
        <w:rPr>
          <w:szCs w:val="24"/>
        </w:rPr>
        <w:t>không</w:t>
      </w:r>
      <w:proofErr w:type="spellEnd"/>
      <w:r w:rsidR="001A3EE1" w:rsidRPr="00566543">
        <w:rPr>
          <w:szCs w:val="24"/>
        </w:rPr>
        <w:t xml:space="preserve"> </w:t>
      </w:r>
      <w:proofErr w:type="spellStart"/>
      <w:r w:rsidR="001A3EE1" w:rsidRPr="00566543">
        <w:rPr>
          <w:szCs w:val="24"/>
        </w:rPr>
        <w:t>áp</w:t>
      </w:r>
      <w:proofErr w:type="spellEnd"/>
      <w:r w:rsidR="001A3EE1" w:rsidRPr="00566543">
        <w:rPr>
          <w:szCs w:val="24"/>
        </w:rPr>
        <w:t xml:space="preserve"> </w:t>
      </w:r>
      <w:proofErr w:type="spellStart"/>
      <w:r w:rsidR="001A3EE1" w:rsidRPr="00566543">
        <w:rPr>
          <w:szCs w:val="24"/>
        </w:rPr>
        <w:t>dụng</w:t>
      </w:r>
      <w:proofErr w:type="spellEnd"/>
      <w:r w:rsidR="001A3EE1" w:rsidRPr="00566543">
        <w:rPr>
          <w:szCs w:val="24"/>
        </w:rPr>
        <w:t xml:space="preserve"> </w:t>
      </w:r>
      <w:proofErr w:type="spellStart"/>
      <w:r w:rsidR="001A3EE1">
        <w:rPr>
          <w:szCs w:val="24"/>
        </w:rPr>
        <w:t>biện</w:t>
      </w:r>
      <w:proofErr w:type="spellEnd"/>
      <w:r w:rsidR="001A3EE1">
        <w:rPr>
          <w:szCs w:val="24"/>
        </w:rPr>
        <w:t xml:space="preserve"> </w:t>
      </w:r>
      <w:proofErr w:type="spellStart"/>
      <w:r w:rsidR="001A3EE1">
        <w:rPr>
          <w:szCs w:val="24"/>
        </w:rPr>
        <w:t>pháp</w:t>
      </w:r>
      <w:proofErr w:type="spellEnd"/>
      <w:r w:rsidR="001A3EE1" w:rsidRPr="00566543">
        <w:rPr>
          <w:szCs w:val="24"/>
        </w:rPr>
        <w:t xml:space="preserve"> </w:t>
      </w:r>
      <w:proofErr w:type="spellStart"/>
      <w:r w:rsidR="001A3EE1" w:rsidRPr="00566543">
        <w:rPr>
          <w:szCs w:val="24"/>
        </w:rPr>
        <w:t>chống</w:t>
      </w:r>
      <w:proofErr w:type="spellEnd"/>
      <w:r w:rsidR="001A3EE1" w:rsidRPr="00566543">
        <w:rPr>
          <w:szCs w:val="24"/>
        </w:rPr>
        <w:t xml:space="preserve"> </w:t>
      </w:r>
      <w:proofErr w:type="spellStart"/>
      <w:r w:rsidR="001A3EE1" w:rsidRPr="00566543">
        <w:rPr>
          <w:szCs w:val="24"/>
        </w:rPr>
        <w:t>bán</w:t>
      </w:r>
      <w:proofErr w:type="spellEnd"/>
      <w:r w:rsidR="001A3EE1" w:rsidRPr="00566543">
        <w:rPr>
          <w:szCs w:val="24"/>
        </w:rPr>
        <w:t xml:space="preserve"> </w:t>
      </w:r>
      <w:proofErr w:type="spellStart"/>
      <w:r w:rsidR="001A3EE1" w:rsidRPr="00566543">
        <w:rPr>
          <w:szCs w:val="24"/>
        </w:rPr>
        <w:t>phá</w:t>
      </w:r>
      <w:proofErr w:type="spellEnd"/>
      <w:r w:rsidR="001A3EE1" w:rsidRPr="00566543">
        <w:rPr>
          <w:szCs w:val="24"/>
        </w:rPr>
        <w:t xml:space="preserve"> </w:t>
      </w:r>
      <w:proofErr w:type="spellStart"/>
      <w:r w:rsidR="001A3EE1" w:rsidRPr="00566543">
        <w:rPr>
          <w:szCs w:val="24"/>
        </w:rPr>
        <w:t>giá</w:t>
      </w:r>
      <w:proofErr w:type="spellEnd"/>
      <w:r w:rsidR="001A3EE1" w:rsidRPr="00566543">
        <w:rPr>
          <w:szCs w:val="24"/>
        </w:rPr>
        <w:t xml:space="preserve"> </w:t>
      </w:r>
      <w:proofErr w:type="spellStart"/>
      <w:r w:rsidR="001A3EE1" w:rsidRPr="00566543">
        <w:rPr>
          <w:szCs w:val="24"/>
        </w:rPr>
        <w:t>đối</w:t>
      </w:r>
      <w:proofErr w:type="spellEnd"/>
      <w:r w:rsidR="001A3EE1" w:rsidRPr="00566543">
        <w:rPr>
          <w:szCs w:val="24"/>
        </w:rPr>
        <w:t xml:space="preserve"> </w:t>
      </w:r>
      <w:proofErr w:type="spellStart"/>
      <w:r w:rsidR="001A3EE1" w:rsidRPr="00566543">
        <w:rPr>
          <w:szCs w:val="24"/>
        </w:rPr>
        <w:t>với</w:t>
      </w:r>
      <w:proofErr w:type="spellEnd"/>
      <w:r w:rsidR="001A3EE1" w:rsidRPr="00566543">
        <w:rPr>
          <w:szCs w:val="24"/>
        </w:rPr>
        <w:t xml:space="preserve"> </w:t>
      </w:r>
      <w:proofErr w:type="spellStart"/>
      <w:r w:rsidR="001A3EE1">
        <w:rPr>
          <w:szCs w:val="24"/>
        </w:rPr>
        <w:t>các</w:t>
      </w:r>
      <w:proofErr w:type="spellEnd"/>
      <w:r w:rsidR="001A3EE1">
        <w:rPr>
          <w:szCs w:val="24"/>
        </w:rPr>
        <w:t xml:space="preserve"> </w:t>
      </w:r>
      <w:proofErr w:type="spellStart"/>
      <w:r w:rsidR="001A3EE1">
        <w:rPr>
          <w:szCs w:val="24"/>
        </w:rPr>
        <w:t>nước</w:t>
      </w:r>
      <w:proofErr w:type="spellEnd"/>
      <w:r w:rsidR="001A3EE1">
        <w:rPr>
          <w:szCs w:val="24"/>
        </w:rPr>
        <w:t xml:space="preserve"> </w:t>
      </w:r>
      <w:proofErr w:type="spellStart"/>
      <w:r w:rsidR="001A3EE1">
        <w:rPr>
          <w:szCs w:val="24"/>
        </w:rPr>
        <w:t>bị</w:t>
      </w:r>
      <w:proofErr w:type="spellEnd"/>
      <w:r w:rsidR="001A3EE1">
        <w:rPr>
          <w:szCs w:val="24"/>
        </w:rPr>
        <w:t xml:space="preserve"> </w:t>
      </w:r>
      <w:proofErr w:type="spellStart"/>
      <w:r w:rsidR="001A3EE1">
        <w:rPr>
          <w:szCs w:val="24"/>
        </w:rPr>
        <w:t>điều</w:t>
      </w:r>
      <w:proofErr w:type="spellEnd"/>
      <w:r w:rsidR="001A3EE1">
        <w:rPr>
          <w:szCs w:val="24"/>
        </w:rPr>
        <w:t xml:space="preserve"> </w:t>
      </w:r>
      <w:proofErr w:type="spellStart"/>
      <w:r w:rsidR="001A3EE1">
        <w:rPr>
          <w:szCs w:val="24"/>
        </w:rPr>
        <w:t>tra</w:t>
      </w:r>
      <w:proofErr w:type="spellEnd"/>
      <w:r w:rsidRPr="003A774A">
        <w:t>.</w:t>
      </w:r>
    </w:p>
    <w:p w14:paraId="2B1C3B1E" w14:textId="77777777" w:rsidR="00E36C16" w:rsidRPr="00E36C16" w:rsidRDefault="00E36C16" w:rsidP="006476A3">
      <w:pPr>
        <w:spacing w:before="120" w:after="120" w:line="288" w:lineRule="auto"/>
        <w:ind w:firstLine="720"/>
        <w:jc w:val="both"/>
        <w:rPr>
          <w:lang w:val="en-US"/>
        </w:rPr>
      </w:pPr>
      <w:r w:rsidRPr="001D6E2F">
        <w:rPr>
          <w:szCs w:val="24"/>
          <w:lang w:val="vi-VN"/>
        </w:rPr>
        <w:t xml:space="preserve">Cần lưu ý là tất cả các nhà xuất khẩu, nhập khẩu và các </w:t>
      </w:r>
      <w:r w:rsidRPr="001D6E2F">
        <w:rPr>
          <w:bCs/>
          <w:szCs w:val="24"/>
          <w:lang w:val="vi-VN"/>
        </w:rPr>
        <w:t>nhà</w:t>
      </w:r>
      <w:r w:rsidRPr="001D6E2F">
        <w:rPr>
          <w:szCs w:val="24"/>
          <w:lang w:val="vi-VN"/>
        </w:rPr>
        <w:t xml:space="preserve"> sản xuất khác ở Việt Nam đều có thể đọc phần trả lời câu hỏi điều tra</w:t>
      </w:r>
      <w:r>
        <w:rPr>
          <w:szCs w:val="24"/>
          <w:lang w:val="vi-VN"/>
        </w:rPr>
        <w:t xml:space="preserve"> trong bản lưu hành công khai. </w:t>
      </w:r>
      <w:r w:rsidRPr="001D6E2F">
        <w:rPr>
          <w:szCs w:val="24"/>
          <w:lang w:val="vi-VN"/>
        </w:rPr>
        <w:t>Do vậy phần trả lời trong bản này phải đủ chi tiết để cho phép người đọc có thể hiểu được một cách hợp lý tầm quan trọng của các thông tin mật được cung cấp</w:t>
      </w:r>
      <w:r>
        <w:rPr>
          <w:szCs w:val="24"/>
          <w:lang w:val="en-US"/>
        </w:rPr>
        <w:t>.</w:t>
      </w:r>
    </w:p>
    <w:p w14:paraId="7514AD82" w14:textId="77777777" w:rsidR="006476A3" w:rsidRPr="003A774A" w:rsidRDefault="006476A3" w:rsidP="006476A3">
      <w:pPr>
        <w:spacing w:before="120" w:after="120" w:line="288" w:lineRule="auto"/>
        <w:ind w:firstLine="720"/>
        <w:jc w:val="both"/>
      </w:pPr>
      <w:r w:rsidRPr="00770DA0">
        <w:rPr>
          <w:b/>
        </w:rPr>
        <w:t>2.</w:t>
      </w:r>
      <w:r w:rsidRPr="003A774A">
        <w:t xml:space="preserve"> </w:t>
      </w:r>
      <w:proofErr w:type="spellStart"/>
      <w:r w:rsidR="001A3EE1" w:rsidRPr="00566543">
        <w:rPr>
          <w:szCs w:val="24"/>
        </w:rPr>
        <w:t>C</w:t>
      </w:r>
      <w:r w:rsidR="001A3EE1">
        <w:rPr>
          <w:szCs w:val="24"/>
        </w:rPr>
        <w:t>ơ</w:t>
      </w:r>
      <w:proofErr w:type="spellEnd"/>
      <w:r w:rsidR="001A3EE1">
        <w:rPr>
          <w:szCs w:val="24"/>
        </w:rPr>
        <w:t xml:space="preserve"> </w:t>
      </w:r>
      <w:proofErr w:type="spellStart"/>
      <w:r w:rsidR="001A3EE1">
        <w:rPr>
          <w:szCs w:val="24"/>
        </w:rPr>
        <w:t>quan</w:t>
      </w:r>
      <w:proofErr w:type="spellEnd"/>
      <w:r w:rsidR="001A3EE1">
        <w:rPr>
          <w:szCs w:val="24"/>
        </w:rPr>
        <w:t xml:space="preserve"> </w:t>
      </w:r>
      <w:proofErr w:type="spellStart"/>
      <w:r w:rsidR="001A3EE1">
        <w:rPr>
          <w:szCs w:val="24"/>
        </w:rPr>
        <w:t>điều</w:t>
      </w:r>
      <w:proofErr w:type="spellEnd"/>
      <w:r w:rsidR="001A3EE1">
        <w:rPr>
          <w:szCs w:val="24"/>
        </w:rPr>
        <w:t xml:space="preserve"> </w:t>
      </w:r>
      <w:proofErr w:type="spellStart"/>
      <w:r w:rsidR="001A3EE1">
        <w:rPr>
          <w:szCs w:val="24"/>
        </w:rPr>
        <w:t>tra</w:t>
      </w:r>
      <w:proofErr w:type="spellEnd"/>
      <w:r w:rsidR="001A3EE1">
        <w:rPr>
          <w:szCs w:val="24"/>
        </w:rPr>
        <w:t xml:space="preserve"> </w:t>
      </w:r>
      <w:proofErr w:type="spellStart"/>
      <w:r w:rsidR="001A3EE1" w:rsidRPr="00566543">
        <w:rPr>
          <w:szCs w:val="24"/>
        </w:rPr>
        <w:t>có</w:t>
      </w:r>
      <w:proofErr w:type="spellEnd"/>
      <w:r w:rsidR="001A3EE1" w:rsidRPr="00566543">
        <w:rPr>
          <w:szCs w:val="24"/>
        </w:rPr>
        <w:t xml:space="preserve"> </w:t>
      </w:r>
      <w:proofErr w:type="spellStart"/>
      <w:r w:rsidR="001A3EE1" w:rsidRPr="00566543">
        <w:rPr>
          <w:szCs w:val="24"/>
        </w:rPr>
        <w:t>yêu</w:t>
      </w:r>
      <w:proofErr w:type="spellEnd"/>
      <w:r w:rsidR="001A3EE1" w:rsidRPr="00566543">
        <w:rPr>
          <w:szCs w:val="24"/>
        </w:rPr>
        <w:t xml:space="preserve"> </w:t>
      </w:r>
      <w:proofErr w:type="spellStart"/>
      <w:r w:rsidR="001A3EE1" w:rsidRPr="00566543">
        <w:rPr>
          <w:szCs w:val="24"/>
        </w:rPr>
        <w:t>cầu</w:t>
      </w:r>
      <w:proofErr w:type="spellEnd"/>
      <w:r w:rsidR="001A3EE1" w:rsidRPr="00566543">
        <w:rPr>
          <w:szCs w:val="24"/>
        </w:rPr>
        <w:t xml:space="preserve"> </w:t>
      </w:r>
      <w:proofErr w:type="spellStart"/>
      <w:r w:rsidR="001A3EE1" w:rsidRPr="00566543">
        <w:rPr>
          <w:szCs w:val="24"/>
        </w:rPr>
        <w:t>cung</w:t>
      </w:r>
      <w:proofErr w:type="spellEnd"/>
      <w:r w:rsidR="001A3EE1" w:rsidRPr="00566543">
        <w:rPr>
          <w:szCs w:val="24"/>
        </w:rPr>
        <w:t xml:space="preserve"> </w:t>
      </w:r>
      <w:proofErr w:type="spellStart"/>
      <w:r w:rsidR="001A3EE1" w:rsidRPr="00566543">
        <w:rPr>
          <w:szCs w:val="24"/>
        </w:rPr>
        <w:t>cấp</w:t>
      </w:r>
      <w:proofErr w:type="spellEnd"/>
      <w:r w:rsidR="001A3EE1" w:rsidRPr="00566543">
        <w:rPr>
          <w:szCs w:val="24"/>
        </w:rPr>
        <w:t xml:space="preserve"> </w:t>
      </w:r>
      <w:proofErr w:type="spellStart"/>
      <w:r w:rsidR="001A3EE1" w:rsidRPr="00566543">
        <w:rPr>
          <w:szCs w:val="24"/>
        </w:rPr>
        <w:t>thêm</w:t>
      </w:r>
      <w:proofErr w:type="spellEnd"/>
      <w:r w:rsidR="001A3EE1" w:rsidRPr="00566543">
        <w:rPr>
          <w:szCs w:val="24"/>
        </w:rPr>
        <w:t xml:space="preserve"> </w:t>
      </w:r>
      <w:proofErr w:type="spellStart"/>
      <w:r w:rsidR="001A3EE1" w:rsidRPr="00566543">
        <w:rPr>
          <w:szCs w:val="24"/>
        </w:rPr>
        <w:t>chứng</w:t>
      </w:r>
      <w:proofErr w:type="spellEnd"/>
      <w:r w:rsidR="001A3EE1" w:rsidRPr="00566543">
        <w:rPr>
          <w:szCs w:val="24"/>
        </w:rPr>
        <w:t xml:space="preserve"> </w:t>
      </w:r>
      <w:proofErr w:type="spellStart"/>
      <w:r w:rsidR="001A3EE1" w:rsidRPr="00566543">
        <w:rPr>
          <w:szCs w:val="24"/>
        </w:rPr>
        <w:t>cứ</w:t>
      </w:r>
      <w:proofErr w:type="spellEnd"/>
      <w:r w:rsidR="001A3EE1" w:rsidRPr="00566543">
        <w:rPr>
          <w:szCs w:val="24"/>
        </w:rPr>
        <w:t xml:space="preserve"> </w:t>
      </w:r>
      <w:proofErr w:type="spellStart"/>
      <w:r w:rsidR="001A3EE1" w:rsidRPr="00566543">
        <w:rPr>
          <w:szCs w:val="24"/>
        </w:rPr>
        <w:t>hoặc</w:t>
      </w:r>
      <w:proofErr w:type="spellEnd"/>
      <w:r w:rsidR="001A3EE1" w:rsidRPr="00566543">
        <w:rPr>
          <w:szCs w:val="24"/>
        </w:rPr>
        <w:t xml:space="preserve"> </w:t>
      </w:r>
      <w:proofErr w:type="spellStart"/>
      <w:r w:rsidR="001A3EE1" w:rsidRPr="00566543">
        <w:rPr>
          <w:szCs w:val="24"/>
        </w:rPr>
        <w:t>thông</w:t>
      </w:r>
      <w:proofErr w:type="spellEnd"/>
      <w:r w:rsidR="001A3EE1" w:rsidRPr="00566543">
        <w:rPr>
          <w:szCs w:val="24"/>
        </w:rPr>
        <w:t xml:space="preserve"> tin </w:t>
      </w:r>
      <w:proofErr w:type="spellStart"/>
      <w:r w:rsidR="001A3EE1" w:rsidRPr="00566543">
        <w:rPr>
          <w:szCs w:val="24"/>
        </w:rPr>
        <w:t>vào</w:t>
      </w:r>
      <w:proofErr w:type="spellEnd"/>
      <w:r w:rsidR="001A3EE1" w:rsidRPr="00566543">
        <w:rPr>
          <w:szCs w:val="24"/>
        </w:rPr>
        <w:t xml:space="preserve"> </w:t>
      </w:r>
      <w:proofErr w:type="spellStart"/>
      <w:r w:rsidR="001A3EE1" w:rsidRPr="00566543">
        <w:rPr>
          <w:szCs w:val="24"/>
        </w:rPr>
        <w:t>bất</w:t>
      </w:r>
      <w:proofErr w:type="spellEnd"/>
      <w:r w:rsidR="001A3EE1" w:rsidRPr="00566543">
        <w:rPr>
          <w:szCs w:val="24"/>
        </w:rPr>
        <w:t xml:space="preserve"> </w:t>
      </w:r>
      <w:proofErr w:type="spellStart"/>
      <w:r w:rsidR="001A3EE1" w:rsidRPr="00566543">
        <w:rPr>
          <w:szCs w:val="24"/>
        </w:rPr>
        <w:t>cứ</w:t>
      </w:r>
      <w:proofErr w:type="spellEnd"/>
      <w:r w:rsidR="001A3EE1" w:rsidRPr="00566543">
        <w:rPr>
          <w:szCs w:val="24"/>
        </w:rPr>
        <w:t xml:space="preserve"> </w:t>
      </w:r>
      <w:proofErr w:type="spellStart"/>
      <w:r w:rsidR="001A3EE1" w:rsidRPr="00566543">
        <w:rPr>
          <w:szCs w:val="24"/>
        </w:rPr>
        <w:t>thời</w:t>
      </w:r>
      <w:proofErr w:type="spellEnd"/>
      <w:r w:rsidR="001A3EE1" w:rsidRPr="00566543">
        <w:rPr>
          <w:szCs w:val="24"/>
        </w:rPr>
        <w:t xml:space="preserve"> </w:t>
      </w:r>
      <w:proofErr w:type="spellStart"/>
      <w:r w:rsidR="001A3EE1" w:rsidRPr="00566543">
        <w:rPr>
          <w:szCs w:val="24"/>
        </w:rPr>
        <w:t>điểm</w:t>
      </w:r>
      <w:proofErr w:type="spellEnd"/>
      <w:r w:rsidR="001A3EE1" w:rsidRPr="00566543">
        <w:rPr>
          <w:szCs w:val="24"/>
        </w:rPr>
        <w:t xml:space="preserve"> </w:t>
      </w:r>
      <w:proofErr w:type="spellStart"/>
      <w:r w:rsidR="001A3EE1" w:rsidRPr="00566543">
        <w:rPr>
          <w:szCs w:val="24"/>
        </w:rPr>
        <w:t>nào</w:t>
      </w:r>
      <w:proofErr w:type="spellEnd"/>
      <w:r w:rsidR="001A3EE1" w:rsidRPr="00566543">
        <w:rPr>
          <w:szCs w:val="24"/>
        </w:rPr>
        <w:t xml:space="preserve"> </w:t>
      </w:r>
      <w:proofErr w:type="spellStart"/>
      <w:r w:rsidR="001A3EE1" w:rsidRPr="00566543">
        <w:rPr>
          <w:szCs w:val="24"/>
        </w:rPr>
        <w:t>trong</w:t>
      </w:r>
      <w:proofErr w:type="spellEnd"/>
      <w:r w:rsidR="001A3EE1" w:rsidRPr="00566543">
        <w:rPr>
          <w:szCs w:val="24"/>
        </w:rPr>
        <w:t xml:space="preserve"> </w:t>
      </w:r>
      <w:proofErr w:type="spellStart"/>
      <w:r w:rsidR="001A3EE1" w:rsidRPr="00566543">
        <w:rPr>
          <w:szCs w:val="24"/>
        </w:rPr>
        <w:t>quá</w:t>
      </w:r>
      <w:proofErr w:type="spellEnd"/>
      <w:r w:rsidR="001A3EE1" w:rsidRPr="00566543">
        <w:rPr>
          <w:szCs w:val="24"/>
        </w:rPr>
        <w:t xml:space="preserve"> </w:t>
      </w:r>
      <w:proofErr w:type="spellStart"/>
      <w:r w:rsidR="001A3EE1" w:rsidRPr="00566543">
        <w:rPr>
          <w:szCs w:val="24"/>
        </w:rPr>
        <w:t>trình</w:t>
      </w:r>
      <w:proofErr w:type="spellEnd"/>
      <w:r w:rsidR="001A3EE1" w:rsidRPr="00566543">
        <w:rPr>
          <w:szCs w:val="24"/>
        </w:rPr>
        <w:t xml:space="preserve"> </w:t>
      </w:r>
      <w:proofErr w:type="spellStart"/>
      <w:r w:rsidR="001A3EE1" w:rsidRPr="00566543">
        <w:rPr>
          <w:szCs w:val="24"/>
        </w:rPr>
        <w:t>điều</w:t>
      </w:r>
      <w:proofErr w:type="spellEnd"/>
      <w:r w:rsidR="001A3EE1" w:rsidRPr="00566543">
        <w:rPr>
          <w:szCs w:val="24"/>
        </w:rPr>
        <w:t xml:space="preserve"> </w:t>
      </w:r>
      <w:proofErr w:type="spellStart"/>
      <w:r w:rsidR="001A3EE1" w:rsidRPr="00566543">
        <w:rPr>
          <w:szCs w:val="24"/>
        </w:rPr>
        <w:t>tra</w:t>
      </w:r>
      <w:proofErr w:type="spellEnd"/>
      <w:r w:rsidR="001A3EE1" w:rsidRPr="00566543">
        <w:rPr>
          <w:szCs w:val="24"/>
        </w:rPr>
        <w:t xml:space="preserve">. </w:t>
      </w:r>
      <w:proofErr w:type="spellStart"/>
      <w:r w:rsidR="001A3EE1" w:rsidRPr="00566543">
        <w:rPr>
          <w:szCs w:val="24"/>
        </w:rPr>
        <w:t>Công</w:t>
      </w:r>
      <w:proofErr w:type="spellEnd"/>
      <w:r w:rsidR="001A3EE1" w:rsidRPr="00566543">
        <w:rPr>
          <w:szCs w:val="24"/>
        </w:rPr>
        <w:t xml:space="preserve"> ty </w:t>
      </w:r>
      <w:proofErr w:type="spellStart"/>
      <w:r w:rsidR="00966DC8">
        <w:rPr>
          <w:szCs w:val="24"/>
        </w:rPr>
        <w:t>cần</w:t>
      </w:r>
      <w:proofErr w:type="spellEnd"/>
      <w:r w:rsidR="00966DC8">
        <w:rPr>
          <w:szCs w:val="24"/>
        </w:rPr>
        <w:t xml:space="preserve"> </w:t>
      </w:r>
      <w:proofErr w:type="spellStart"/>
      <w:r w:rsidR="001A3EE1" w:rsidRPr="00566543">
        <w:rPr>
          <w:szCs w:val="24"/>
        </w:rPr>
        <w:t>chuẩn</w:t>
      </w:r>
      <w:proofErr w:type="spellEnd"/>
      <w:r w:rsidR="001A3EE1" w:rsidRPr="00566543">
        <w:rPr>
          <w:szCs w:val="24"/>
        </w:rPr>
        <w:t xml:space="preserve"> </w:t>
      </w:r>
      <w:proofErr w:type="spellStart"/>
      <w:r w:rsidR="001A3EE1" w:rsidRPr="00566543">
        <w:rPr>
          <w:szCs w:val="24"/>
        </w:rPr>
        <w:t>bị</w:t>
      </w:r>
      <w:proofErr w:type="spellEnd"/>
      <w:r w:rsidR="001A3EE1" w:rsidRPr="00566543">
        <w:rPr>
          <w:szCs w:val="24"/>
        </w:rPr>
        <w:t xml:space="preserve"> </w:t>
      </w:r>
      <w:proofErr w:type="spellStart"/>
      <w:r w:rsidR="001A3EE1" w:rsidRPr="00566543">
        <w:rPr>
          <w:szCs w:val="24"/>
        </w:rPr>
        <w:t>sẵn</w:t>
      </w:r>
      <w:proofErr w:type="spellEnd"/>
      <w:r w:rsidR="001A3EE1" w:rsidRPr="00566543">
        <w:rPr>
          <w:szCs w:val="24"/>
        </w:rPr>
        <w:t xml:space="preserve"> </w:t>
      </w:r>
      <w:proofErr w:type="spellStart"/>
      <w:r w:rsidR="001A3EE1" w:rsidRPr="00566543">
        <w:rPr>
          <w:szCs w:val="24"/>
        </w:rPr>
        <w:t>và</w:t>
      </w:r>
      <w:proofErr w:type="spellEnd"/>
      <w:r w:rsidR="001A3EE1" w:rsidRPr="00566543">
        <w:rPr>
          <w:szCs w:val="24"/>
        </w:rPr>
        <w:t xml:space="preserve"> </w:t>
      </w:r>
      <w:proofErr w:type="spellStart"/>
      <w:r w:rsidR="001A3EE1" w:rsidRPr="00566543">
        <w:rPr>
          <w:szCs w:val="24"/>
        </w:rPr>
        <w:t>cung</w:t>
      </w:r>
      <w:proofErr w:type="spellEnd"/>
      <w:r w:rsidR="001A3EE1" w:rsidRPr="00566543">
        <w:rPr>
          <w:szCs w:val="24"/>
        </w:rPr>
        <w:t xml:space="preserve"> </w:t>
      </w:r>
      <w:proofErr w:type="spellStart"/>
      <w:r w:rsidR="001A3EE1" w:rsidRPr="00566543">
        <w:rPr>
          <w:szCs w:val="24"/>
        </w:rPr>
        <w:t>cấp</w:t>
      </w:r>
      <w:proofErr w:type="spellEnd"/>
      <w:r w:rsidR="001A3EE1" w:rsidRPr="00566543">
        <w:rPr>
          <w:szCs w:val="24"/>
        </w:rPr>
        <w:t xml:space="preserve"> </w:t>
      </w:r>
      <w:proofErr w:type="spellStart"/>
      <w:r w:rsidR="001A3EE1" w:rsidRPr="00566543">
        <w:rPr>
          <w:szCs w:val="24"/>
        </w:rPr>
        <w:t>nguồn</w:t>
      </w:r>
      <w:proofErr w:type="spellEnd"/>
      <w:r w:rsidR="001A3EE1" w:rsidRPr="00566543">
        <w:rPr>
          <w:szCs w:val="24"/>
        </w:rPr>
        <w:t xml:space="preserve"> </w:t>
      </w:r>
      <w:proofErr w:type="spellStart"/>
      <w:r w:rsidR="001A3EE1" w:rsidRPr="00566543">
        <w:rPr>
          <w:szCs w:val="24"/>
        </w:rPr>
        <w:t>của</w:t>
      </w:r>
      <w:proofErr w:type="spellEnd"/>
      <w:r w:rsidR="001A3EE1" w:rsidRPr="00566543">
        <w:rPr>
          <w:szCs w:val="24"/>
        </w:rPr>
        <w:t xml:space="preserve"> </w:t>
      </w:r>
      <w:proofErr w:type="spellStart"/>
      <w:r w:rsidR="001A3EE1" w:rsidRPr="00566543">
        <w:rPr>
          <w:szCs w:val="24"/>
        </w:rPr>
        <w:t>tài</w:t>
      </w:r>
      <w:proofErr w:type="spellEnd"/>
      <w:r w:rsidR="001A3EE1" w:rsidRPr="00566543">
        <w:rPr>
          <w:szCs w:val="24"/>
        </w:rPr>
        <w:t xml:space="preserve"> </w:t>
      </w:r>
      <w:proofErr w:type="spellStart"/>
      <w:r w:rsidR="001A3EE1" w:rsidRPr="00566543">
        <w:rPr>
          <w:szCs w:val="24"/>
        </w:rPr>
        <w:t>liệu</w:t>
      </w:r>
      <w:proofErr w:type="spellEnd"/>
      <w:r w:rsidR="001A3EE1" w:rsidRPr="00566543">
        <w:rPr>
          <w:szCs w:val="24"/>
        </w:rPr>
        <w:t xml:space="preserve"> </w:t>
      </w:r>
      <w:proofErr w:type="spellStart"/>
      <w:r w:rsidR="001A3EE1" w:rsidRPr="00566543">
        <w:rPr>
          <w:szCs w:val="24"/>
        </w:rPr>
        <w:t>mà</w:t>
      </w:r>
      <w:proofErr w:type="spellEnd"/>
      <w:r w:rsidR="001A3EE1" w:rsidRPr="00566543">
        <w:rPr>
          <w:szCs w:val="24"/>
        </w:rPr>
        <w:t xml:space="preserve"> </w:t>
      </w:r>
      <w:proofErr w:type="spellStart"/>
      <w:r w:rsidR="001A3EE1" w:rsidRPr="00566543">
        <w:rPr>
          <w:szCs w:val="24"/>
        </w:rPr>
        <w:t>công</w:t>
      </w:r>
      <w:proofErr w:type="spellEnd"/>
      <w:r w:rsidR="001A3EE1" w:rsidRPr="00566543">
        <w:rPr>
          <w:szCs w:val="24"/>
        </w:rPr>
        <w:t xml:space="preserve"> ty </w:t>
      </w:r>
      <w:proofErr w:type="spellStart"/>
      <w:r w:rsidR="001A3EE1" w:rsidRPr="00566543">
        <w:rPr>
          <w:szCs w:val="24"/>
        </w:rPr>
        <w:t>đã</w:t>
      </w:r>
      <w:proofErr w:type="spellEnd"/>
      <w:r w:rsidR="001A3EE1" w:rsidRPr="00566543">
        <w:rPr>
          <w:szCs w:val="24"/>
        </w:rPr>
        <w:t xml:space="preserve"> </w:t>
      </w:r>
      <w:proofErr w:type="spellStart"/>
      <w:r w:rsidR="001A3EE1" w:rsidRPr="00566543">
        <w:rPr>
          <w:szCs w:val="24"/>
        </w:rPr>
        <w:t>sử</w:t>
      </w:r>
      <w:proofErr w:type="spellEnd"/>
      <w:r w:rsidR="001A3EE1" w:rsidRPr="00566543">
        <w:rPr>
          <w:szCs w:val="24"/>
        </w:rPr>
        <w:t xml:space="preserve"> </w:t>
      </w:r>
      <w:proofErr w:type="spellStart"/>
      <w:r w:rsidR="001A3EE1" w:rsidRPr="00566543">
        <w:rPr>
          <w:szCs w:val="24"/>
        </w:rPr>
        <w:t>dụng</w:t>
      </w:r>
      <w:proofErr w:type="spellEnd"/>
      <w:r w:rsidR="001A3EE1" w:rsidRPr="00566543">
        <w:rPr>
          <w:szCs w:val="24"/>
        </w:rPr>
        <w:t xml:space="preserve"> </w:t>
      </w:r>
      <w:proofErr w:type="spellStart"/>
      <w:r w:rsidR="001A3EE1" w:rsidRPr="00566543">
        <w:rPr>
          <w:szCs w:val="24"/>
        </w:rPr>
        <w:t>để</w:t>
      </w:r>
      <w:proofErr w:type="spellEnd"/>
      <w:r w:rsidR="001A3EE1" w:rsidRPr="00566543">
        <w:rPr>
          <w:szCs w:val="24"/>
        </w:rPr>
        <w:t xml:space="preserve"> </w:t>
      </w:r>
      <w:proofErr w:type="spellStart"/>
      <w:r w:rsidR="001A3EE1" w:rsidRPr="00566543">
        <w:rPr>
          <w:szCs w:val="24"/>
        </w:rPr>
        <w:t>hoàn</w:t>
      </w:r>
      <w:proofErr w:type="spellEnd"/>
      <w:r w:rsidR="001A3EE1" w:rsidRPr="00566543">
        <w:rPr>
          <w:szCs w:val="24"/>
        </w:rPr>
        <w:t xml:space="preserve"> </w:t>
      </w:r>
      <w:proofErr w:type="spellStart"/>
      <w:r w:rsidR="001A3EE1" w:rsidRPr="00566543">
        <w:rPr>
          <w:szCs w:val="24"/>
        </w:rPr>
        <w:t>thành</w:t>
      </w:r>
      <w:proofErr w:type="spellEnd"/>
      <w:r w:rsidR="001A3EE1" w:rsidRPr="00566543">
        <w:rPr>
          <w:szCs w:val="24"/>
        </w:rPr>
        <w:t xml:space="preserve"> </w:t>
      </w:r>
      <w:proofErr w:type="spellStart"/>
      <w:r w:rsidR="001A3EE1" w:rsidRPr="00566543">
        <w:rPr>
          <w:szCs w:val="24"/>
        </w:rPr>
        <w:t>bản</w:t>
      </w:r>
      <w:proofErr w:type="spellEnd"/>
      <w:r w:rsidR="001A3EE1" w:rsidRPr="00566543">
        <w:rPr>
          <w:szCs w:val="24"/>
        </w:rPr>
        <w:t xml:space="preserve"> </w:t>
      </w:r>
      <w:proofErr w:type="spellStart"/>
      <w:r w:rsidR="001A3EE1" w:rsidRPr="00566543">
        <w:rPr>
          <w:szCs w:val="24"/>
        </w:rPr>
        <w:t>câu</w:t>
      </w:r>
      <w:proofErr w:type="spellEnd"/>
      <w:r w:rsidR="001A3EE1" w:rsidRPr="00566543">
        <w:rPr>
          <w:szCs w:val="24"/>
        </w:rPr>
        <w:t xml:space="preserve"> </w:t>
      </w:r>
      <w:proofErr w:type="spellStart"/>
      <w:r w:rsidR="001A3EE1" w:rsidRPr="00566543">
        <w:rPr>
          <w:szCs w:val="24"/>
        </w:rPr>
        <w:t>hỏi</w:t>
      </w:r>
      <w:proofErr w:type="spellEnd"/>
      <w:r w:rsidR="001A3EE1" w:rsidRPr="00566543">
        <w:rPr>
          <w:szCs w:val="24"/>
        </w:rPr>
        <w:t xml:space="preserve"> </w:t>
      </w:r>
      <w:proofErr w:type="spellStart"/>
      <w:r w:rsidR="001A3EE1" w:rsidRPr="00566543">
        <w:rPr>
          <w:szCs w:val="24"/>
        </w:rPr>
        <w:t>này</w:t>
      </w:r>
      <w:proofErr w:type="spellEnd"/>
      <w:r w:rsidR="001A3EE1" w:rsidRPr="00566543">
        <w:rPr>
          <w:szCs w:val="24"/>
        </w:rPr>
        <w:t xml:space="preserve"> </w:t>
      </w:r>
      <w:proofErr w:type="spellStart"/>
      <w:r w:rsidR="001A3EE1" w:rsidRPr="00566543">
        <w:rPr>
          <w:szCs w:val="24"/>
        </w:rPr>
        <w:t>khi</w:t>
      </w:r>
      <w:proofErr w:type="spellEnd"/>
      <w:r w:rsidR="001A3EE1" w:rsidRPr="00566543">
        <w:rPr>
          <w:szCs w:val="24"/>
        </w:rPr>
        <w:t xml:space="preserve"> </w:t>
      </w:r>
      <w:proofErr w:type="spellStart"/>
      <w:r w:rsidR="001A3EE1" w:rsidRPr="00566543">
        <w:rPr>
          <w:szCs w:val="24"/>
        </w:rPr>
        <w:t>được</w:t>
      </w:r>
      <w:proofErr w:type="spellEnd"/>
      <w:r w:rsidR="001A3EE1" w:rsidRPr="00566543">
        <w:rPr>
          <w:szCs w:val="24"/>
        </w:rPr>
        <w:t xml:space="preserve"> </w:t>
      </w:r>
      <w:proofErr w:type="spellStart"/>
      <w:r w:rsidR="001A3EE1" w:rsidRPr="00566543">
        <w:rPr>
          <w:szCs w:val="24"/>
        </w:rPr>
        <w:t>yêu</w:t>
      </w:r>
      <w:proofErr w:type="spellEnd"/>
      <w:r w:rsidR="001A3EE1" w:rsidRPr="00566543">
        <w:rPr>
          <w:szCs w:val="24"/>
        </w:rPr>
        <w:t xml:space="preserve"> </w:t>
      </w:r>
      <w:proofErr w:type="spellStart"/>
      <w:r w:rsidR="001A3EE1" w:rsidRPr="00566543">
        <w:rPr>
          <w:szCs w:val="24"/>
        </w:rPr>
        <w:t>cầu</w:t>
      </w:r>
      <w:proofErr w:type="spellEnd"/>
      <w:r w:rsidRPr="003A774A">
        <w:t>.</w:t>
      </w:r>
    </w:p>
    <w:p w14:paraId="35515C99" w14:textId="77777777" w:rsidR="006476A3" w:rsidRPr="003A774A" w:rsidRDefault="006476A3" w:rsidP="006476A3">
      <w:pPr>
        <w:spacing w:before="120" w:after="120" w:line="288" w:lineRule="auto"/>
        <w:ind w:firstLine="720"/>
        <w:jc w:val="both"/>
      </w:pPr>
      <w:r w:rsidRPr="00770DA0">
        <w:rPr>
          <w:b/>
        </w:rPr>
        <w:t>3.</w:t>
      </w:r>
      <w:r w:rsidRPr="003A774A">
        <w:t xml:space="preserve"> </w:t>
      </w:r>
      <w:proofErr w:type="spellStart"/>
      <w:r w:rsidRPr="003A774A">
        <w:t>Các</w:t>
      </w:r>
      <w:proofErr w:type="spellEnd"/>
      <w:r w:rsidRPr="003A774A">
        <w:t xml:space="preserve"> </w:t>
      </w:r>
      <w:proofErr w:type="spellStart"/>
      <w:r w:rsidRPr="003A774A">
        <w:t>câu</w:t>
      </w:r>
      <w:proofErr w:type="spellEnd"/>
      <w:r w:rsidRPr="003A774A">
        <w:t xml:space="preserve"> </w:t>
      </w:r>
      <w:proofErr w:type="spellStart"/>
      <w:r w:rsidRPr="003A774A">
        <w:t>trả</w:t>
      </w:r>
      <w:proofErr w:type="spellEnd"/>
      <w:r w:rsidRPr="003A774A">
        <w:t xml:space="preserve"> </w:t>
      </w:r>
      <w:proofErr w:type="spellStart"/>
      <w:r w:rsidRPr="003A774A">
        <w:t>lời</w:t>
      </w:r>
      <w:proofErr w:type="spellEnd"/>
      <w:r w:rsidRPr="003A774A">
        <w:t xml:space="preserve"> </w:t>
      </w:r>
      <w:proofErr w:type="spellStart"/>
      <w:r w:rsidRPr="003A774A">
        <w:t>phải</w:t>
      </w:r>
      <w:proofErr w:type="spellEnd"/>
      <w:r w:rsidRPr="003A774A">
        <w:t xml:space="preserve"> </w:t>
      </w:r>
      <w:proofErr w:type="spellStart"/>
      <w:r w:rsidRPr="003A774A">
        <w:t>chính</w:t>
      </w:r>
      <w:proofErr w:type="spellEnd"/>
      <w:r w:rsidRPr="003A774A">
        <w:t xml:space="preserve"> </w:t>
      </w:r>
      <w:proofErr w:type="spellStart"/>
      <w:r w:rsidRPr="003A774A">
        <w:t>xác</w:t>
      </w:r>
      <w:proofErr w:type="spellEnd"/>
      <w:r w:rsidRPr="003A774A">
        <w:t xml:space="preserve"> </w:t>
      </w:r>
      <w:proofErr w:type="spellStart"/>
      <w:r w:rsidRPr="003A774A">
        <w:t>và</w:t>
      </w:r>
      <w:proofErr w:type="spellEnd"/>
      <w:r w:rsidRPr="003A774A">
        <w:t xml:space="preserve"> </w:t>
      </w:r>
      <w:proofErr w:type="spellStart"/>
      <w:r w:rsidRPr="003A774A">
        <w:t>đầy</w:t>
      </w:r>
      <w:proofErr w:type="spellEnd"/>
      <w:r w:rsidRPr="003A774A">
        <w:t xml:space="preserve"> </w:t>
      </w:r>
      <w:proofErr w:type="spellStart"/>
      <w:r w:rsidRPr="003A774A">
        <w:t>đủ</w:t>
      </w:r>
      <w:proofErr w:type="spellEnd"/>
      <w:r w:rsidRPr="003A774A">
        <w:t>.</w:t>
      </w:r>
    </w:p>
    <w:p w14:paraId="0D5A238A" w14:textId="77777777" w:rsidR="006476A3" w:rsidRPr="003A774A" w:rsidRDefault="006476A3" w:rsidP="006476A3">
      <w:pPr>
        <w:spacing w:before="120" w:after="120" w:line="288" w:lineRule="auto"/>
        <w:ind w:firstLine="720"/>
        <w:jc w:val="both"/>
      </w:pPr>
      <w:r w:rsidRPr="00770DA0">
        <w:rPr>
          <w:b/>
        </w:rPr>
        <w:t>4.</w:t>
      </w:r>
      <w:r w:rsidRPr="003A774A">
        <w:t xml:space="preserve"> </w:t>
      </w:r>
      <w:proofErr w:type="spellStart"/>
      <w:r w:rsidR="001A3EE1" w:rsidRPr="00566543">
        <w:rPr>
          <w:szCs w:val="24"/>
        </w:rPr>
        <w:t>Để</w:t>
      </w:r>
      <w:proofErr w:type="spellEnd"/>
      <w:r w:rsidR="001A3EE1" w:rsidRPr="00566543">
        <w:rPr>
          <w:szCs w:val="24"/>
        </w:rPr>
        <w:t xml:space="preserve"> </w:t>
      </w:r>
      <w:proofErr w:type="spellStart"/>
      <w:r w:rsidR="001A3EE1" w:rsidRPr="00566543">
        <w:rPr>
          <w:szCs w:val="24"/>
        </w:rPr>
        <w:t>có</w:t>
      </w:r>
      <w:proofErr w:type="spellEnd"/>
      <w:r w:rsidR="001A3EE1" w:rsidRPr="00566543">
        <w:rPr>
          <w:szCs w:val="24"/>
        </w:rPr>
        <w:t xml:space="preserve"> </w:t>
      </w:r>
      <w:proofErr w:type="spellStart"/>
      <w:r w:rsidR="001A3EE1" w:rsidRPr="00566543">
        <w:rPr>
          <w:szCs w:val="24"/>
        </w:rPr>
        <w:t>thêm</w:t>
      </w:r>
      <w:proofErr w:type="spellEnd"/>
      <w:r w:rsidR="001A3EE1" w:rsidRPr="00566543">
        <w:rPr>
          <w:szCs w:val="24"/>
        </w:rPr>
        <w:t xml:space="preserve"> </w:t>
      </w:r>
      <w:proofErr w:type="spellStart"/>
      <w:r w:rsidR="001A3EE1" w:rsidRPr="00566543">
        <w:rPr>
          <w:szCs w:val="24"/>
        </w:rPr>
        <w:t>thông</w:t>
      </w:r>
      <w:proofErr w:type="spellEnd"/>
      <w:r w:rsidR="001A3EE1" w:rsidRPr="00566543">
        <w:rPr>
          <w:szCs w:val="24"/>
        </w:rPr>
        <w:t xml:space="preserve"> tin</w:t>
      </w:r>
      <w:r w:rsidR="00DF4B24">
        <w:rPr>
          <w:szCs w:val="24"/>
        </w:rPr>
        <w:t>,</w:t>
      </w:r>
      <w:r w:rsidR="001A3EE1" w:rsidRPr="00566543">
        <w:rPr>
          <w:szCs w:val="24"/>
        </w:rPr>
        <w:t xml:space="preserve"> </w:t>
      </w:r>
      <w:proofErr w:type="spellStart"/>
      <w:r w:rsidR="001A3EE1">
        <w:rPr>
          <w:szCs w:val="24"/>
        </w:rPr>
        <w:t>đề</w:t>
      </w:r>
      <w:proofErr w:type="spellEnd"/>
      <w:r w:rsidR="001A3EE1">
        <w:rPr>
          <w:szCs w:val="24"/>
        </w:rPr>
        <w:t xml:space="preserve"> </w:t>
      </w:r>
      <w:proofErr w:type="spellStart"/>
      <w:r w:rsidR="001A3EE1">
        <w:rPr>
          <w:szCs w:val="24"/>
        </w:rPr>
        <w:t>nghị</w:t>
      </w:r>
      <w:proofErr w:type="spellEnd"/>
      <w:r w:rsidR="001A3EE1" w:rsidRPr="00566543">
        <w:rPr>
          <w:szCs w:val="24"/>
        </w:rPr>
        <w:t xml:space="preserve"> </w:t>
      </w:r>
      <w:proofErr w:type="spellStart"/>
      <w:r w:rsidR="001A3EE1" w:rsidRPr="00566543">
        <w:rPr>
          <w:szCs w:val="24"/>
        </w:rPr>
        <w:t>liên</w:t>
      </w:r>
      <w:proofErr w:type="spellEnd"/>
      <w:r w:rsidR="001A3EE1" w:rsidRPr="00566543">
        <w:rPr>
          <w:szCs w:val="24"/>
        </w:rPr>
        <w:t xml:space="preserve"> </w:t>
      </w:r>
      <w:proofErr w:type="spellStart"/>
      <w:r w:rsidR="001A3EE1" w:rsidRPr="00566543">
        <w:rPr>
          <w:szCs w:val="24"/>
        </w:rPr>
        <w:t>hệ</w:t>
      </w:r>
      <w:proofErr w:type="spellEnd"/>
      <w:r w:rsidR="001A3EE1" w:rsidRPr="00566543">
        <w:rPr>
          <w:szCs w:val="24"/>
        </w:rPr>
        <w:t xml:space="preserve"> </w:t>
      </w:r>
      <w:proofErr w:type="spellStart"/>
      <w:r w:rsidR="001A3EE1" w:rsidRPr="00566543">
        <w:rPr>
          <w:szCs w:val="24"/>
        </w:rPr>
        <w:t>Cục</w:t>
      </w:r>
      <w:proofErr w:type="spellEnd"/>
      <w:r w:rsidR="001A3EE1" w:rsidRPr="00566543">
        <w:rPr>
          <w:szCs w:val="24"/>
        </w:rPr>
        <w:t xml:space="preserve"> </w:t>
      </w:r>
      <w:r w:rsidR="001A3EE1">
        <w:rPr>
          <w:szCs w:val="24"/>
        </w:rPr>
        <w:t>PVTM</w:t>
      </w:r>
      <w:r w:rsidR="001A3EE1" w:rsidRPr="00566543">
        <w:rPr>
          <w:szCs w:val="24"/>
        </w:rPr>
        <w:t xml:space="preserve"> </w:t>
      </w:r>
      <w:proofErr w:type="spellStart"/>
      <w:r w:rsidR="001A3EE1" w:rsidRPr="00566543">
        <w:rPr>
          <w:szCs w:val="24"/>
        </w:rPr>
        <w:t>theo</w:t>
      </w:r>
      <w:proofErr w:type="spellEnd"/>
      <w:r w:rsidR="001A3EE1" w:rsidRPr="00566543">
        <w:rPr>
          <w:szCs w:val="24"/>
        </w:rPr>
        <w:t xml:space="preserve"> </w:t>
      </w:r>
      <w:proofErr w:type="spellStart"/>
      <w:r w:rsidR="001A3EE1" w:rsidRPr="00566543">
        <w:rPr>
          <w:szCs w:val="24"/>
        </w:rPr>
        <w:t>địa</w:t>
      </w:r>
      <w:proofErr w:type="spellEnd"/>
      <w:r w:rsidR="001A3EE1" w:rsidRPr="00566543">
        <w:rPr>
          <w:szCs w:val="24"/>
        </w:rPr>
        <w:t xml:space="preserve"> </w:t>
      </w:r>
      <w:proofErr w:type="spellStart"/>
      <w:r w:rsidR="001A3EE1" w:rsidRPr="00566543">
        <w:rPr>
          <w:szCs w:val="24"/>
        </w:rPr>
        <w:t>chỉ</w:t>
      </w:r>
      <w:proofErr w:type="spellEnd"/>
      <w:r w:rsidR="001A3EE1" w:rsidRPr="00566543">
        <w:rPr>
          <w:szCs w:val="24"/>
        </w:rPr>
        <w:t xml:space="preserve"> </w:t>
      </w:r>
      <w:proofErr w:type="spellStart"/>
      <w:r w:rsidR="001A3EE1" w:rsidRPr="00566543">
        <w:rPr>
          <w:szCs w:val="24"/>
        </w:rPr>
        <w:t>ghi</w:t>
      </w:r>
      <w:proofErr w:type="spellEnd"/>
      <w:r w:rsidR="001A3EE1" w:rsidRPr="00566543">
        <w:rPr>
          <w:szCs w:val="24"/>
        </w:rPr>
        <w:t xml:space="preserve"> </w:t>
      </w:r>
      <w:proofErr w:type="spellStart"/>
      <w:r w:rsidR="001A3EE1" w:rsidRPr="00566543">
        <w:rPr>
          <w:szCs w:val="24"/>
        </w:rPr>
        <w:t>trong</w:t>
      </w:r>
      <w:proofErr w:type="spellEnd"/>
      <w:r w:rsidR="001A3EE1" w:rsidRPr="00566543">
        <w:rPr>
          <w:szCs w:val="24"/>
        </w:rPr>
        <w:t xml:space="preserve"> </w:t>
      </w:r>
      <w:proofErr w:type="spellStart"/>
      <w:r w:rsidR="001A3EE1" w:rsidRPr="00566543">
        <w:rPr>
          <w:szCs w:val="24"/>
        </w:rPr>
        <w:t>bản</w:t>
      </w:r>
      <w:proofErr w:type="spellEnd"/>
      <w:r w:rsidR="001A3EE1" w:rsidRPr="00566543">
        <w:rPr>
          <w:szCs w:val="24"/>
        </w:rPr>
        <w:t xml:space="preserve"> </w:t>
      </w:r>
      <w:proofErr w:type="spellStart"/>
      <w:r w:rsidR="001A3EE1" w:rsidRPr="00566543">
        <w:rPr>
          <w:szCs w:val="24"/>
        </w:rPr>
        <w:t>câu</w:t>
      </w:r>
      <w:proofErr w:type="spellEnd"/>
      <w:r w:rsidR="001A3EE1" w:rsidRPr="00566543">
        <w:rPr>
          <w:szCs w:val="24"/>
        </w:rPr>
        <w:t xml:space="preserve"> </w:t>
      </w:r>
      <w:proofErr w:type="spellStart"/>
      <w:r w:rsidR="001A3EE1" w:rsidRPr="00566543">
        <w:rPr>
          <w:szCs w:val="24"/>
        </w:rPr>
        <w:t>hỏi</w:t>
      </w:r>
      <w:proofErr w:type="spellEnd"/>
      <w:r w:rsidR="001A3EE1">
        <w:rPr>
          <w:szCs w:val="24"/>
        </w:rPr>
        <w:t>.</w:t>
      </w:r>
    </w:p>
    <w:p w14:paraId="56122353" w14:textId="77777777" w:rsidR="006476A3" w:rsidRPr="003A774A" w:rsidRDefault="006476A3" w:rsidP="006476A3">
      <w:pPr>
        <w:spacing w:before="120" w:after="120" w:line="288" w:lineRule="auto"/>
        <w:ind w:firstLine="720"/>
        <w:jc w:val="both"/>
      </w:pPr>
      <w:r w:rsidRPr="00770DA0">
        <w:rPr>
          <w:b/>
        </w:rPr>
        <w:t>5.</w:t>
      </w:r>
      <w:r w:rsidRPr="003A774A">
        <w:t xml:space="preserve"> </w:t>
      </w:r>
      <w:proofErr w:type="spellStart"/>
      <w:r w:rsidR="001A3EE1" w:rsidRPr="00566543">
        <w:rPr>
          <w:szCs w:val="24"/>
        </w:rPr>
        <w:t>Không</w:t>
      </w:r>
      <w:proofErr w:type="spellEnd"/>
      <w:r w:rsidR="001A3EE1" w:rsidRPr="00566543">
        <w:rPr>
          <w:szCs w:val="24"/>
        </w:rPr>
        <w:t xml:space="preserve"> </w:t>
      </w:r>
      <w:proofErr w:type="spellStart"/>
      <w:r w:rsidR="001A3EE1" w:rsidRPr="00566543">
        <w:rPr>
          <w:szCs w:val="24"/>
        </w:rPr>
        <w:t>bỏ</w:t>
      </w:r>
      <w:proofErr w:type="spellEnd"/>
      <w:r w:rsidR="001A3EE1" w:rsidRPr="00566543">
        <w:rPr>
          <w:szCs w:val="24"/>
        </w:rPr>
        <w:t xml:space="preserve"> qua </w:t>
      </w:r>
      <w:proofErr w:type="spellStart"/>
      <w:r w:rsidR="001A3EE1" w:rsidRPr="00566543">
        <w:rPr>
          <w:szCs w:val="24"/>
        </w:rPr>
        <w:t>bất</w:t>
      </w:r>
      <w:proofErr w:type="spellEnd"/>
      <w:r w:rsidR="001A3EE1" w:rsidRPr="00566543">
        <w:rPr>
          <w:szCs w:val="24"/>
        </w:rPr>
        <w:t xml:space="preserve"> </w:t>
      </w:r>
      <w:proofErr w:type="spellStart"/>
      <w:r w:rsidR="001A3EE1" w:rsidRPr="00566543">
        <w:rPr>
          <w:szCs w:val="24"/>
        </w:rPr>
        <w:t>cứ</w:t>
      </w:r>
      <w:proofErr w:type="spellEnd"/>
      <w:r w:rsidR="001A3EE1" w:rsidRPr="00566543">
        <w:rPr>
          <w:szCs w:val="24"/>
        </w:rPr>
        <w:t xml:space="preserve"> </w:t>
      </w:r>
      <w:proofErr w:type="spellStart"/>
      <w:r w:rsidR="001A3EE1" w:rsidRPr="00566543">
        <w:rPr>
          <w:szCs w:val="24"/>
        </w:rPr>
        <w:t>câu</w:t>
      </w:r>
      <w:proofErr w:type="spellEnd"/>
      <w:r w:rsidR="001A3EE1" w:rsidRPr="00566543">
        <w:rPr>
          <w:szCs w:val="24"/>
        </w:rPr>
        <w:t xml:space="preserve"> </w:t>
      </w:r>
      <w:proofErr w:type="spellStart"/>
      <w:r w:rsidR="001A3EE1" w:rsidRPr="00566543">
        <w:rPr>
          <w:szCs w:val="24"/>
        </w:rPr>
        <w:t>hỏi</w:t>
      </w:r>
      <w:proofErr w:type="spellEnd"/>
      <w:r w:rsidR="001A3EE1" w:rsidRPr="00566543">
        <w:rPr>
          <w:szCs w:val="24"/>
        </w:rPr>
        <w:t xml:space="preserve"> hay </w:t>
      </w:r>
      <w:proofErr w:type="spellStart"/>
      <w:r w:rsidR="001A3EE1" w:rsidRPr="00566543">
        <w:rPr>
          <w:szCs w:val="24"/>
        </w:rPr>
        <w:t>mục</w:t>
      </w:r>
      <w:proofErr w:type="spellEnd"/>
      <w:r w:rsidR="001A3EE1" w:rsidRPr="00566543">
        <w:rPr>
          <w:szCs w:val="24"/>
        </w:rPr>
        <w:t xml:space="preserve"> </w:t>
      </w:r>
      <w:proofErr w:type="spellStart"/>
      <w:r w:rsidR="001A3EE1" w:rsidRPr="00566543">
        <w:rPr>
          <w:szCs w:val="24"/>
        </w:rPr>
        <w:t>trống</w:t>
      </w:r>
      <w:proofErr w:type="spellEnd"/>
      <w:r w:rsidR="001A3EE1" w:rsidRPr="00566543">
        <w:rPr>
          <w:szCs w:val="24"/>
        </w:rPr>
        <w:t xml:space="preserve"> </w:t>
      </w:r>
      <w:proofErr w:type="spellStart"/>
      <w:r w:rsidR="001A3EE1" w:rsidRPr="00566543">
        <w:rPr>
          <w:szCs w:val="24"/>
        </w:rPr>
        <w:t>nào</w:t>
      </w:r>
      <w:proofErr w:type="spellEnd"/>
      <w:r w:rsidR="001A3EE1" w:rsidRPr="00566543">
        <w:rPr>
          <w:szCs w:val="24"/>
        </w:rPr>
        <w:t xml:space="preserve">. </w:t>
      </w:r>
      <w:proofErr w:type="spellStart"/>
      <w:r w:rsidR="001A3EE1" w:rsidRPr="00566543">
        <w:rPr>
          <w:szCs w:val="24"/>
        </w:rPr>
        <w:t>Nếu</w:t>
      </w:r>
      <w:proofErr w:type="spellEnd"/>
      <w:r w:rsidR="001A3EE1" w:rsidRPr="00566543">
        <w:rPr>
          <w:szCs w:val="24"/>
        </w:rPr>
        <w:t xml:space="preserve"> </w:t>
      </w:r>
      <w:proofErr w:type="spellStart"/>
      <w:r w:rsidR="001A3EE1" w:rsidRPr="00566543">
        <w:rPr>
          <w:szCs w:val="24"/>
        </w:rPr>
        <w:t>câu</w:t>
      </w:r>
      <w:proofErr w:type="spellEnd"/>
      <w:r w:rsidR="001A3EE1" w:rsidRPr="00566543">
        <w:rPr>
          <w:szCs w:val="24"/>
        </w:rPr>
        <w:t xml:space="preserve"> </w:t>
      </w:r>
      <w:proofErr w:type="spellStart"/>
      <w:r w:rsidR="001A3EE1" w:rsidRPr="00566543">
        <w:rPr>
          <w:szCs w:val="24"/>
        </w:rPr>
        <w:t>trả</w:t>
      </w:r>
      <w:proofErr w:type="spellEnd"/>
      <w:r w:rsidR="001A3EE1" w:rsidRPr="00566543">
        <w:rPr>
          <w:szCs w:val="24"/>
        </w:rPr>
        <w:t xml:space="preserve"> </w:t>
      </w:r>
      <w:proofErr w:type="spellStart"/>
      <w:r w:rsidR="001A3EE1" w:rsidRPr="00566543">
        <w:rPr>
          <w:szCs w:val="24"/>
        </w:rPr>
        <w:t>lời</w:t>
      </w:r>
      <w:proofErr w:type="spellEnd"/>
      <w:r w:rsidR="001A3EE1" w:rsidRPr="00566543">
        <w:rPr>
          <w:szCs w:val="24"/>
        </w:rPr>
        <w:t xml:space="preserve"> </w:t>
      </w:r>
      <w:proofErr w:type="spellStart"/>
      <w:r w:rsidR="001A3EE1" w:rsidRPr="00566543">
        <w:rPr>
          <w:szCs w:val="24"/>
        </w:rPr>
        <w:t>là</w:t>
      </w:r>
      <w:proofErr w:type="spellEnd"/>
      <w:r w:rsidR="001A3EE1" w:rsidRPr="00566543">
        <w:rPr>
          <w:szCs w:val="24"/>
        </w:rPr>
        <w:t xml:space="preserve"> "</w:t>
      </w:r>
      <w:proofErr w:type="spellStart"/>
      <w:r w:rsidR="001A3EE1" w:rsidRPr="00566543">
        <w:rPr>
          <w:szCs w:val="24"/>
        </w:rPr>
        <w:t>không</w:t>
      </w:r>
      <w:proofErr w:type="spellEnd"/>
      <w:r w:rsidR="001A3EE1" w:rsidRPr="00566543">
        <w:rPr>
          <w:szCs w:val="24"/>
        </w:rPr>
        <w:t xml:space="preserve">" </w:t>
      </w:r>
      <w:proofErr w:type="spellStart"/>
      <w:r w:rsidR="001A3EE1" w:rsidRPr="00566543">
        <w:rPr>
          <w:szCs w:val="24"/>
        </w:rPr>
        <w:t>hoặc</w:t>
      </w:r>
      <w:proofErr w:type="spellEnd"/>
      <w:r w:rsidR="001A3EE1" w:rsidRPr="00566543">
        <w:rPr>
          <w:szCs w:val="24"/>
        </w:rPr>
        <w:t xml:space="preserve"> "</w:t>
      </w:r>
      <w:proofErr w:type="spellStart"/>
      <w:r w:rsidR="001A3EE1" w:rsidRPr="00566543">
        <w:rPr>
          <w:szCs w:val="24"/>
        </w:rPr>
        <w:t>không</w:t>
      </w:r>
      <w:proofErr w:type="spellEnd"/>
      <w:r w:rsidR="001A3EE1" w:rsidRPr="00566543">
        <w:rPr>
          <w:szCs w:val="24"/>
        </w:rPr>
        <w:t xml:space="preserve"> </w:t>
      </w:r>
      <w:proofErr w:type="spellStart"/>
      <w:r w:rsidR="001A3EE1" w:rsidRPr="00566543">
        <w:rPr>
          <w:szCs w:val="24"/>
        </w:rPr>
        <w:t>thích</w:t>
      </w:r>
      <w:proofErr w:type="spellEnd"/>
      <w:r w:rsidR="001A3EE1" w:rsidRPr="00566543">
        <w:rPr>
          <w:szCs w:val="24"/>
        </w:rPr>
        <w:t xml:space="preserve"> </w:t>
      </w:r>
      <w:proofErr w:type="spellStart"/>
      <w:r w:rsidR="001A3EE1" w:rsidRPr="00566543">
        <w:rPr>
          <w:szCs w:val="24"/>
        </w:rPr>
        <w:t>hợp</w:t>
      </w:r>
      <w:proofErr w:type="spellEnd"/>
      <w:r w:rsidR="001A3EE1" w:rsidRPr="00566543">
        <w:rPr>
          <w:szCs w:val="24"/>
        </w:rPr>
        <w:t xml:space="preserve">", </w:t>
      </w:r>
      <w:proofErr w:type="spellStart"/>
      <w:r w:rsidR="001A3EE1" w:rsidRPr="00566543">
        <w:rPr>
          <w:szCs w:val="24"/>
        </w:rPr>
        <w:t>đề</w:t>
      </w:r>
      <w:proofErr w:type="spellEnd"/>
      <w:r w:rsidR="001A3EE1" w:rsidRPr="00566543">
        <w:rPr>
          <w:szCs w:val="24"/>
        </w:rPr>
        <w:t xml:space="preserve"> </w:t>
      </w:r>
      <w:proofErr w:type="spellStart"/>
      <w:r w:rsidR="001A3EE1" w:rsidRPr="00566543">
        <w:rPr>
          <w:szCs w:val="24"/>
        </w:rPr>
        <w:t>nghị</w:t>
      </w:r>
      <w:proofErr w:type="spellEnd"/>
      <w:r w:rsidR="001A3EE1" w:rsidRPr="00566543">
        <w:rPr>
          <w:szCs w:val="24"/>
        </w:rPr>
        <w:t xml:space="preserve"> </w:t>
      </w:r>
      <w:proofErr w:type="spellStart"/>
      <w:r w:rsidR="001A3EE1" w:rsidRPr="00566543">
        <w:rPr>
          <w:szCs w:val="24"/>
        </w:rPr>
        <w:t>Công</w:t>
      </w:r>
      <w:proofErr w:type="spellEnd"/>
      <w:r w:rsidR="001A3EE1" w:rsidRPr="00566543">
        <w:rPr>
          <w:szCs w:val="24"/>
        </w:rPr>
        <w:t xml:space="preserve"> ty </w:t>
      </w:r>
      <w:proofErr w:type="spellStart"/>
      <w:r w:rsidR="001A3EE1" w:rsidRPr="00566543">
        <w:rPr>
          <w:szCs w:val="24"/>
        </w:rPr>
        <w:t>viết</w:t>
      </w:r>
      <w:proofErr w:type="spellEnd"/>
      <w:r w:rsidR="001A3EE1" w:rsidRPr="00566543">
        <w:rPr>
          <w:szCs w:val="24"/>
        </w:rPr>
        <w:t xml:space="preserve"> </w:t>
      </w:r>
      <w:proofErr w:type="spellStart"/>
      <w:r w:rsidR="001A3EE1" w:rsidRPr="00566543">
        <w:rPr>
          <w:szCs w:val="24"/>
        </w:rPr>
        <w:t>vào</w:t>
      </w:r>
      <w:proofErr w:type="spellEnd"/>
      <w:r w:rsidR="001A3EE1" w:rsidRPr="00566543">
        <w:rPr>
          <w:szCs w:val="24"/>
        </w:rPr>
        <w:t xml:space="preserve"> </w:t>
      </w:r>
      <w:proofErr w:type="spellStart"/>
      <w:r w:rsidR="001A3EE1" w:rsidRPr="00566543">
        <w:rPr>
          <w:szCs w:val="24"/>
        </w:rPr>
        <w:t>phần</w:t>
      </w:r>
      <w:proofErr w:type="spellEnd"/>
      <w:r w:rsidR="001A3EE1" w:rsidRPr="00566543">
        <w:rPr>
          <w:szCs w:val="24"/>
        </w:rPr>
        <w:t xml:space="preserve"> </w:t>
      </w:r>
      <w:proofErr w:type="spellStart"/>
      <w:r w:rsidR="001A3EE1" w:rsidRPr="00566543">
        <w:rPr>
          <w:szCs w:val="24"/>
        </w:rPr>
        <w:t>trả</w:t>
      </w:r>
      <w:proofErr w:type="spellEnd"/>
      <w:r w:rsidR="001A3EE1" w:rsidRPr="00566543">
        <w:rPr>
          <w:szCs w:val="24"/>
        </w:rPr>
        <w:t xml:space="preserve"> </w:t>
      </w:r>
      <w:proofErr w:type="spellStart"/>
      <w:r w:rsidR="001A3EE1" w:rsidRPr="00566543">
        <w:rPr>
          <w:szCs w:val="24"/>
        </w:rPr>
        <w:t>lời</w:t>
      </w:r>
      <w:proofErr w:type="spellEnd"/>
      <w:r w:rsidR="001A3EE1" w:rsidRPr="00566543">
        <w:rPr>
          <w:szCs w:val="24"/>
        </w:rPr>
        <w:t xml:space="preserve">. </w:t>
      </w:r>
      <w:proofErr w:type="spellStart"/>
      <w:r w:rsidR="001A3EE1" w:rsidRPr="00566543">
        <w:rPr>
          <w:szCs w:val="24"/>
        </w:rPr>
        <w:t>Vì</w:t>
      </w:r>
      <w:proofErr w:type="spellEnd"/>
      <w:r w:rsidR="001A3EE1" w:rsidRPr="00566543">
        <w:rPr>
          <w:szCs w:val="24"/>
        </w:rPr>
        <w:t xml:space="preserve"> </w:t>
      </w:r>
      <w:proofErr w:type="spellStart"/>
      <w:r w:rsidR="00C42D11">
        <w:rPr>
          <w:szCs w:val="24"/>
        </w:rPr>
        <w:t>quyền</w:t>
      </w:r>
      <w:proofErr w:type="spellEnd"/>
      <w:r w:rsidR="00C42D11">
        <w:rPr>
          <w:szCs w:val="24"/>
        </w:rPr>
        <w:t xml:space="preserve"> </w:t>
      </w:r>
      <w:proofErr w:type="spellStart"/>
      <w:r w:rsidR="001A3EE1" w:rsidRPr="00566543">
        <w:rPr>
          <w:szCs w:val="24"/>
        </w:rPr>
        <w:t>lợi</w:t>
      </w:r>
      <w:proofErr w:type="spellEnd"/>
      <w:r w:rsidR="001A3EE1" w:rsidRPr="00566543">
        <w:rPr>
          <w:szCs w:val="24"/>
        </w:rPr>
        <w:t xml:space="preserve"> </w:t>
      </w:r>
      <w:proofErr w:type="spellStart"/>
      <w:r w:rsidR="001A3EE1" w:rsidRPr="00566543">
        <w:rPr>
          <w:szCs w:val="24"/>
        </w:rPr>
        <w:t>của</w:t>
      </w:r>
      <w:proofErr w:type="spellEnd"/>
      <w:r w:rsidR="001A3EE1" w:rsidRPr="00566543">
        <w:rPr>
          <w:szCs w:val="24"/>
        </w:rPr>
        <w:t xml:space="preserve"> </w:t>
      </w:r>
      <w:proofErr w:type="spellStart"/>
      <w:r w:rsidR="001A3EE1" w:rsidRPr="00566543">
        <w:rPr>
          <w:szCs w:val="24"/>
        </w:rPr>
        <w:t>Công</w:t>
      </w:r>
      <w:proofErr w:type="spellEnd"/>
      <w:r w:rsidR="001A3EE1" w:rsidRPr="00566543">
        <w:rPr>
          <w:szCs w:val="24"/>
        </w:rPr>
        <w:t xml:space="preserve"> ty</w:t>
      </w:r>
      <w:r w:rsidR="001A3EE1">
        <w:rPr>
          <w:szCs w:val="24"/>
        </w:rPr>
        <w:t>,</w:t>
      </w:r>
      <w:r w:rsidR="001A3EE1" w:rsidRPr="00566543">
        <w:rPr>
          <w:szCs w:val="24"/>
        </w:rPr>
        <w:t xml:space="preserve"> </w:t>
      </w:r>
      <w:proofErr w:type="spellStart"/>
      <w:r w:rsidR="001A3EE1">
        <w:rPr>
          <w:szCs w:val="24"/>
        </w:rPr>
        <w:t>đề</w:t>
      </w:r>
      <w:proofErr w:type="spellEnd"/>
      <w:r w:rsidR="001A3EE1">
        <w:rPr>
          <w:szCs w:val="24"/>
        </w:rPr>
        <w:t xml:space="preserve"> </w:t>
      </w:r>
      <w:proofErr w:type="spellStart"/>
      <w:r w:rsidR="001A3EE1">
        <w:rPr>
          <w:szCs w:val="24"/>
        </w:rPr>
        <w:t>nghị</w:t>
      </w:r>
      <w:proofErr w:type="spellEnd"/>
      <w:r w:rsidR="001A3EE1" w:rsidRPr="00566543">
        <w:rPr>
          <w:szCs w:val="24"/>
        </w:rPr>
        <w:t xml:space="preserve"> </w:t>
      </w:r>
      <w:proofErr w:type="spellStart"/>
      <w:r w:rsidR="001A3EE1" w:rsidRPr="00566543">
        <w:rPr>
          <w:szCs w:val="24"/>
        </w:rPr>
        <w:t>trả</w:t>
      </w:r>
      <w:proofErr w:type="spellEnd"/>
      <w:r w:rsidR="001A3EE1" w:rsidRPr="00566543">
        <w:rPr>
          <w:szCs w:val="24"/>
        </w:rPr>
        <w:t xml:space="preserve"> </w:t>
      </w:r>
      <w:proofErr w:type="spellStart"/>
      <w:r w:rsidR="001A3EE1" w:rsidRPr="00566543">
        <w:rPr>
          <w:szCs w:val="24"/>
        </w:rPr>
        <w:t>lời</w:t>
      </w:r>
      <w:proofErr w:type="spellEnd"/>
      <w:r w:rsidR="001A3EE1" w:rsidRPr="00566543">
        <w:rPr>
          <w:szCs w:val="24"/>
        </w:rPr>
        <w:t xml:space="preserve"> </w:t>
      </w:r>
      <w:proofErr w:type="spellStart"/>
      <w:r w:rsidR="001A3EE1" w:rsidRPr="00566543">
        <w:rPr>
          <w:szCs w:val="24"/>
        </w:rPr>
        <w:t>càng</w:t>
      </w:r>
      <w:proofErr w:type="spellEnd"/>
      <w:r w:rsidR="001A3EE1" w:rsidRPr="00566543">
        <w:rPr>
          <w:szCs w:val="24"/>
        </w:rPr>
        <w:t xml:space="preserve"> </w:t>
      </w:r>
      <w:proofErr w:type="spellStart"/>
      <w:r w:rsidR="001A3EE1" w:rsidRPr="00566543">
        <w:rPr>
          <w:szCs w:val="24"/>
        </w:rPr>
        <w:t>chính</w:t>
      </w:r>
      <w:proofErr w:type="spellEnd"/>
      <w:r w:rsidR="001A3EE1" w:rsidRPr="00566543">
        <w:rPr>
          <w:szCs w:val="24"/>
        </w:rPr>
        <w:t xml:space="preserve"> </w:t>
      </w:r>
      <w:proofErr w:type="spellStart"/>
      <w:r w:rsidR="001A3EE1" w:rsidRPr="00566543">
        <w:rPr>
          <w:szCs w:val="24"/>
        </w:rPr>
        <w:t>xác</w:t>
      </w:r>
      <w:proofErr w:type="spellEnd"/>
      <w:r w:rsidR="001A3EE1" w:rsidRPr="00566543">
        <w:rPr>
          <w:szCs w:val="24"/>
        </w:rPr>
        <w:t xml:space="preserve">, </w:t>
      </w:r>
      <w:proofErr w:type="spellStart"/>
      <w:r w:rsidR="001A3EE1" w:rsidRPr="00566543">
        <w:rPr>
          <w:szCs w:val="24"/>
        </w:rPr>
        <w:t>càng</w:t>
      </w:r>
      <w:proofErr w:type="spellEnd"/>
      <w:r w:rsidR="001A3EE1" w:rsidRPr="00566543">
        <w:rPr>
          <w:szCs w:val="24"/>
        </w:rPr>
        <w:t xml:space="preserve"> </w:t>
      </w:r>
      <w:proofErr w:type="spellStart"/>
      <w:r w:rsidR="001A3EE1" w:rsidRPr="00566543">
        <w:rPr>
          <w:szCs w:val="24"/>
        </w:rPr>
        <w:t>đầy</w:t>
      </w:r>
      <w:proofErr w:type="spellEnd"/>
      <w:r w:rsidR="001A3EE1" w:rsidRPr="00566543">
        <w:rPr>
          <w:szCs w:val="24"/>
        </w:rPr>
        <w:t xml:space="preserve"> </w:t>
      </w:r>
      <w:proofErr w:type="spellStart"/>
      <w:r w:rsidR="001A3EE1" w:rsidRPr="00566543">
        <w:rPr>
          <w:szCs w:val="24"/>
        </w:rPr>
        <w:t>đủ</w:t>
      </w:r>
      <w:proofErr w:type="spellEnd"/>
      <w:r w:rsidR="001A3EE1" w:rsidRPr="00566543">
        <w:rPr>
          <w:szCs w:val="24"/>
        </w:rPr>
        <w:t xml:space="preserve"> </w:t>
      </w:r>
      <w:proofErr w:type="spellStart"/>
      <w:r w:rsidR="001A3EE1" w:rsidRPr="00566543">
        <w:rPr>
          <w:szCs w:val="24"/>
        </w:rPr>
        <w:t>càng</w:t>
      </w:r>
      <w:proofErr w:type="spellEnd"/>
      <w:r w:rsidR="001A3EE1" w:rsidRPr="00566543">
        <w:rPr>
          <w:szCs w:val="24"/>
        </w:rPr>
        <w:t xml:space="preserve"> </w:t>
      </w:r>
      <w:proofErr w:type="spellStart"/>
      <w:r w:rsidR="001A3EE1" w:rsidRPr="00566543">
        <w:rPr>
          <w:szCs w:val="24"/>
        </w:rPr>
        <w:t>tốt</w:t>
      </w:r>
      <w:proofErr w:type="spellEnd"/>
      <w:r w:rsidR="001A3EE1" w:rsidRPr="00566543">
        <w:rPr>
          <w:szCs w:val="24"/>
        </w:rPr>
        <w:t xml:space="preserve"> </w:t>
      </w:r>
      <w:proofErr w:type="spellStart"/>
      <w:r w:rsidR="001A3EE1" w:rsidRPr="00566543">
        <w:rPr>
          <w:szCs w:val="24"/>
        </w:rPr>
        <w:t>và</w:t>
      </w:r>
      <w:proofErr w:type="spellEnd"/>
      <w:r w:rsidR="001A3EE1" w:rsidRPr="00566543">
        <w:rPr>
          <w:szCs w:val="24"/>
        </w:rPr>
        <w:t xml:space="preserve"> </w:t>
      </w:r>
      <w:proofErr w:type="spellStart"/>
      <w:r w:rsidR="001A3EE1" w:rsidRPr="00566543">
        <w:rPr>
          <w:szCs w:val="24"/>
        </w:rPr>
        <w:t>gửi</w:t>
      </w:r>
      <w:proofErr w:type="spellEnd"/>
      <w:r w:rsidR="001A3EE1" w:rsidRPr="00566543">
        <w:rPr>
          <w:szCs w:val="24"/>
        </w:rPr>
        <w:t xml:space="preserve"> </w:t>
      </w:r>
      <w:proofErr w:type="spellStart"/>
      <w:r w:rsidR="001A3EE1" w:rsidRPr="00566543">
        <w:rPr>
          <w:szCs w:val="24"/>
        </w:rPr>
        <w:t>kèm</w:t>
      </w:r>
      <w:proofErr w:type="spellEnd"/>
      <w:r w:rsidR="001A3EE1" w:rsidRPr="00566543">
        <w:rPr>
          <w:szCs w:val="24"/>
        </w:rPr>
        <w:t xml:space="preserve"> </w:t>
      </w:r>
      <w:proofErr w:type="spellStart"/>
      <w:r w:rsidR="001A3EE1" w:rsidRPr="00566543">
        <w:rPr>
          <w:szCs w:val="24"/>
        </w:rPr>
        <w:t>theo</w:t>
      </w:r>
      <w:proofErr w:type="spellEnd"/>
      <w:r w:rsidR="001A3EE1" w:rsidRPr="00566543">
        <w:rPr>
          <w:szCs w:val="24"/>
        </w:rPr>
        <w:t xml:space="preserve"> </w:t>
      </w:r>
      <w:proofErr w:type="spellStart"/>
      <w:r w:rsidR="001A3EE1" w:rsidRPr="00566543">
        <w:rPr>
          <w:szCs w:val="24"/>
        </w:rPr>
        <w:t>tất</w:t>
      </w:r>
      <w:proofErr w:type="spellEnd"/>
      <w:r w:rsidR="001A3EE1" w:rsidRPr="00566543">
        <w:rPr>
          <w:szCs w:val="24"/>
        </w:rPr>
        <w:t xml:space="preserve"> </w:t>
      </w:r>
      <w:proofErr w:type="spellStart"/>
      <w:r w:rsidR="001A3EE1" w:rsidRPr="00566543">
        <w:rPr>
          <w:szCs w:val="24"/>
        </w:rPr>
        <w:t>cả</w:t>
      </w:r>
      <w:proofErr w:type="spellEnd"/>
      <w:r w:rsidR="001A3EE1" w:rsidRPr="00566543">
        <w:rPr>
          <w:szCs w:val="24"/>
        </w:rPr>
        <w:t xml:space="preserve"> </w:t>
      </w:r>
      <w:proofErr w:type="spellStart"/>
      <w:r w:rsidR="001A3EE1" w:rsidRPr="00566543">
        <w:rPr>
          <w:szCs w:val="24"/>
        </w:rPr>
        <w:t>các</w:t>
      </w:r>
      <w:proofErr w:type="spellEnd"/>
      <w:r w:rsidR="001A3EE1" w:rsidRPr="00566543">
        <w:rPr>
          <w:szCs w:val="24"/>
        </w:rPr>
        <w:t xml:space="preserve"> </w:t>
      </w:r>
      <w:proofErr w:type="spellStart"/>
      <w:r w:rsidR="001A3EE1" w:rsidRPr="00566543">
        <w:rPr>
          <w:szCs w:val="24"/>
        </w:rPr>
        <w:t>tài</w:t>
      </w:r>
      <w:proofErr w:type="spellEnd"/>
      <w:r w:rsidR="001A3EE1" w:rsidRPr="00566543">
        <w:rPr>
          <w:szCs w:val="24"/>
        </w:rPr>
        <w:t xml:space="preserve"> </w:t>
      </w:r>
      <w:proofErr w:type="spellStart"/>
      <w:r w:rsidR="001A3EE1" w:rsidRPr="00566543">
        <w:rPr>
          <w:szCs w:val="24"/>
        </w:rPr>
        <w:t>liệu</w:t>
      </w:r>
      <w:proofErr w:type="spellEnd"/>
      <w:r w:rsidR="001A3EE1" w:rsidRPr="00566543">
        <w:rPr>
          <w:szCs w:val="24"/>
        </w:rPr>
        <w:t xml:space="preserve"> </w:t>
      </w:r>
      <w:proofErr w:type="spellStart"/>
      <w:r w:rsidR="001A3EE1" w:rsidRPr="00566543">
        <w:rPr>
          <w:szCs w:val="24"/>
        </w:rPr>
        <w:t>hỗ</w:t>
      </w:r>
      <w:proofErr w:type="spellEnd"/>
      <w:r w:rsidR="001A3EE1" w:rsidRPr="00566543">
        <w:rPr>
          <w:szCs w:val="24"/>
        </w:rPr>
        <w:t xml:space="preserve"> </w:t>
      </w:r>
      <w:proofErr w:type="spellStart"/>
      <w:r w:rsidR="001A3EE1" w:rsidRPr="00566543">
        <w:rPr>
          <w:szCs w:val="24"/>
        </w:rPr>
        <w:t>trợ</w:t>
      </w:r>
      <w:proofErr w:type="spellEnd"/>
      <w:r w:rsidR="001A3EE1" w:rsidRPr="00566543">
        <w:rPr>
          <w:szCs w:val="24"/>
        </w:rPr>
        <w:t xml:space="preserve"> </w:t>
      </w:r>
      <w:proofErr w:type="spellStart"/>
      <w:r w:rsidR="001A3EE1">
        <w:rPr>
          <w:szCs w:val="24"/>
        </w:rPr>
        <w:t>cho</w:t>
      </w:r>
      <w:proofErr w:type="spellEnd"/>
      <w:r w:rsidR="001A3EE1">
        <w:rPr>
          <w:szCs w:val="24"/>
        </w:rPr>
        <w:t xml:space="preserve"> </w:t>
      </w:r>
      <w:proofErr w:type="spellStart"/>
      <w:r w:rsidR="001A3EE1">
        <w:rPr>
          <w:szCs w:val="24"/>
        </w:rPr>
        <w:t>Cơ</w:t>
      </w:r>
      <w:proofErr w:type="spellEnd"/>
      <w:r w:rsidR="001A3EE1">
        <w:rPr>
          <w:szCs w:val="24"/>
        </w:rPr>
        <w:t xml:space="preserve"> </w:t>
      </w:r>
      <w:proofErr w:type="spellStart"/>
      <w:r w:rsidR="001A3EE1">
        <w:rPr>
          <w:szCs w:val="24"/>
        </w:rPr>
        <w:t>quan</w:t>
      </w:r>
      <w:proofErr w:type="spellEnd"/>
      <w:r w:rsidR="001A3EE1">
        <w:rPr>
          <w:szCs w:val="24"/>
        </w:rPr>
        <w:t xml:space="preserve"> </w:t>
      </w:r>
      <w:proofErr w:type="spellStart"/>
      <w:r w:rsidR="001A3EE1">
        <w:rPr>
          <w:szCs w:val="24"/>
        </w:rPr>
        <w:t>điều</w:t>
      </w:r>
      <w:proofErr w:type="spellEnd"/>
      <w:r w:rsidR="001A3EE1">
        <w:rPr>
          <w:szCs w:val="24"/>
        </w:rPr>
        <w:t xml:space="preserve"> </w:t>
      </w:r>
      <w:proofErr w:type="spellStart"/>
      <w:r w:rsidR="001A3EE1">
        <w:rPr>
          <w:szCs w:val="24"/>
        </w:rPr>
        <w:t>tra</w:t>
      </w:r>
      <w:proofErr w:type="spellEnd"/>
      <w:r w:rsidRPr="003A774A">
        <w:t>.</w:t>
      </w:r>
    </w:p>
    <w:p w14:paraId="10E1F7DA" w14:textId="77777777" w:rsidR="001A3EE1" w:rsidRPr="00566543" w:rsidRDefault="001A3EE1" w:rsidP="001A3EE1">
      <w:pPr>
        <w:spacing w:before="120" w:after="120" w:line="288" w:lineRule="auto"/>
        <w:ind w:firstLine="720"/>
        <w:jc w:val="both"/>
        <w:rPr>
          <w:szCs w:val="24"/>
        </w:rPr>
      </w:pPr>
      <w:r w:rsidRPr="001E0129">
        <w:rPr>
          <w:b/>
          <w:szCs w:val="24"/>
        </w:rPr>
        <w:t>6.</w:t>
      </w:r>
      <w:r w:rsidRPr="00566543">
        <w:rPr>
          <w:szCs w:val="24"/>
        </w:rPr>
        <w:t xml:space="preserve"> </w:t>
      </w:r>
      <w:proofErr w:type="spellStart"/>
      <w:r w:rsidRPr="00566543">
        <w:rPr>
          <w:szCs w:val="24"/>
        </w:rPr>
        <w:t>Câu</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củ</w:t>
      </w:r>
      <w:r>
        <w:rPr>
          <w:szCs w:val="24"/>
        </w:rPr>
        <w:t>a</w:t>
      </w:r>
      <w:proofErr w:type="spellEnd"/>
      <w:r>
        <w:rPr>
          <w:szCs w:val="24"/>
        </w:rPr>
        <w:t xml:space="preserve"> </w:t>
      </w:r>
      <w:proofErr w:type="spellStart"/>
      <w:r>
        <w:rPr>
          <w:szCs w:val="24"/>
        </w:rPr>
        <w:t>c</w:t>
      </w:r>
      <w:r w:rsidRPr="00566543">
        <w:rPr>
          <w:szCs w:val="24"/>
        </w:rPr>
        <w:t>ông</w:t>
      </w:r>
      <w:proofErr w:type="spellEnd"/>
      <w:r w:rsidRPr="00566543">
        <w:rPr>
          <w:szCs w:val="24"/>
        </w:rPr>
        <w:t xml:space="preserve"> ty </w:t>
      </w:r>
      <w:proofErr w:type="spellStart"/>
      <w:r w:rsidRPr="00566543">
        <w:rPr>
          <w:szCs w:val="24"/>
        </w:rPr>
        <w:t>cần</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hỗ</w:t>
      </w:r>
      <w:proofErr w:type="spellEnd"/>
      <w:r w:rsidRPr="00566543">
        <w:rPr>
          <w:szCs w:val="24"/>
        </w:rPr>
        <w:t xml:space="preserve"> </w:t>
      </w:r>
      <w:proofErr w:type="spellStart"/>
      <w:r w:rsidRPr="00566543">
        <w:rPr>
          <w:szCs w:val="24"/>
        </w:rPr>
        <w:t>trợ</w:t>
      </w:r>
      <w:proofErr w:type="spellEnd"/>
      <w:r w:rsidRPr="00566543">
        <w:rPr>
          <w:szCs w:val="24"/>
        </w:rPr>
        <w:t xml:space="preserve"> </w:t>
      </w:r>
      <w:proofErr w:type="spellStart"/>
      <w:r w:rsidRPr="00566543">
        <w:rPr>
          <w:szCs w:val="24"/>
        </w:rPr>
        <w:t>bởi</w:t>
      </w:r>
      <w:proofErr w:type="spellEnd"/>
      <w:r w:rsidRPr="00566543">
        <w:rPr>
          <w:szCs w:val="24"/>
        </w:rPr>
        <w:t xml:space="preserve"> </w:t>
      </w:r>
      <w:proofErr w:type="spellStart"/>
      <w:r w:rsidRPr="00566543">
        <w:rPr>
          <w:szCs w:val="24"/>
        </w:rPr>
        <w:t>những</w:t>
      </w:r>
      <w:proofErr w:type="spellEnd"/>
      <w:r w:rsidRPr="00566543">
        <w:rPr>
          <w:szCs w:val="24"/>
        </w:rPr>
        <w:t xml:space="preserve"> </w:t>
      </w:r>
      <w:proofErr w:type="spellStart"/>
      <w:r w:rsidRPr="00566543">
        <w:rPr>
          <w:szCs w:val="24"/>
        </w:rPr>
        <w:t>bằng</w:t>
      </w:r>
      <w:proofErr w:type="spellEnd"/>
      <w:r w:rsidRPr="00566543">
        <w:rPr>
          <w:szCs w:val="24"/>
        </w:rPr>
        <w:t xml:space="preserve"> </w:t>
      </w:r>
      <w:proofErr w:type="spellStart"/>
      <w:r w:rsidRPr="00566543">
        <w:rPr>
          <w:szCs w:val="24"/>
        </w:rPr>
        <w:t>chứng</w:t>
      </w:r>
      <w:proofErr w:type="spellEnd"/>
      <w:r w:rsidRPr="00566543">
        <w:rPr>
          <w:szCs w:val="24"/>
        </w:rPr>
        <w:t xml:space="preserve"> </w:t>
      </w:r>
      <w:proofErr w:type="spellStart"/>
      <w:r w:rsidRPr="00566543">
        <w:rPr>
          <w:szCs w:val="24"/>
        </w:rPr>
        <w:t>như</w:t>
      </w:r>
      <w:proofErr w:type="spellEnd"/>
      <w:r w:rsidRPr="00566543">
        <w:rPr>
          <w:szCs w:val="24"/>
        </w:rPr>
        <w:t xml:space="preserve"> </w:t>
      </w:r>
      <w:proofErr w:type="spellStart"/>
      <w:r w:rsidRPr="00566543">
        <w:rPr>
          <w:szCs w:val="24"/>
        </w:rPr>
        <w:t>các</w:t>
      </w:r>
      <w:proofErr w:type="spellEnd"/>
      <w:r w:rsidRPr="00566543">
        <w:rPr>
          <w:szCs w:val="24"/>
        </w:rPr>
        <w:t xml:space="preserve"> </w:t>
      </w:r>
      <w:proofErr w:type="spellStart"/>
      <w:r w:rsidRPr="00566543">
        <w:rPr>
          <w:szCs w:val="24"/>
        </w:rPr>
        <w:t>hóa</w:t>
      </w:r>
      <w:proofErr w:type="spellEnd"/>
      <w:r w:rsidRPr="00566543">
        <w:rPr>
          <w:szCs w:val="24"/>
        </w:rPr>
        <w:t xml:space="preserve"> </w:t>
      </w:r>
      <w:proofErr w:type="spellStart"/>
      <w:r w:rsidRPr="00566543">
        <w:rPr>
          <w:szCs w:val="24"/>
        </w:rPr>
        <w:t>đơn</w:t>
      </w:r>
      <w:proofErr w:type="spellEnd"/>
      <w:r w:rsidRPr="00566543">
        <w:rPr>
          <w:szCs w:val="24"/>
        </w:rPr>
        <w:t xml:space="preserve"> </w:t>
      </w:r>
      <w:proofErr w:type="spellStart"/>
      <w:r w:rsidRPr="00566543">
        <w:rPr>
          <w:szCs w:val="24"/>
        </w:rPr>
        <w:t>thương</w:t>
      </w:r>
      <w:proofErr w:type="spellEnd"/>
      <w:r w:rsidRPr="00566543">
        <w:rPr>
          <w:szCs w:val="24"/>
        </w:rPr>
        <w:t xml:space="preserve"> </w:t>
      </w:r>
      <w:proofErr w:type="spellStart"/>
      <w:r w:rsidRPr="00566543">
        <w:rPr>
          <w:szCs w:val="24"/>
        </w:rPr>
        <w:t>mại</w:t>
      </w:r>
      <w:proofErr w:type="spellEnd"/>
      <w:r w:rsidRPr="00566543">
        <w:rPr>
          <w:szCs w:val="24"/>
        </w:rPr>
        <w:t xml:space="preserve">, </w:t>
      </w:r>
      <w:proofErr w:type="spellStart"/>
      <w:r w:rsidRPr="00566543">
        <w:rPr>
          <w:szCs w:val="24"/>
        </w:rPr>
        <w:t>bảng</w:t>
      </w:r>
      <w:proofErr w:type="spellEnd"/>
      <w:r w:rsidRPr="00566543">
        <w:rPr>
          <w:szCs w:val="24"/>
        </w:rPr>
        <w:t xml:space="preserve"> chi </w:t>
      </w:r>
      <w:proofErr w:type="spellStart"/>
      <w:r w:rsidRPr="00566543">
        <w:rPr>
          <w:szCs w:val="24"/>
        </w:rPr>
        <w:t>phí</w:t>
      </w:r>
      <w:proofErr w:type="spellEnd"/>
      <w:r w:rsidRPr="00566543">
        <w:rPr>
          <w:szCs w:val="24"/>
        </w:rPr>
        <w:t>, v.v</w:t>
      </w:r>
      <w:r w:rsidR="00966DC8">
        <w:rPr>
          <w:szCs w:val="24"/>
        </w:rPr>
        <w:t>.</w:t>
      </w:r>
      <w:r w:rsidRPr="00566543">
        <w:rPr>
          <w:szCs w:val="24"/>
        </w:rPr>
        <w:t xml:space="preserve"> </w:t>
      </w:r>
      <w:proofErr w:type="spellStart"/>
      <w:r w:rsidRPr="00566543">
        <w:rPr>
          <w:szCs w:val="24"/>
        </w:rPr>
        <w:t>nhằm</w:t>
      </w:r>
      <w:proofErr w:type="spellEnd"/>
      <w:r w:rsidRPr="00566543">
        <w:rPr>
          <w:szCs w:val="24"/>
        </w:rPr>
        <w:t xml:space="preserve"> </w:t>
      </w:r>
      <w:proofErr w:type="spellStart"/>
      <w:r w:rsidRPr="00566543">
        <w:rPr>
          <w:szCs w:val="24"/>
        </w:rPr>
        <w:t>chứng</w:t>
      </w:r>
      <w:proofErr w:type="spellEnd"/>
      <w:r w:rsidRPr="00566543">
        <w:rPr>
          <w:szCs w:val="24"/>
        </w:rPr>
        <w:t xml:space="preserve"> </w:t>
      </w:r>
      <w:proofErr w:type="spellStart"/>
      <w:r w:rsidRPr="00566543">
        <w:rPr>
          <w:szCs w:val="24"/>
        </w:rPr>
        <w:t>minh</w:t>
      </w:r>
      <w:proofErr w:type="spellEnd"/>
      <w:r w:rsidRPr="00566543">
        <w:rPr>
          <w:szCs w:val="24"/>
        </w:rPr>
        <w:t xml:space="preserve"> </w:t>
      </w:r>
      <w:proofErr w:type="spellStart"/>
      <w:r w:rsidRPr="00566543">
        <w:rPr>
          <w:szCs w:val="24"/>
        </w:rPr>
        <w:t>cho</w:t>
      </w:r>
      <w:proofErr w:type="spellEnd"/>
      <w:r w:rsidRPr="00566543">
        <w:rPr>
          <w:szCs w:val="24"/>
        </w:rPr>
        <w:t xml:space="preserve"> </w:t>
      </w:r>
      <w:proofErr w:type="spellStart"/>
      <w:r w:rsidRPr="00566543">
        <w:rPr>
          <w:szCs w:val="24"/>
        </w:rPr>
        <w:t>những</w:t>
      </w:r>
      <w:proofErr w:type="spellEnd"/>
      <w:r w:rsidRPr="00566543">
        <w:rPr>
          <w:szCs w:val="24"/>
        </w:rPr>
        <w:t xml:space="preserve"> </w:t>
      </w:r>
      <w:proofErr w:type="spellStart"/>
      <w:r w:rsidRPr="00566543">
        <w:rPr>
          <w:szCs w:val="24"/>
        </w:rPr>
        <w:t>nội</w:t>
      </w:r>
      <w:proofErr w:type="spellEnd"/>
      <w:r w:rsidRPr="00566543">
        <w:rPr>
          <w:szCs w:val="24"/>
        </w:rPr>
        <w:t xml:space="preserve"> dung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của</w:t>
      </w:r>
      <w:proofErr w:type="spellEnd"/>
      <w:r w:rsidRPr="00566543">
        <w:rPr>
          <w:szCs w:val="24"/>
        </w:rPr>
        <w:t xml:space="preserve"> </w:t>
      </w:r>
      <w:proofErr w:type="spellStart"/>
      <w:r w:rsidRPr="00566543">
        <w:rPr>
          <w:szCs w:val="24"/>
        </w:rPr>
        <w:t>Công</w:t>
      </w:r>
      <w:proofErr w:type="spellEnd"/>
      <w:r w:rsidRPr="00566543">
        <w:rPr>
          <w:szCs w:val="24"/>
        </w:rPr>
        <w:t xml:space="preserve"> ty. </w:t>
      </w:r>
      <w:proofErr w:type="spellStart"/>
      <w:r w:rsidRPr="00566543">
        <w:rPr>
          <w:szCs w:val="24"/>
        </w:rPr>
        <w:t>Nếu</w:t>
      </w:r>
      <w:proofErr w:type="spellEnd"/>
      <w:r w:rsidRPr="00566543">
        <w:rPr>
          <w:szCs w:val="24"/>
        </w:rPr>
        <w:t xml:space="preserve"> </w:t>
      </w:r>
      <w:proofErr w:type="spellStart"/>
      <w:r w:rsidRPr="00566543">
        <w:rPr>
          <w:szCs w:val="24"/>
        </w:rPr>
        <w:t>không</w:t>
      </w:r>
      <w:proofErr w:type="spellEnd"/>
      <w:r w:rsidRPr="00566543">
        <w:rPr>
          <w:szCs w:val="24"/>
        </w:rPr>
        <w:t xml:space="preserve"> </w:t>
      </w:r>
      <w:proofErr w:type="spellStart"/>
      <w:r w:rsidRPr="00566543">
        <w:rPr>
          <w:szCs w:val="24"/>
        </w:rPr>
        <w:t>có</w:t>
      </w:r>
      <w:proofErr w:type="spellEnd"/>
      <w:r w:rsidRPr="00566543">
        <w:rPr>
          <w:szCs w:val="24"/>
        </w:rPr>
        <w:t xml:space="preserve"> </w:t>
      </w:r>
      <w:proofErr w:type="spellStart"/>
      <w:r w:rsidRPr="00566543">
        <w:rPr>
          <w:szCs w:val="24"/>
        </w:rPr>
        <w:t>yêu</w:t>
      </w:r>
      <w:proofErr w:type="spellEnd"/>
      <w:r w:rsidRPr="00566543">
        <w:rPr>
          <w:szCs w:val="24"/>
        </w:rPr>
        <w:t xml:space="preserve"> </w:t>
      </w:r>
      <w:proofErr w:type="spellStart"/>
      <w:r w:rsidRPr="00566543">
        <w:rPr>
          <w:szCs w:val="24"/>
        </w:rPr>
        <w:t>cầu</w:t>
      </w:r>
      <w:proofErr w:type="spellEnd"/>
      <w:r w:rsidRPr="00566543">
        <w:rPr>
          <w:szCs w:val="24"/>
        </w:rPr>
        <w:t xml:space="preserve"> </w:t>
      </w:r>
      <w:proofErr w:type="spellStart"/>
      <w:r w:rsidRPr="00566543">
        <w:rPr>
          <w:szCs w:val="24"/>
        </w:rPr>
        <w:t>thì</w:t>
      </w:r>
      <w:proofErr w:type="spellEnd"/>
      <w:r w:rsidRPr="00566543">
        <w:rPr>
          <w:szCs w:val="24"/>
        </w:rPr>
        <w:t xml:space="preserve"> </w:t>
      </w:r>
      <w:proofErr w:type="spellStart"/>
      <w:r w:rsidRPr="00566543">
        <w:rPr>
          <w:szCs w:val="24"/>
        </w:rPr>
        <w:t>Công</w:t>
      </w:r>
      <w:proofErr w:type="spellEnd"/>
      <w:r w:rsidRPr="00566543">
        <w:rPr>
          <w:szCs w:val="24"/>
        </w:rPr>
        <w:t xml:space="preserve"> ty </w:t>
      </w:r>
      <w:proofErr w:type="spellStart"/>
      <w:r w:rsidRPr="00566543">
        <w:rPr>
          <w:szCs w:val="24"/>
        </w:rPr>
        <w:t>không</w:t>
      </w:r>
      <w:proofErr w:type="spellEnd"/>
      <w:r w:rsidRPr="00566543">
        <w:rPr>
          <w:szCs w:val="24"/>
        </w:rPr>
        <w:t xml:space="preserve"> </w:t>
      </w:r>
      <w:proofErr w:type="spellStart"/>
      <w:r w:rsidRPr="00566543">
        <w:rPr>
          <w:szCs w:val="24"/>
        </w:rPr>
        <w:t>nhất</w:t>
      </w:r>
      <w:proofErr w:type="spellEnd"/>
      <w:r w:rsidRPr="00566543">
        <w:rPr>
          <w:szCs w:val="24"/>
        </w:rPr>
        <w:t xml:space="preserve"> </w:t>
      </w:r>
      <w:proofErr w:type="spellStart"/>
      <w:r w:rsidRPr="00566543">
        <w:rPr>
          <w:szCs w:val="24"/>
        </w:rPr>
        <w:t>thiết</w:t>
      </w:r>
      <w:proofErr w:type="spellEnd"/>
      <w:r w:rsidRPr="00566543">
        <w:rPr>
          <w:szCs w:val="24"/>
        </w:rPr>
        <w:t xml:space="preserve"> </w:t>
      </w:r>
      <w:proofErr w:type="spellStart"/>
      <w:r w:rsidRPr="00566543">
        <w:rPr>
          <w:szCs w:val="24"/>
        </w:rPr>
        <w:t>phải</w:t>
      </w:r>
      <w:proofErr w:type="spellEnd"/>
      <w:r w:rsidRPr="00566543">
        <w:rPr>
          <w:szCs w:val="24"/>
        </w:rPr>
        <w:t xml:space="preserve"> </w:t>
      </w:r>
      <w:proofErr w:type="spellStart"/>
      <w:r w:rsidRPr="00566543">
        <w:rPr>
          <w:szCs w:val="24"/>
        </w:rPr>
        <w:t>gửi</w:t>
      </w:r>
      <w:proofErr w:type="spellEnd"/>
      <w:r w:rsidRPr="00566543">
        <w:rPr>
          <w:szCs w:val="24"/>
        </w:rPr>
        <w:t xml:space="preserve"> </w:t>
      </w:r>
      <w:proofErr w:type="spellStart"/>
      <w:r w:rsidRPr="00566543">
        <w:rPr>
          <w:szCs w:val="24"/>
        </w:rPr>
        <w:t>những</w:t>
      </w:r>
      <w:proofErr w:type="spellEnd"/>
      <w:r w:rsidRPr="00566543">
        <w:rPr>
          <w:szCs w:val="24"/>
        </w:rPr>
        <w:t xml:space="preserve"> </w:t>
      </w:r>
      <w:proofErr w:type="spellStart"/>
      <w:r w:rsidRPr="00566543">
        <w:rPr>
          <w:szCs w:val="24"/>
        </w:rPr>
        <w:t>bằng</w:t>
      </w:r>
      <w:proofErr w:type="spellEnd"/>
      <w:r w:rsidRPr="00566543">
        <w:rPr>
          <w:szCs w:val="24"/>
        </w:rPr>
        <w:t xml:space="preserve"> </w:t>
      </w:r>
      <w:proofErr w:type="spellStart"/>
      <w:r w:rsidRPr="00566543">
        <w:rPr>
          <w:szCs w:val="24"/>
        </w:rPr>
        <w:t>chứng</w:t>
      </w:r>
      <w:proofErr w:type="spellEnd"/>
      <w:r w:rsidRPr="00566543">
        <w:rPr>
          <w:szCs w:val="24"/>
        </w:rPr>
        <w:t xml:space="preserve"> </w:t>
      </w:r>
      <w:proofErr w:type="spellStart"/>
      <w:r w:rsidRPr="00566543">
        <w:rPr>
          <w:szCs w:val="24"/>
        </w:rPr>
        <w:t>này</w:t>
      </w:r>
      <w:proofErr w:type="spellEnd"/>
      <w:r w:rsidRPr="00566543">
        <w:rPr>
          <w:szCs w:val="24"/>
        </w:rPr>
        <w:t xml:space="preserve"> </w:t>
      </w:r>
      <w:proofErr w:type="spellStart"/>
      <w:r w:rsidRPr="00566543">
        <w:rPr>
          <w:szCs w:val="24"/>
        </w:rPr>
        <w:t>kèm</w:t>
      </w:r>
      <w:proofErr w:type="spellEnd"/>
      <w:r w:rsidRPr="00566543">
        <w:rPr>
          <w:szCs w:val="24"/>
        </w:rPr>
        <w:t xml:space="preserve"> </w:t>
      </w:r>
      <w:proofErr w:type="spellStart"/>
      <w:r w:rsidRPr="00566543">
        <w:rPr>
          <w:szCs w:val="24"/>
        </w:rPr>
        <w:t>theo</w:t>
      </w:r>
      <w:proofErr w:type="spellEnd"/>
      <w:r w:rsidRPr="00566543">
        <w:rPr>
          <w:szCs w:val="24"/>
        </w:rPr>
        <w:t xml:space="preserve"> </w:t>
      </w:r>
      <w:proofErr w:type="spellStart"/>
      <w:r w:rsidRPr="00566543">
        <w:rPr>
          <w:szCs w:val="24"/>
        </w:rPr>
        <w:t>bản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của</w:t>
      </w:r>
      <w:proofErr w:type="spellEnd"/>
      <w:r w:rsidRPr="00566543">
        <w:rPr>
          <w:szCs w:val="24"/>
        </w:rPr>
        <w:t xml:space="preserve"> </w:t>
      </w:r>
      <w:proofErr w:type="spellStart"/>
      <w:r w:rsidRPr="00566543">
        <w:rPr>
          <w:szCs w:val="24"/>
        </w:rPr>
        <w:t>mình</w:t>
      </w:r>
      <w:proofErr w:type="spellEnd"/>
      <w:r w:rsidRPr="00566543">
        <w:rPr>
          <w:szCs w:val="24"/>
        </w:rPr>
        <w:t xml:space="preserve">, </w:t>
      </w:r>
      <w:proofErr w:type="spellStart"/>
      <w:r w:rsidRPr="00566543">
        <w:rPr>
          <w:szCs w:val="24"/>
        </w:rPr>
        <w:t>tuy</w:t>
      </w:r>
      <w:proofErr w:type="spellEnd"/>
      <w:r w:rsidRPr="00566543">
        <w:rPr>
          <w:szCs w:val="24"/>
        </w:rPr>
        <w:t xml:space="preserve"> </w:t>
      </w:r>
      <w:proofErr w:type="spellStart"/>
      <w:r w:rsidRPr="00566543">
        <w:rPr>
          <w:szCs w:val="24"/>
        </w:rPr>
        <w:t>nhiên</w:t>
      </w:r>
      <w:proofErr w:type="spellEnd"/>
      <w:r w:rsidRPr="00566543">
        <w:rPr>
          <w:szCs w:val="24"/>
        </w:rPr>
        <w:t xml:space="preserve">, </w:t>
      </w:r>
      <w:proofErr w:type="spellStart"/>
      <w:r w:rsidR="00966DC8">
        <w:rPr>
          <w:szCs w:val="24"/>
        </w:rPr>
        <w:t>đề</w:t>
      </w:r>
      <w:proofErr w:type="spellEnd"/>
      <w:r w:rsidR="00966DC8">
        <w:rPr>
          <w:szCs w:val="24"/>
        </w:rPr>
        <w:t xml:space="preserve"> </w:t>
      </w:r>
      <w:proofErr w:type="spellStart"/>
      <w:r w:rsidR="00966DC8">
        <w:rPr>
          <w:szCs w:val="24"/>
        </w:rPr>
        <w:t>nghị</w:t>
      </w:r>
      <w:proofErr w:type="spellEnd"/>
      <w:r w:rsidR="00966DC8">
        <w:rPr>
          <w:szCs w:val="24"/>
        </w:rPr>
        <w:t xml:space="preserve"> </w:t>
      </w:r>
      <w:proofErr w:type="spellStart"/>
      <w:r w:rsidR="00966DC8">
        <w:rPr>
          <w:szCs w:val="24"/>
        </w:rPr>
        <w:t>chuẩn</w:t>
      </w:r>
      <w:proofErr w:type="spellEnd"/>
      <w:r w:rsidR="00966DC8">
        <w:rPr>
          <w:szCs w:val="24"/>
        </w:rPr>
        <w:t xml:space="preserve"> </w:t>
      </w:r>
      <w:proofErr w:type="spellStart"/>
      <w:r w:rsidR="00966DC8">
        <w:rPr>
          <w:szCs w:val="24"/>
        </w:rPr>
        <w:t>bị</w:t>
      </w:r>
      <w:proofErr w:type="spellEnd"/>
      <w:r w:rsidRPr="00566543">
        <w:rPr>
          <w:szCs w:val="24"/>
        </w:rPr>
        <w:t xml:space="preserve"> </w:t>
      </w:r>
      <w:proofErr w:type="spellStart"/>
      <w:r w:rsidRPr="00566543">
        <w:rPr>
          <w:szCs w:val="24"/>
        </w:rPr>
        <w:t>sẵn</w:t>
      </w:r>
      <w:proofErr w:type="spellEnd"/>
      <w:r w:rsidRPr="00566543">
        <w:rPr>
          <w:szCs w:val="24"/>
        </w:rPr>
        <w:t xml:space="preserve"> </w:t>
      </w:r>
      <w:proofErr w:type="spellStart"/>
      <w:r w:rsidR="00966DC8">
        <w:rPr>
          <w:szCs w:val="24"/>
        </w:rPr>
        <w:t>để</w:t>
      </w:r>
      <w:proofErr w:type="spellEnd"/>
      <w:r w:rsidR="00966DC8">
        <w:rPr>
          <w:szCs w:val="24"/>
        </w:rPr>
        <w:t xml:space="preserve"> </w:t>
      </w:r>
      <w:proofErr w:type="spellStart"/>
      <w:r w:rsidR="00966DC8">
        <w:rPr>
          <w:szCs w:val="24"/>
        </w:rPr>
        <w:t>cung</w:t>
      </w:r>
      <w:proofErr w:type="spellEnd"/>
      <w:r w:rsidR="00966DC8">
        <w:rPr>
          <w:szCs w:val="24"/>
        </w:rPr>
        <w:t xml:space="preserve"> </w:t>
      </w:r>
      <w:proofErr w:type="spellStart"/>
      <w:r w:rsidR="00966DC8">
        <w:rPr>
          <w:szCs w:val="24"/>
        </w:rPr>
        <w:t>cấp</w:t>
      </w:r>
      <w:proofErr w:type="spellEnd"/>
      <w:r w:rsidR="00966DC8">
        <w:rPr>
          <w:szCs w:val="24"/>
        </w:rPr>
        <w:t xml:space="preserve"> </w:t>
      </w:r>
      <w:proofErr w:type="spellStart"/>
      <w:r w:rsidR="00966DC8">
        <w:rPr>
          <w:szCs w:val="24"/>
        </w:rPr>
        <w:t>khi</w:t>
      </w:r>
      <w:proofErr w:type="spellEnd"/>
      <w:r w:rsidR="00966DC8">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yêu</w:t>
      </w:r>
      <w:proofErr w:type="spellEnd"/>
      <w:r w:rsidRPr="00566543">
        <w:rPr>
          <w:szCs w:val="24"/>
        </w:rPr>
        <w:t xml:space="preserve"> </w:t>
      </w:r>
      <w:proofErr w:type="spellStart"/>
      <w:r w:rsidRPr="00566543">
        <w:rPr>
          <w:szCs w:val="24"/>
        </w:rPr>
        <w:t>cầu</w:t>
      </w:r>
      <w:proofErr w:type="spellEnd"/>
      <w:r w:rsidRPr="00566543">
        <w:rPr>
          <w:szCs w:val="24"/>
        </w:rPr>
        <w:t xml:space="preserve"> </w:t>
      </w:r>
      <w:proofErr w:type="spellStart"/>
      <w:r w:rsidRPr="00566543">
        <w:rPr>
          <w:szCs w:val="24"/>
        </w:rPr>
        <w:t>trong</w:t>
      </w:r>
      <w:proofErr w:type="spellEnd"/>
      <w:r w:rsidRPr="00566543">
        <w:rPr>
          <w:szCs w:val="24"/>
        </w:rPr>
        <w:t xml:space="preserve"> </w:t>
      </w:r>
      <w:proofErr w:type="spellStart"/>
      <w:r w:rsidRPr="00566543">
        <w:rPr>
          <w:szCs w:val="24"/>
        </w:rPr>
        <w:t>quá</w:t>
      </w:r>
      <w:proofErr w:type="spellEnd"/>
      <w:r w:rsidRPr="00566543">
        <w:rPr>
          <w:szCs w:val="24"/>
        </w:rPr>
        <w:t xml:space="preserve"> </w:t>
      </w:r>
      <w:proofErr w:type="spellStart"/>
      <w:r w:rsidRPr="00566543">
        <w:rPr>
          <w:szCs w:val="24"/>
        </w:rPr>
        <w:t>trình</w:t>
      </w:r>
      <w:proofErr w:type="spellEnd"/>
      <w:r w:rsidRPr="00566543">
        <w:rPr>
          <w:szCs w:val="24"/>
        </w:rPr>
        <w:t xml:space="preserve"> </w:t>
      </w:r>
      <w:proofErr w:type="spellStart"/>
      <w:r w:rsidRPr="00566543">
        <w:rPr>
          <w:szCs w:val="24"/>
        </w:rPr>
        <w:t>điều</w:t>
      </w:r>
      <w:proofErr w:type="spellEnd"/>
      <w:r w:rsidRPr="00566543">
        <w:rPr>
          <w:szCs w:val="24"/>
        </w:rPr>
        <w:t xml:space="preserve"> </w:t>
      </w:r>
      <w:proofErr w:type="spellStart"/>
      <w:r w:rsidRPr="00566543">
        <w:rPr>
          <w:szCs w:val="24"/>
        </w:rPr>
        <w:t>tra</w:t>
      </w:r>
      <w:proofErr w:type="spellEnd"/>
      <w:r w:rsidRPr="00566543">
        <w:rPr>
          <w:szCs w:val="24"/>
        </w:rPr>
        <w:t>.</w:t>
      </w:r>
    </w:p>
    <w:p w14:paraId="47EE31B9" w14:textId="77777777" w:rsidR="001A3EE1" w:rsidRPr="00566543" w:rsidRDefault="001A3EE1" w:rsidP="001A3EE1">
      <w:pPr>
        <w:spacing w:before="120" w:after="120" w:line="288" w:lineRule="auto"/>
        <w:ind w:firstLine="720"/>
        <w:jc w:val="both"/>
        <w:rPr>
          <w:szCs w:val="24"/>
        </w:rPr>
      </w:pPr>
      <w:r w:rsidRPr="001E0129">
        <w:rPr>
          <w:b/>
          <w:szCs w:val="24"/>
        </w:rPr>
        <w:t>7.</w:t>
      </w:r>
      <w:r w:rsidRPr="00566543">
        <w:rPr>
          <w:szCs w:val="24"/>
        </w:rPr>
        <w:t xml:space="preserve"> </w:t>
      </w:r>
      <w:proofErr w:type="spellStart"/>
      <w:r w:rsidRPr="00566543">
        <w:rPr>
          <w:szCs w:val="24"/>
        </w:rPr>
        <w:t>Lưu</w:t>
      </w:r>
      <w:proofErr w:type="spellEnd"/>
      <w:r w:rsidRPr="00566543">
        <w:rPr>
          <w:szCs w:val="24"/>
        </w:rPr>
        <w:t xml:space="preserve"> ý </w:t>
      </w:r>
      <w:proofErr w:type="spellStart"/>
      <w:r w:rsidRPr="00566543">
        <w:rPr>
          <w:szCs w:val="24"/>
        </w:rPr>
        <w:t>về</w:t>
      </w:r>
      <w:proofErr w:type="spellEnd"/>
      <w:r w:rsidRPr="00566543">
        <w:rPr>
          <w:szCs w:val="24"/>
        </w:rPr>
        <w:t xml:space="preserve"> </w:t>
      </w:r>
      <w:proofErr w:type="spellStart"/>
      <w:r w:rsidRPr="00566543">
        <w:rPr>
          <w:szCs w:val="24"/>
        </w:rPr>
        <w:t>các</w:t>
      </w:r>
      <w:proofErr w:type="spellEnd"/>
      <w:r w:rsidRPr="00566543">
        <w:rPr>
          <w:szCs w:val="24"/>
        </w:rPr>
        <w:t xml:space="preserve"> </w:t>
      </w:r>
      <w:proofErr w:type="spellStart"/>
      <w:r w:rsidRPr="00566543">
        <w:rPr>
          <w:szCs w:val="24"/>
        </w:rPr>
        <w:t>tài</w:t>
      </w:r>
      <w:proofErr w:type="spellEnd"/>
      <w:r w:rsidRPr="00566543">
        <w:rPr>
          <w:szCs w:val="24"/>
        </w:rPr>
        <w:t xml:space="preserve"> </w:t>
      </w:r>
      <w:proofErr w:type="spellStart"/>
      <w:r w:rsidRPr="00566543">
        <w:rPr>
          <w:szCs w:val="24"/>
        </w:rPr>
        <w:t>liệu</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cung</w:t>
      </w:r>
      <w:proofErr w:type="spellEnd"/>
      <w:r w:rsidRPr="00566543">
        <w:rPr>
          <w:szCs w:val="24"/>
        </w:rPr>
        <w:t xml:space="preserve"> </w:t>
      </w:r>
      <w:proofErr w:type="spellStart"/>
      <w:r w:rsidRPr="00566543">
        <w:rPr>
          <w:szCs w:val="24"/>
        </w:rPr>
        <w:t>cấp</w:t>
      </w:r>
      <w:proofErr w:type="spellEnd"/>
      <w:r w:rsidRPr="00566543">
        <w:rPr>
          <w:szCs w:val="24"/>
        </w:rPr>
        <w:t xml:space="preserve"> </w:t>
      </w:r>
      <w:proofErr w:type="spellStart"/>
      <w:r w:rsidRPr="00566543">
        <w:rPr>
          <w:szCs w:val="24"/>
        </w:rPr>
        <w:t>dưới</w:t>
      </w:r>
      <w:proofErr w:type="spellEnd"/>
      <w:r w:rsidRPr="00566543">
        <w:rPr>
          <w:szCs w:val="24"/>
        </w:rPr>
        <w:t xml:space="preserve"> </w:t>
      </w:r>
      <w:proofErr w:type="spellStart"/>
      <w:r w:rsidRPr="00566543">
        <w:rPr>
          <w:szCs w:val="24"/>
        </w:rPr>
        <w:t>dạng</w:t>
      </w:r>
      <w:proofErr w:type="spellEnd"/>
      <w:r>
        <w:rPr>
          <w:szCs w:val="24"/>
        </w:rPr>
        <w:t xml:space="preserve"> </w:t>
      </w:r>
      <w:proofErr w:type="spellStart"/>
      <w:r>
        <w:rPr>
          <w:szCs w:val="24"/>
        </w:rPr>
        <w:t>tập</w:t>
      </w:r>
      <w:proofErr w:type="spellEnd"/>
      <w:r>
        <w:rPr>
          <w:szCs w:val="24"/>
        </w:rPr>
        <w:t xml:space="preserve"> tin</w:t>
      </w:r>
      <w:r w:rsidRPr="00566543">
        <w:rPr>
          <w:szCs w:val="24"/>
        </w:rPr>
        <w:t xml:space="preserve"> </w:t>
      </w:r>
      <w:r>
        <w:rPr>
          <w:szCs w:val="24"/>
        </w:rPr>
        <w:t>(</w:t>
      </w:r>
      <w:r w:rsidRPr="00566543">
        <w:rPr>
          <w:szCs w:val="24"/>
        </w:rPr>
        <w:t>file</w:t>
      </w:r>
      <w:r>
        <w:rPr>
          <w:szCs w:val="24"/>
        </w:rPr>
        <w:t>)</w:t>
      </w:r>
      <w:r w:rsidRPr="00566543">
        <w:rPr>
          <w:szCs w:val="24"/>
        </w:rPr>
        <w:t xml:space="preserve"> </w:t>
      </w:r>
      <w:proofErr w:type="spellStart"/>
      <w:r w:rsidRPr="00566543">
        <w:rPr>
          <w:szCs w:val="24"/>
        </w:rPr>
        <w:t>máy</w:t>
      </w:r>
      <w:proofErr w:type="spellEnd"/>
      <w:r w:rsidRPr="00566543">
        <w:rPr>
          <w:szCs w:val="24"/>
        </w:rPr>
        <w:t xml:space="preserve"> </w:t>
      </w:r>
      <w:proofErr w:type="spellStart"/>
      <w:r w:rsidRPr="00566543">
        <w:rPr>
          <w:szCs w:val="24"/>
        </w:rPr>
        <w:t>tính</w:t>
      </w:r>
      <w:proofErr w:type="spellEnd"/>
      <w:r w:rsidRPr="00566543">
        <w:rPr>
          <w:szCs w:val="24"/>
        </w:rPr>
        <w:t>:</w:t>
      </w:r>
    </w:p>
    <w:p w14:paraId="17F663A5" w14:textId="77777777" w:rsidR="001A3EE1" w:rsidRPr="00566543" w:rsidRDefault="001A3EE1" w:rsidP="001A3EE1">
      <w:pPr>
        <w:spacing w:before="120" w:after="120" w:line="288" w:lineRule="auto"/>
        <w:ind w:firstLine="720"/>
        <w:jc w:val="both"/>
        <w:rPr>
          <w:bCs/>
          <w:szCs w:val="24"/>
        </w:rPr>
      </w:pPr>
      <w:proofErr w:type="spellStart"/>
      <w:r w:rsidRPr="00566543">
        <w:rPr>
          <w:bCs/>
          <w:szCs w:val="24"/>
        </w:rPr>
        <w:t>Tất</w:t>
      </w:r>
      <w:proofErr w:type="spellEnd"/>
      <w:r w:rsidRPr="00566543">
        <w:rPr>
          <w:bCs/>
          <w:szCs w:val="24"/>
        </w:rPr>
        <w:t xml:space="preserve"> </w:t>
      </w:r>
      <w:proofErr w:type="spellStart"/>
      <w:r w:rsidRPr="00566543">
        <w:rPr>
          <w:bCs/>
          <w:szCs w:val="24"/>
        </w:rPr>
        <w:t>cả</w:t>
      </w:r>
      <w:proofErr w:type="spellEnd"/>
      <w:r w:rsidRPr="00566543">
        <w:rPr>
          <w:bCs/>
          <w:szCs w:val="24"/>
        </w:rPr>
        <w:t xml:space="preserve"> </w:t>
      </w:r>
      <w:proofErr w:type="spellStart"/>
      <w:r w:rsidRPr="00566543">
        <w:rPr>
          <w:bCs/>
          <w:szCs w:val="24"/>
        </w:rPr>
        <w:t>các</w:t>
      </w:r>
      <w:proofErr w:type="spellEnd"/>
      <w:r w:rsidRPr="00566543">
        <w:rPr>
          <w:bCs/>
          <w:szCs w:val="24"/>
        </w:rPr>
        <w:t xml:space="preserve"> </w:t>
      </w:r>
      <w:proofErr w:type="spellStart"/>
      <w:r w:rsidRPr="00566543">
        <w:rPr>
          <w:bCs/>
          <w:szCs w:val="24"/>
        </w:rPr>
        <w:t>dữ</w:t>
      </w:r>
      <w:proofErr w:type="spellEnd"/>
      <w:r w:rsidRPr="00566543">
        <w:rPr>
          <w:bCs/>
          <w:szCs w:val="24"/>
        </w:rPr>
        <w:t xml:space="preserve"> </w:t>
      </w:r>
      <w:proofErr w:type="spellStart"/>
      <w:r w:rsidRPr="00566543">
        <w:rPr>
          <w:bCs/>
          <w:szCs w:val="24"/>
        </w:rPr>
        <w:t>liệu</w:t>
      </w:r>
      <w:proofErr w:type="spellEnd"/>
      <w:r w:rsidRPr="00566543">
        <w:rPr>
          <w:bCs/>
          <w:szCs w:val="24"/>
        </w:rPr>
        <w:t xml:space="preserve"> </w:t>
      </w:r>
      <w:proofErr w:type="spellStart"/>
      <w:r w:rsidRPr="00566543">
        <w:rPr>
          <w:bCs/>
          <w:szCs w:val="24"/>
        </w:rPr>
        <w:t>trong</w:t>
      </w:r>
      <w:proofErr w:type="spellEnd"/>
      <w:r w:rsidRPr="00566543">
        <w:rPr>
          <w:bCs/>
          <w:szCs w:val="24"/>
        </w:rPr>
        <w:t xml:space="preserve"> </w:t>
      </w:r>
      <w:proofErr w:type="spellStart"/>
      <w:r w:rsidRPr="00566543">
        <w:rPr>
          <w:bCs/>
          <w:szCs w:val="24"/>
        </w:rPr>
        <w:t>các</w:t>
      </w:r>
      <w:proofErr w:type="spellEnd"/>
      <w:r w:rsidRPr="00566543">
        <w:rPr>
          <w:bCs/>
          <w:szCs w:val="24"/>
        </w:rPr>
        <w:t xml:space="preserve"> </w:t>
      </w:r>
      <w:proofErr w:type="spellStart"/>
      <w:r w:rsidRPr="00566543">
        <w:rPr>
          <w:bCs/>
          <w:szCs w:val="24"/>
        </w:rPr>
        <w:t>bảng</w:t>
      </w:r>
      <w:proofErr w:type="spellEnd"/>
      <w:r w:rsidRPr="00566543">
        <w:rPr>
          <w:bCs/>
          <w:szCs w:val="24"/>
        </w:rPr>
        <w:t xml:space="preserve"> </w:t>
      </w:r>
      <w:proofErr w:type="spellStart"/>
      <w:r w:rsidRPr="00566543">
        <w:rPr>
          <w:bCs/>
          <w:szCs w:val="24"/>
        </w:rPr>
        <w:t>biểu</w:t>
      </w:r>
      <w:proofErr w:type="spellEnd"/>
      <w:r w:rsidRPr="00566543">
        <w:rPr>
          <w:bCs/>
          <w:szCs w:val="24"/>
        </w:rPr>
        <w:t xml:space="preserve"> </w:t>
      </w:r>
      <w:proofErr w:type="spellStart"/>
      <w:r w:rsidRPr="00566543">
        <w:rPr>
          <w:bCs/>
          <w:szCs w:val="24"/>
        </w:rPr>
        <w:t>phải</w:t>
      </w:r>
      <w:proofErr w:type="spellEnd"/>
      <w:r w:rsidRPr="00566543">
        <w:rPr>
          <w:bCs/>
          <w:szCs w:val="24"/>
        </w:rPr>
        <w:t xml:space="preserve"> </w:t>
      </w:r>
      <w:proofErr w:type="spellStart"/>
      <w:r w:rsidRPr="00566543">
        <w:rPr>
          <w:bCs/>
          <w:szCs w:val="24"/>
        </w:rPr>
        <w:t>được</w:t>
      </w:r>
      <w:proofErr w:type="spellEnd"/>
      <w:r w:rsidRPr="00566543">
        <w:rPr>
          <w:bCs/>
          <w:szCs w:val="24"/>
        </w:rPr>
        <w:t xml:space="preserve"> </w:t>
      </w:r>
      <w:proofErr w:type="spellStart"/>
      <w:r w:rsidRPr="00566543">
        <w:rPr>
          <w:bCs/>
          <w:szCs w:val="24"/>
        </w:rPr>
        <w:t>gửi</w:t>
      </w:r>
      <w:proofErr w:type="spellEnd"/>
      <w:r w:rsidRPr="00566543">
        <w:rPr>
          <w:bCs/>
          <w:szCs w:val="24"/>
        </w:rPr>
        <w:t xml:space="preserve"> </w:t>
      </w:r>
      <w:proofErr w:type="spellStart"/>
      <w:r w:rsidRPr="00566543">
        <w:rPr>
          <w:bCs/>
          <w:szCs w:val="24"/>
        </w:rPr>
        <w:t>dưới</w:t>
      </w:r>
      <w:proofErr w:type="spellEnd"/>
      <w:r w:rsidRPr="00566543">
        <w:rPr>
          <w:bCs/>
          <w:szCs w:val="24"/>
        </w:rPr>
        <w:t xml:space="preserve"> </w:t>
      </w:r>
      <w:proofErr w:type="spellStart"/>
      <w:r w:rsidRPr="00566543">
        <w:rPr>
          <w:bCs/>
          <w:szCs w:val="24"/>
        </w:rPr>
        <w:t>dạng</w:t>
      </w:r>
      <w:proofErr w:type="spellEnd"/>
      <w:r w:rsidRPr="00566543">
        <w:rPr>
          <w:bCs/>
          <w:szCs w:val="24"/>
        </w:rPr>
        <w:t xml:space="preserve"> </w:t>
      </w:r>
      <w:proofErr w:type="spellStart"/>
      <w:r>
        <w:rPr>
          <w:bCs/>
          <w:szCs w:val="24"/>
        </w:rPr>
        <w:t>tập</w:t>
      </w:r>
      <w:proofErr w:type="spellEnd"/>
      <w:r>
        <w:rPr>
          <w:bCs/>
          <w:szCs w:val="24"/>
        </w:rPr>
        <w:t xml:space="preserve"> tin </w:t>
      </w:r>
      <w:proofErr w:type="spellStart"/>
      <w:r w:rsidRPr="00566543">
        <w:rPr>
          <w:bCs/>
          <w:szCs w:val="24"/>
        </w:rPr>
        <w:t>máy</w:t>
      </w:r>
      <w:proofErr w:type="spellEnd"/>
      <w:r w:rsidRPr="00566543">
        <w:rPr>
          <w:bCs/>
          <w:szCs w:val="24"/>
        </w:rPr>
        <w:t xml:space="preserve"> </w:t>
      </w:r>
      <w:proofErr w:type="spellStart"/>
      <w:r w:rsidRPr="00566543">
        <w:rPr>
          <w:bCs/>
          <w:szCs w:val="24"/>
        </w:rPr>
        <w:t>tính</w:t>
      </w:r>
      <w:proofErr w:type="spellEnd"/>
      <w:r w:rsidRPr="00566543">
        <w:rPr>
          <w:bCs/>
          <w:szCs w:val="24"/>
        </w:rPr>
        <w:t xml:space="preserve"> </w:t>
      </w:r>
      <w:proofErr w:type="spellStart"/>
      <w:r w:rsidRPr="00566543">
        <w:rPr>
          <w:bCs/>
          <w:szCs w:val="24"/>
        </w:rPr>
        <w:t>sử</w:t>
      </w:r>
      <w:proofErr w:type="spellEnd"/>
      <w:r w:rsidRPr="00566543">
        <w:rPr>
          <w:bCs/>
          <w:szCs w:val="24"/>
        </w:rPr>
        <w:t xml:space="preserve"> </w:t>
      </w:r>
      <w:proofErr w:type="spellStart"/>
      <w:r w:rsidRPr="00566543">
        <w:rPr>
          <w:bCs/>
          <w:szCs w:val="24"/>
        </w:rPr>
        <w:t>dụng</w:t>
      </w:r>
      <w:proofErr w:type="spellEnd"/>
      <w:r w:rsidRPr="00566543">
        <w:rPr>
          <w:bCs/>
          <w:szCs w:val="24"/>
        </w:rPr>
        <w:t xml:space="preserve"> MS Excel, </w:t>
      </w:r>
      <w:proofErr w:type="spellStart"/>
      <w:r w:rsidRPr="00566543">
        <w:rPr>
          <w:bCs/>
          <w:szCs w:val="24"/>
        </w:rPr>
        <w:t>và</w:t>
      </w:r>
      <w:proofErr w:type="spellEnd"/>
      <w:r w:rsidRPr="00566543">
        <w:rPr>
          <w:bCs/>
          <w:szCs w:val="24"/>
        </w:rPr>
        <w:t xml:space="preserve"> </w:t>
      </w:r>
      <w:proofErr w:type="spellStart"/>
      <w:r w:rsidRPr="00566543">
        <w:rPr>
          <w:bCs/>
          <w:szCs w:val="24"/>
        </w:rPr>
        <w:t>được</w:t>
      </w:r>
      <w:proofErr w:type="spellEnd"/>
      <w:r w:rsidRPr="00566543">
        <w:rPr>
          <w:bCs/>
          <w:szCs w:val="24"/>
        </w:rPr>
        <w:t xml:space="preserve"> </w:t>
      </w:r>
      <w:proofErr w:type="spellStart"/>
      <w:r w:rsidRPr="00566543">
        <w:rPr>
          <w:bCs/>
          <w:szCs w:val="24"/>
        </w:rPr>
        <w:t>gửi</w:t>
      </w:r>
      <w:proofErr w:type="spellEnd"/>
      <w:r w:rsidRPr="00566543">
        <w:rPr>
          <w:bCs/>
          <w:szCs w:val="24"/>
        </w:rPr>
        <w:t xml:space="preserve"> </w:t>
      </w:r>
      <w:proofErr w:type="spellStart"/>
      <w:r w:rsidRPr="00566543">
        <w:rPr>
          <w:bCs/>
          <w:szCs w:val="24"/>
        </w:rPr>
        <w:t>kèm</w:t>
      </w:r>
      <w:proofErr w:type="spellEnd"/>
      <w:r w:rsidRPr="00566543">
        <w:rPr>
          <w:bCs/>
          <w:szCs w:val="24"/>
        </w:rPr>
        <w:t xml:space="preserve"> </w:t>
      </w:r>
      <w:proofErr w:type="spellStart"/>
      <w:r w:rsidRPr="00566543">
        <w:rPr>
          <w:bCs/>
          <w:szCs w:val="24"/>
        </w:rPr>
        <w:t>trong</w:t>
      </w:r>
      <w:proofErr w:type="spellEnd"/>
      <w:r w:rsidRPr="00566543">
        <w:rPr>
          <w:bCs/>
          <w:szCs w:val="24"/>
        </w:rPr>
        <w:t xml:space="preserve"> </w:t>
      </w:r>
      <w:proofErr w:type="spellStart"/>
      <w:r w:rsidRPr="00566543">
        <w:rPr>
          <w:bCs/>
          <w:szCs w:val="24"/>
        </w:rPr>
        <w:t>đĩa</w:t>
      </w:r>
      <w:proofErr w:type="spellEnd"/>
      <w:r w:rsidRPr="00566543">
        <w:rPr>
          <w:bCs/>
          <w:szCs w:val="24"/>
        </w:rPr>
        <w:t xml:space="preserve"> CD </w:t>
      </w:r>
      <w:proofErr w:type="spellStart"/>
      <w:r>
        <w:rPr>
          <w:bCs/>
          <w:szCs w:val="24"/>
        </w:rPr>
        <w:t>hoặc</w:t>
      </w:r>
      <w:proofErr w:type="spellEnd"/>
      <w:r>
        <w:rPr>
          <w:bCs/>
          <w:szCs w:val="24"/>
        </w:rPr>
        <w:t xml:space="preserve"> USB</w:t>
      </w:r>
      <w:r w:rsidRPr="00566543">
        <w:rPr>
          <w:bCs/>
          <w:szCs w:val="24"/>
        </w:rPr>
        <w:t xml:space="preserve">. </w:t>
      </w:r>
      <w:proofErr w:type="spellStart"/>
      <w:r>
        <w:rPr>
          <w:bCs/>
          <w:szCs w:val="24"/>
        </w:rPr>
        <w:t>Đề</w:t>
      </w:r>
      <w:proofErr w:type="spellEnd"/>
      <w:r>
        <w:rPr>
          <w:bCs/>
          <w:szCs w:val="24"/>
        </w:rPr>
        <w:t xml:space="preserve"> </w:t>
      </w:r>
      <w:proofErr w:type="spellStart"/>
      <w:r>
        <w:rPr>
          <w:bCs/>
          <w:szCs w:val="24"/>
        </w:rPr>
        <w:t>nghị</w:t>
      </w:r>
      <w:proofErr w:type="spellEnd"/>
      <w:r w:rsidRPr="00566543">
        <w:rPr>
          <w:bCs/>
          <w:szCs w:val="24"/>
        </w:rPr>
        <w:t xml:space="preserve"> </w:t>
      </w:r>
      <w:proofErr w:type="spellStart"/>
      <w:r w:rsidRPr="00566543">
        <w:rPr>
          <w:bCs/>
          <w:szCs w:val="24"/>
        </w:rPr>
        <w:t>gửi</w:t>
      </w:r>
      <w:proofErr w:type="spellEnd"/>
      <w:r w:rsidRPr="00566543">
        <w:rPr>
          <w:bCs/>
          <w:szCs w:val="24"/>
        </w:rPr>
        <w:t xml:space="preserve"> </w:t>
      </w:r>
      <w:proofErr w:type="spellStart"/>
      <w:r w:rsidRPr="00566543">
        <w:rPr>
          <w:bCs/>
          <w:szCs w:val="24"/>
        </w:rPr>
        <w:t>thông</w:t>
      </w:r>
      <w:proofErr w:type="spellEnd"/>
      <w:r w:rsidRPr="00566543">
        <w:rPr>
          <w:bCs/>
          <w:szCs w:val="24"/>
        </w:rPr>
        <w:t xml:space="preserve"> tin </w:t>
      </w:r>
      <w:proofErr w:type="spellStart"/>
      <w:r w:rsidRPr="00566543">
        <w:rPr>
          <w:bCs/>
          <w:szCs w:val="24"/>
        </w:rPr>
        <w:t>theo</w:t>
      </w:r>
      <w:proofErr w:type="spellEnd"/>
      <w:r w:rsidRPr="00566543">
        <w:rPr>
          <w:bCs/>
          <w:szCs w:val="24"/>
        </w:rPr>
        <w:t xml:space="preserve"> </w:t>
      </w:r>
      <w:proofErr w:type="spellStart"/>
      <w:r w:rsidRPr="00566543">
        <w:rPr>
          <w:bCs/>
          <w:szCs w:val="24"/>
        </w:rPr>
        <w:t>định</w:t>
      </w:r>
      <w:proofErr w:type="spellEnd"/>
      <w:r w:rsidRPr="00566543">
        <w:rPr>
          <w:bCs/>
          <w:szCs w:val="24"/>
        </w:rPr>
        <w:t xml:space="preserve"> </w:t>
      </w:r>
      <w:proofErr w:type="spellStart"/>
      <w:r w:rsidRPr="00566543">
        <w:rPr>
          <w:bCs/>
          <w:szCs w:val="24"/>
        </w:rPr>
        <w:t>dạng</w:t>
      </w:r>
      <w:proofErr w:type="spellEnd"/>
      <w:r w:rsidRPr="00566543">
        <w:rPr>
          <w:bCs/>
          <w:szCs w:val="24"/>
        </w:rPr>
        <w:t xml:space="preserve"> </w:t>
      </w:r>
      <w:proofErr w:type="spellStart"/>
      <w:r w:rsidRPr="00566543">
        <w:rPr>
          <w:bCs/>
          <w:szCs w:val="24"/>
        </w:rPr>
        <w:t>đầy</w:t>
      </w:r>
      <w:proofErr w:type="spellEnd"/>
      <w:r w:rsidRPr="00566543">
        <w:rPr>
          <w:bCs/>
          <w:szCs w:val="24"/>
        </w:rPr>
        <w:t xml:space="preserve"> </w:t>
      </w:r>
      <w:proofErr w:type="spellStart"/>
      <w:r w:rsidRPr="00566543">
        <w:rPr>
          <w:bCs/>
          <w:szCs w:val="24"/>
        </w:rPr>
        <w:t>đủ</w:t>
      </w:r>
      <w:proofErr w:type="spellEnd"/>
      <w:r w:rsidRPr="00566543">
        <w:rPr>
          <w:bCs/>
          <w:szCs w:val="24"/>
        </w:rPr>
        <w:t xml:space="preserve"> </w:t>
      </w:r>
      <w:proofErr w:type="spellStart"/>
      <w:r w:rsidRPr="00566543">
        <w:rPr>
          <w:bCs/>
          <w:szCs w:val="24"/>
        </w:rPr>
        <w:t>để</w:t>
      </w:r>
      <w:proofErr w:type="spellEnd"/>
      <w:r w:rsidRPr="00566543">
        <w:rPr>
          <w:bCs/>
          <w:szCs w:val="24"/>
        </w:rPr>
        <w:t xml:space="preserve"> </w:t>
      </w:r>
      <w:proofErr w:type="spellStart"/>
      <w:r w:rsidRPr="00566543">
        <w:rPr>
          <w:bCs/>
          <w:szCs w:val="24"/>
        </w:rPr>
        <w:t>Cơ</w:t>
      </w:r>
      <w:proofErr w:type="spellEnd"/>
      <w:r w:rsidRPr="00566543">
        <w:rPr>
          <w:bCs/>
          <w:szCs w:val="24"/>
        </w:rPr>
        <w:t xml:space="preserve"> </w:t>
      </w:r>
      <w:proofErr w:type="spellStart"/>
      <w:r w:rsidRPr="00566543">
        <w:rPr>
          <w:bCs/>
          <w:szCs w:val="24"/>
        </w:rPr>
        <w:t>quan</w:t>
      </w:r>
      <w:proofErr w:type="spellEnd"/>
      <w:r w:rsidRPr="00566543">
        <w:rPr>
          <w:bCs/>
          <w:szCs w:val="24"/>
        </w:rPr>
        <w:t xml:space="preserve"> </w:t>
      </w:r>
      <w:proofErr w:type="spellStart"/>
      <w:r w:rsidRPr="00566543">
        <w:rPr>
          <w:bCs/>
          <w:szCs w:val="24"/>
        </w:rPr>
        <w:t>điều</w:t>
      </w:r>
      <w:proofErr w:type="spellEnd"/>
      <w:r w:rsidRPr="00566543">
        <w:rPr>
          <w:bCs/>
          <w:szCs w:val="24"/>
        </w:rPr>
        <w:t xml:space="preserve"> </w:t>
      </w:r>
      <w:proofErr w:type="spellStart"/>
      <w:r w:rsidRPr="00566543">
        <w:rPr>
          <w:bCs/>
          <w:szCs w:val="24"/>
        </w:rPr>
        <w:t>tra</w:t>
      </w:r>
      <w:proofErr w:type="spellEnd"/>
      <w:r w:rsidRPr="00566543">
        <w:rPr>
          <w:bCs/>
          <w:szCs w:val="24"/>
        </w:rPr>
        <w:t xml:space="preserve"> </w:t>
      </w:r>
      <w:proofErr w:type="spellStart"/>
      <w:r w:rsidRPr="00566543">
        <w:rPr>
          <w:bCs/>
          <w:szCs w:val="24"/>
        </w:rPr>
        <w:t>có</w:t>
      </w:r>
      <w:proofErr w:type="spellEnd"/>
      <w:r w:rsidRPr="00566543">
        <w:rPr>
          <w:bCs/>
          <w:szCs w:val="24"/>
        </w:rPr>
        <w:t xml:space="preserve"> </w:t>
      </w:r>
      <w:proofErr w:type="spellStart"/>
      <w:r w:rsidRPr="00566543">
        <w:rPr>
          <w:bCs/>
          <w:szCs w:val="24"/>
        </w:rPr>
        <w:t>thể</w:t>
      </w:r>
      <w:proofErr w:type="spellEnd"/>
      <w:r w:rsidRPr="00566543">
        <w:rPr>
          <w:bCs/>
          <w:szCs w:val="24"/>
        </w:rPr>
        <w:t xml:space="preserve"> </w:t>
      </w:r>
      <w:proofErr w:type="spellStart"/>
      <w:r w:rsidRPr="00566543">
        <w:rPr>
          <w:bCs/>
          <w:szCs w:val="24"/>
        </w:rPr>
        <w:t>lấy</w:t>
      </w:r>
      <w:proofErr w:type="spellEnd"/>
      <w:r w:rsidRPr="00566543">
        <w:rPr>
          <w:bCs/>
          <w:szCs w:val="24"/>
        </w:rPr>
        <w:t xml:space="preserve"> </w:t>
      </w:r>
      <w:proofErr w:type="spellStart"/>
      <w:r w:rsidRPr="00566543">
        <w:rPr>
          <w:bCs/>
          <w:szCs w:val="24"/>
        </w:rPr>
        <w:t>được</w:t>
      </w:r>
      <w:proofErr w:type="spellEnd"/>
      <w:r w:rsidRPr="00566543">
        <w:rPr>
          <w:bCs/>
          <w:szCs w:val="24"/>
        </w:rPr>
        <w:t xml:space="preserve"> </w:t>
      </w:r>
      <w:proofErr w:type="spellStart"/>
      <w:r w:rsidRPr="00566543">
        <w:rPr>
          <w:bCs/>
          <w:szCs w:val="24"/>
        </w:rPr>
        <w:t>dữ</w:t>
      </w:r>
      <w:proofErr w:type="spellEnd"/>
      <w:r w:rsidRPr="00566543">
        <w:rPr>
          <w:bCs/>
          <w:szCs w:val="24"/>
        </w:rPr>
        <w:t xml:space="preserve"> </w:t>
      </w:r>
      <w:proofErr w:type="spellStart"/>
      <w:r w:rsidRPr="00566543">
        <w:rPr>
          <w:bCs/>
          <w:szCs w:val="24"/>
        </w:rPr>
        <w:t>liệu</w:t>
      </w:r>
      <w:proofErr w:type="spellEnd"/>
      <w:r w:rsidRPr="00566543">
        <w:rPr>
          <w:bCs/>
          <w:szCs w:val="24"/>
        </w:rPr>
        <w:t xml:space="preserve"> </w:t>
      </w:r>
      <w:proofErr w:type="spellStart"/>
      <w:r w:rsidRPr="00566543">
        <w:rPr>
          <w:bCs/>
          <w:szCs w:val="24"/>
        </w:rPr>
        <w:t>một</w:t>
      </w:r>
      <w:proofErr w:type="spellEnd"/>
      <w:r w:rsidRPr="00566543">
        <w:rPr>
          <w:bCs/>
          <w:szCs w:val="24"/>
        </w:rPr>
        <w:t xml:space="preserve"> </w:t>
      </w:r>
      <w:proofErr w:type="spellStart"/>
      <w:r w:rsidRPr="00566543">
        <w:rPr>
          <w:bCs/>
          <w:szCs w:val="24"/>
        </w:rPr>
        <w:t>cách</w:t>
      </w:r>
      <w:proofErr w:type="spellEnd"/>
      <w:r w:rsidRPr="00566543">
        <w:rPr>
          <w:bCs/>
          <w:szCs w:val="24"/>
        </w:rPr>
        <w:t xml:space="preserve"> </w:t>
      </w:r>
      <w:proofErr w:type="spellStart"/>
      <w:r w:rsidRPr="00566543">
        <w:rPr>
          <w:bCs/>
          <w:szCs w:val="24"/>
        </w:rPr>
        <w:t>hoàn</w:t>
      </w:r>
      <w:proofErr w:type="spellEnd"/>
      <w:r w:rsidRPr="00566543">
        <w:rPr>
          <w:bCs/>
          <w:szCs w:val="24"/>
        </w:rPr>
        <w:t xml:space="preserve"> </w:t>
      </w:r>
      <w:proofErr w:type="spellStart"/>
      <w:r w:rsidRPr="00566543">
        <w:rPr>
          <w:bCs/>
          <w:szCs w:val="24"/>
        </w:rPr>
        <w:t>chỉnh</w:t>
      </w:r>
      <w:proofErr w:type="spellEnd"/>
      <w:r w:rsidRPr="00566543">
        <w:rPr>
          <w:bCs/>
          <w:szCs w:val="24"/>
        </w:rPr>
        <w:t>.</w:t>
      </w:r>
    </w:p>
    <w:p w14:paraId="625977D2" w14:textId="77777777" w:rsidR="001A3EE1" w:rsidRPr="00566543" w:rsidRDefault="001A3EE1" w:rsidP="001A3EE1">
      <w:pPr>
        <w:spacing w:before="120" w:after="120" w:line="288" w:lineRule="auto"/>
        <w:ind w:firstLine="720"/>
        <w:jc w:val="both"/>
        <w:rPr>
          <w:bCs/>
          <w:szCs w:val="24"/>
        </w:rPr>
      </w:pPr>
      <w:proofErr w:type="spellStart"/>
      <w:r w:rsidRPr="00566543">
        <w:rPr>
          <w:bCs/>
          <w:szCs w:val="24"/>
        </w:rPr>
        <w:t>Lưu</w:t>
      </w:r>
      <w:proofErr w:type="spellEnd"/>
      <w:r w:rsidRPr="00566543">
        <w:rPr>
          <w:bCs/>
          <w:szCs w:val="24"/>
        </w:rPr>
        <w:t xml:space="preserve"> ý </w:t>
      </w:r>
      <w:proofErr w:type="spellStart"/>
      <w:r w:rsidRPr="00566543">
        <w:rPr>
          <w:bCs/>
          <w:szCs w:val="24"/>
        </w:rPr>
        <w:t>là</w:t>
      </w:r>
      <w:proofErr w:type="spellEnd"/>
      <w:r w:rsidRPr="00566543">
        <w:rPr>
          <w:bCs/>
          <w:szCs w:val="24"/>
        </w:rPr>
        <w:t xml:space="preserve"> </w:t>
      </w:r>
      <w:proofErr w:type="spellStart"/>
      <w:r w:rsidRPr="00566543">
        <w:rPr>
          <w:bCs/>
          <w:szCs w:val="24"/>
        </w:rPr>
        <w:t>tất</w:t>
      </w:r>
      <w:proofErr w:type="spellEnd"/>
      <w:r w:rsidRPr="00566543">
        <w:rPr>
          <w:bCs/>
          <w:szCs w:val="24"/>
        </w:rPr>
        <w:t xml:space="preserve"> </w:t>
      </w:r>
      <w:proofErr w:type="spellStart"/>
      <w:r w:rsidRPr="00566543">
        <w:rPr>
          <w:bCs/>
          <w:szCs w:val="24"/>
        </w:rPr>
        <w:t>cả</w:t>
      </w:r>
      <w:proofErr w:type="spellEnd"/>
      <w:r w:rsidRPr="00566543">
        <w:rPr>
          <w:bCs/>
          <w:szCs w:val="24"/>
        </w:rPr>
        <w:t xml:space="preserve"> </w:t>
      </w:r>
      <w:proofErr w:type="spellStart"/>
      <w:r w:rsidRPr="00566543">
        <w:rPr>
          <w:bCs/>
          <w:szCs w:val="24"/>
        </w:rPr>
        <w:t>các</w:t>
      </w:r>
      <w:proofErr w:type="spellEnd"/>
      <w:r w:rsidRPr="00566543">
        <w:rPr>
          <w:bCs/>
          <w:szCs w:val="24"/>
        </w:rPr>
        <w:t xml:space="preserve"> </w:t>
      </w:r>
      <w:proofErr w:type="spellStart"/>
      <w:r w:rsidRPr="00566543">
        <w:rPr>
          <w:bCs/>
          <w:szCs w:val="24"/>
        </w:rPr>
        <w:t>bảng</w:t>
      </w:r>
      <w:proofErr w:type="spellEnd"/>
      <w:r w:rsidRPr="00566543">
        <w:rPr>
          <w:bCs/>
          <w:szCs w:val="24"/>
        </w:rPr>
        <w:t xml:space="preserve"> </w:t>
      </w:r>
      <w:proofErr w:type="spellStart"/>
      <w:r>
        <w:rPr>
          <w:bCs/>
          <w:szCs w:val="24"/>
        </w:rPr>
        <w:t>biểu</w:t>
      </w:r>
      <w:proofErr w:type="spellEnd"/>
      <w:r>
        <w:rPr>
          <w:bCs/>
          <w:szCs w:val="24"/>
        </w:rPr>
        <w:t xml:space="preserve"> </w:t>
      </w:r>
      <w:proofErr w:type="spellStart"/>
      <w:r>
        <w:rPr>
          <w:bCs/>
          <w:szCs w:val="24"/>
        </w:rPr>
        <w:t>phải</w:t>
      </w:r>
      <w:proofErr w:type="spellEnd"/>
      <w:r>
        <w:rPr>
          <w:bCs/>
          <w:szCs w:val="24"/>
        </w:rPr>
        <w:t xml:space="preserve"> </w:t>
      </w:r>
      <w:proofErr w:type="spellStart"/>
      <w:r>
        <w:rPr>
          <w:bCs/>
          <w:szCs w:val="24"/>
        </w:rPr>
        <w:t>được</w:t>
      </w:r>
      <w:proofErr w:type="spellEnd"/>
      <w:r>
        <w:rPr>
          <w:bCs/>
          <w:szCs w:val="24"/>
        </w:rPr>
        <w:t xml:space="preserve"> </w:t>
      </w:r>
      <w:proofErr w:type="spellStart"/>
      <w:r>
        <w:rPr>
          <w:bCs/>
          <w:szCs w:val="24"/>
        </w:rPr>
        <w:t>đặt</w:t>
      </w:r>
      <w:proofErr w:type="spellEnd"/>
      <w:r>
        <w:rPr>
          <w:bCs/>
          <w:szCs w:val="24"/>
        </w:rPr>
        <w:t xml:space="preserve"> </w:t>
      </w:r>
      <w:proofErr w:type="spellStart"/>
      <w:r>
        <w:rPr>
          <w:bCs/>
          <w:szCs w:val="24"/>
        </w:rPr>
        <w:t>tên</w:t>
      </w:r>
      <w:proofErr w:type="spellEnd"/>
      <w:r>
        <w:rPr>
          <w:bCs/>
          <w:szCs w:val="24"/>
        </w:rPr>
        <w:t xml:space="preserve"> </w:t>
      </w:r>
      <w:proofErr w:type="spellStart"/>
      <w:r>
        <w:rPr>
          <w:bCs/>
          <w:szCs w:val="24"/>
        </w:rPr>
        <w:t>giống</w:t>
      </w:r>
      <w:proofErr w:type="spellEnd"/>
      <w:r>
        <w:rPr>
          <w:bCs/>
          <w:szCs w:val="24"/>
        </w:rPr>
        <w:t xml:space="preserve"> </w:t>
      </w:r>
      <w:proofErr w:type="spellStart"/>
      <w:r>
        <w:rPr>
          <w:bCs/>
          <w:szCs w:val="24"/>
        </w:rPr>
        <w:t>với</w:t>
      </w:r>
      <w:proofErr w:type="spellEnd"/>
      <w:r>
        <w:rPr>
          <w:bCs/>
          <w:szCs w:val="24"/>
        </w:rPr>
        <w:t xml:space="preserve"> </w:t>
      </w:r>
      <w:proofErr w:type="spellStart"/>
      <w:r>
        <w:rPr>
          <w:bCs/>
          <w:szCs w:val="24"/>
        </w:rPr>
        <w:t>tên</w:t>
      </w:r>
      <w:proofErr w:type="spellEnd"/>
      <w:r>
        <w:rPr>
          <w:bCs/>
          <w:szCs w:val="24"/>
        </w:rPr>
        <w:t xml:space="preserve"> </w:t>
      </w:r>
      <w:proofErr w:type="spellStart"/>
      <w:r>
        <w:rPr>
          <w:bCs/>
          <w:szCs w:val="24"/>
        </w:rPr>
        <w:t>bảng</w:t>
      </w:r>
      <w:proofErr w:type="spellEnd"/>
      <w:r>
        <w:rPr>
          <w:bCs/>
          <w:szCs w:val="24"/>
        </w:rPr>
        <w:t xml:space="preserve"> </w:t>
      </w:r>
      <w:proofErr w:type="spellStart"/>
      <w:r>
        <w:rPr>
          <w:bCs/>
          <w:szCs w:val="24"/>
        </w:rPr>
        <w:t>biểu</w:t>
      </w:r>
      <w:proofErr w:type="spellEnd"/>
      <w:r>
        <w:rPr>
          <w:bCs/>
          <w:szCs w:val="24"/>
        </w:rPr>
        <w:t xml:space="preserve"> </w:t>
      </w:r>
      <w:proofErr w:type="spellStart"/>
      <w:r>
        <w:rPr>
          <w:bCs/>
          <w:szCs w:val="24"/>
        </w:rPr>
        <w:t>tương</w:t>
      </w:r>
      <w:proofErr w:type="spellEnd"/>
      <w:r>
        <w:rPr>
          <w:bCs/>
          <w:szCs w:val="24"/>
        </w:rPr>
        <w:t xml:space="preserve"> </w:t>
      </w:r>
      <w:proofErr w:type="spellStart"/>
      <w:r>
        <w:rPr>
          <w:bCs/>
          <w:szCs w:val="24"/>
        </w:rPr>
        <w:t>ứng</w:t>
      </w:r>
      <w:proofErr w:type="spellEnd"/>
      <w:r>
        <w:rPr>
          <w:bCs/>
          <w:szCs w:val="24"/>
        </w:rPr>
        <w:t xml:space="preserve"> </w:t>
      </w:r>
      <w:proofErr w:type="spellStart"/>
      <w:r>
        <w:rPr>
          <w:bCs/>
          <w:szCs w:val="24"/>
        </w:rPr>
        <w:t>trong</w:t>
      </w:r>
      <w:proofErr w:type="spellEnd"/>
      <w:r>
        <w:rPr>
          <w:bCs/>
          <w:szCs w:val="24"/>
        </w:rPr>
        <w:t xml:space="preserve"> </w:t>
      </w:r>
      <w:proofErr w:type="spellStart"/>
      <w:r>
        <w:rPr>
          <w:bCs/>
          <w:szCs w:val="24"/>
        </w:rPr>
        <w:t>bản</w:t>
      </w:r>
      <w:proofErr w:type="spellEnd"/>
      <w:r>
        <w:rPr>
          <w:bCs/>
          <w:szCs w:val="24"/>
        </w:rPr>
        <w:t xml:space="preserve"> </w:t>
      </w:r>
      <w:proofErr w:type="spellStart"/>
      <w:r>
        <w:rPr>
          <w:bCs/>
          <w:szCs w:val="24"/>
        </w:rPr>
        <w:t>câu</w:t>
      </w:r>
      <w:proofErr w:type="spellEnd"/>
      <w:r>
        <w:rPr>
          <w:bCs/>
          <w:szCs w:val="24"/>
        </w:rPr>
        <w:t xml:space="preserve"> </w:t>
      </w:r>
      <w:proofErr w:type="spellStart"/>
      <w:r>
        <w:rPr>
          <w:bCs/>
          <w:szCs w:val="24"/>
        </w:rPr>
        <w:t>hỏi</w:t>
      </w:r>
      <w:proofErr w:type="spellEnd"/>
      <w:r>
        <w:rPr>
          <w:bCs/>
          <w:szCs w:val="24"/>
        </w:rPr>
        <w:t>.</w:t>
      </w:r>
    </w:p>
    <w:p w14:paraId="1D56AD0D" w14:textId="77777777" w:rsidR="001A3EE1" w:rsidRPr="00566543" w:rsidRDefault="001A3EE1" w:rsidP="001A3EE1">
      <w:pPr>
        <w:spacing w:before="120" w:after="120" w:line="288" w:lineRule="auto"/>
        <w:ind w:firstLine="720"/>
        <w:jc w:val="both"/>
        <w:rPr>
          <w:bCs/>
          <w:i/>
          <w:szCs w:val="24"/>
        </w:rPr>
      </w:pPr>
      <w:proofErr w:type="spellStart"/>
      <w:r w:rsidRPr="00566543">
        <w:rPr>
          <w:bCs/>
          <w:i/>
          <w:szCs w:val="24"/>
        </w:rPr>
        <w:t>Yêu</w:t>
      </w:r>
      <w:proofErr w:type="spellEnd"/>
      <w:r w:rsidRPr="00566543">
        <w:rPr>
          <w:bCs/>
          <w:i/>
          <w:szCs w:val="24"/>
        </w:rPr>
        <w:t xml:space="preserve"> </w:t>
      </w:r>
      <w:proofErr w:type="spellStart"/>
      <w:r w:rsidRPr="00566543">
        <w:rPr>
          <w:bCs/>
          <w:i/>
          <w:szCs w:val="24"/>
        </w:rPr>
        <w:t>cầu</w:t>
      </w:r>
      <w:proofErr w:type="spellEnd"/>
      <w:r w:rsidRPr="00566543">
        <w:rPr>
          <w:bCs/>
          <w:i/>
          <w:szCs w:val="24"/>
        </w:rPr>
        <w:t xml:space="preserve"> </w:t>
      </w:r>
      <w:proofErr w:type="spellStart"/>
      <w:r w:rsidRPr="00566543">
        <w:rPr>
          <w:bCs/>
          <w:i/>
          <w:szCs w:val="24"/>
        </w:rPr>
        <w:t>về</w:t>
      </w:r>
      <w:proofErr w:type="spellEnd"/>
      <w:r w:rsidRPr="00566543">
        <w:rPr>
          <w:bCs/>
          <w:i/>
          <w:szCs w:val="24"/>
        </w:rPr>
        <w:t xml:space="preserve"> </w:t>
      </w:r>
      <w:proofErr w:type="spellStart"/>
      <w:r w:rsidRPr="00566543">
        <w:rPr>
          <w:bCs/>
          <w:i/>
          <w:szCs w:val="24"/>
        </w:rPr>
        <w:t>định</w:t>
      </w:r>
      <w:proofErr w:type="spellEnd"/>
      <w:r w:rsidRPr="00566543">
        <w:rPr>
          <w:bCs/>
          <w:i/>
          <w:szCs w:val="24"/>
        </w:rPr>
        <w:t xml:space="preserve"> </w:t>
      </w:r>
      <w:proofErr w:type="spellStart"/>
      <w:r w:rsidRPr="00566543">
        <w:rPr>
          <w:bCs/>
          <w:i/>
          <w:szCs w:val="24"/>
        </w:rPr>
        <w:t>dạng</w:t>
      </w:r>
      <w:proofErr w:type="spellEnd"/>
      <w:r w:rsidRPr="00566543">
        <w:rPr>
          <w:bCs/>
          <w:i/>
          <w:szCs w:val="24"/>
        </w:rPr>
        <w:t xml:space="preserve"> </w:t>
      </w:r>
      <w:proofErr w:type="spellStart"/>
      <w:r w:rsidRPr="00566543">
        <w:rPr>
          <w:bCs/>
          <w:i/>
          <w:szCs w:val="24"/>
        </w:rPr>
        <w:t>dữ</w:t>
      </w:r>
      <w:proofErr w:type="spellEnd"/>
      <w:r w:rsidRPr="00566543">
        <w:rPr>
          <w:bCs/>
          <w:i/>
          <w:szCs w:val="24"/>
        </w:rPr>
        <w:t xml:space="preserve"> </w:t>
      </w:r>
      <w:proofErr w:type="spellStart"/>
      <w:r w:rsidRPr="00566543">
        <w:rPr>
          <w:bCs/>
          <w:i/>
          <w:szCs w:val="24"/>
        </w:rPr>
        <w:t>liệu</w:t>
      </w:r>
      <w:proofErr w:type="spellEnd"/>
      <w:r w:rsidRPr="00566543">
        <w:rPr>
          <w:bCs/>
          <w:i/>
          <w:szCs w:val="24"/>
        </w:rPr>
        <w:t xml:space="preserve"> </w:t>
      </w:r>
      <w:proofErr w:type="spellStart"/>
      <w:r w:rsidRPr="00566543">
        <w:rPr>
          <w:bCs/>
          <w:i/>
          <w:szCs w:val="24"/>
        </w:rPr>
        <w:t>điện</w:t>
      </w:r>
      <w:proofErr w:type="spellEnd"/>
      <w:r w:rsidRPr="00566543">
        <w:rPr>
          <w:bCs/>
          <w:i/>
          <w:szCs w:val="24"/>
        </w:rPr>
        <w:t xml:space="preserve"> </w:t>
      </w:r>
      <w:proofErr w:type="spellStart"/>
      <w:r w:rsidRPr="00566543">
        <w:rPr>
          <w:bCs/>
          <w:i/>
          <w:szCs w:val="24"/>
        </w:rPr>
        <w:t>tử</w:t>
      </w:r>
      <w:proofErr w:type="spellEnd"/>
      <w:r w:rsidRPr="00566543">
        <w:rPr>
          <w:bCs/>
          <w:i/>
          <w:szCs w:val="24"/>
        </w:rPr>
        <w:t>:</w:t>
      </w:r>
    </w:p>
    <w:p w14:paraId="21398592" w14:textId="77777777" w:rsidR="001A3EE1" w:rsidRPr="00566543" w:rsidRDefault="001A3EE1" w:rsidP="001A3EE1">
      <w:pPr>
        <w:numPr>
          <w:ilvl w:val="0"/>
          <w:numId w:val="3"/>
        </w:numPr>
        <w:spacing w:before="120" w:after="120" w:line="288" w:lineRule="auto"/>
        <w:jc w:val="both"/>
        <w:rPr>
          <w:bCs/>
          <w:szCs w:val="24"/>
        </w:rPr>
      </w:pPr>
      <w:r w:rsidRPr="00566543">
        <w:rPr>
          <w:bCs/>
          <w:szCs w:val="24"/>
        </w:rPr>
        <w:t xml:space="preserve">Font </w:t>
      </w:r>
      <w:proofErr w:type="spellStart"/>
      <w:r w:rsidRPr="00566543">
        <w:rPr>
          <w:bCs/>
          <w:szCs w:val="24"/>
        </w:rPr>
        <w:t>chữ</w:t>
      </w:r>
      <w:proofErr w:type="spellEnd"/>
      <w:r w:rsidRPr="00566543">
        <w:rPr>
          <w:bCs/>
          <w:szCs w:val="24"/>
        </w:rPr>
        <w:t>: Time</w:t>
      </w:r>
      <w:r>
        <w:rPr>
          <w:bCs/>
          <w:szCs w:val="24"/>
        </w:rPr>
        <w:t>s</w:t>
      </w:r>
      <w:r w:rsidRPr="00566543">
        <w:rPr>
          <w:bCs/>
          <w:szCs w:val="24"/>
        </w:rPr>
        <w:t xml:space="preserve"> New Roman;</w:t>
      </w:r>
    </w:p>
    <w:p w14:paraId="36C5EE35" w14:textId="77777777" w:rsidR="001A3EE1" w:rsidRPr="00566543" w:rsidRDefault="001A3EE1" w:rsidP="001A3EE1">
      <w:pPr>
        <w:numPr>
          <w:ilvl w:val="0"/>
          <w:numId w:val="3"/>
        </w:numPr>
        <w:spacing w:before="120" w:after="120" w:line="288" w:lineRule="auto"/>
        <w:jc w:val="both"/>
        <w:rPr>
          <w:bCs/>
          <w:szCs w:val="24"/>
        </w:rPr>
      </w:pPr>
      <w:proofErr w:type="spellStart"/>
      <w:r w:rsidRPr="00566543">
        <w:rPr>
          <w:bCs/>
          <w:szCs w:val="24"/>
        </w:rPr>
        <w:t>Kiểu</w:t>
      </w:r>
      <w:proofErr w:type="spellEnd"/>
      <w:r w:rsidRPr="00566543">
        <w:rPr>
          <w:bCs/>
          <w:szCs w:val="24"/>
        </w:rPr>
        <w:t xml:space="preserve"> </w:t>
      </w:r>
      <w:proofErr w:type="spellStart"/>
      <w:r w:rsidRPr="00566543">
        <w:rPr>
          <w:bCs/>
          <w:szCs w:val="24"/>
        </w:rPr>
        <w:t>nhập</w:t>
      </w:r>
      <w:proofErr w:type="spellEnd"/>
      <w:r w:rsidRPr="00566543">
        <w:rPr>
          <w:bCs/>
          <w:szCs w:val="24"/>
        </w:rPr>
        <w:t>: Telex;</w:t>
      </w:r>
    </w:p>
    <w:p w14:paraId="62503B9F" w14:textId="77777777" w:rsidR="001A3EE1" w:rsidRPr="00566543" w:rsidRDefault="001A3EE1" w:rsidP="001A3EE1">
      <w:pPr>
        <w:numPr>
          <w:ilvl w:val="0"/>
          <w:numId w:val="3"/>
        </w:numPr>
        <w:spacing w:before="120" w:after="120" w:line="288" w:lineRule="auto"/>
        <w:jc w:val="both"/>
        <w:rPr>
          <w:bCs/>
          <w:szCs w:val="24"/>
        </w:rPr>
      </w:pPr>
      <w:proofErr w:type="spellStart"/>
      <w:r w:rsidRPr="00566543">
        <w:rPr>
          <w:bCs/>
          <w:szCs w:val="24"/>
        </w:rPr>
        <w:t>Cỡ</w:t>
      </w:r>
      <w:proofErr w:type="spellEnd"/>
      <w:r w:rsidRPr="00566543">
        <w:rPr>
          <w:bCs/>
          <w:szCs w:val="24"/>
        </w:rPr>
        <w:t xml:space="preserve"> </w:t>
      </w:r>
      <w:proofErr w:type="spellStart"/>
      <w:r w:rsidRPr="00566543">
        <w:rPr>
          <w:bCs/>
          <w:szCs w:val="24"/>
        </w:rPr>
        <w:t>chữ</w:t>
      </w:r>
      <w:proofErr w:type="spellEnd"/>
      <w:r w:rsidRPr="00566543">
        <w:rPr>
          <w:bCs/>
          <w:szCs w:val="24"/>
        </w:rPr>
        <w:t>: 13;</w:t>
      </w:r>
    </w:p>
    <w:p w14:paraId="3B0C30D5" w14:textId="77777777" w:rsidR="001A3EE1" w:rsidRDefault="001A3EE1" w:rsidP="001A3EE1">
      <w:pPr>
        <w:numPr>
          <w:ilvl w:val="0"/>
          <w:numId w:val="3"/>
        </w:numPr>
        <w:spacing w:before="120" w:after="120" w:line="288" w:lineRule="auto"/>
        <w:jc w:val="both"/>
        <w:rPr>
          <w:bCs/>
          <w:szCs w:val="24"/>
        </w:rPr>
      </w:pPr>
      <w:proofErr w:type="spellStart"/>
      <w:r w:rsidRPr="00566543">
        <w:rPr>
          <w:bCs/>
          <w:szCs w:val="24"/>
        </w:rPr>
        <w:t>Căn</w:t>
      </w:r>
      <w:proofErr w:type="spellEnd"/>
      <w:r w:rsidRPr="00566543">
        <w:rPr>
          <w:bCs/>
          <w:szCs w:val="24"/>
        </w:rPr>
        <w:t xml:space="preserve"> </w:t>
      </w:r>
      <w:proofErr w:type="spellStart"/>
      <w:r w:rsidRPr="00566543">
        <w:rPr>
          <w:bCs/>
          <w:szCs w:val="24"/>
        </w:rPr>
        <w:t>lề</w:t>
      </w:r>
      <w:proofErr w:type="spellEnd"/>
      <w:r w:rsidRPr="00566543">
        <w:rPr>
          <w:bCs/>
          <w:szCs w:val="24"/>
        </w:rPr>
        <w:t>: Justify;</w:t>
      </w:r>
    </w:p>
    <w:p w14:paraId="5DBA2EB3" w14:textId="77777777" w:rsidR="001A3EE1" w:rsidRPr="00566543" w:rsidRDefault="001A3EE1" w:rsidP="001A3EE1">
      <w:pPr>
        <w:numPr>
          <w:ilvl w:val="0"/>
          <w:numId w:val="3"/>
        </w:numPr>
        <w:spacing w:before="120" w:after="120" w:line="288" w:lineRule="auto"/>
        <w:jc w:val="both"/>
        <w:rPr>
          <w:bCs/>
          <w:szCs w:val="24"/>
        </w:rPr>
      </w:pPr>
      <w:proofErr w:type="spellStart"/>
      <w:r w:rsidRPr="00566543">
        <w:rPr>
          <w:bCs/>
          <w:szCs w:val="24"/>
        </w:rPr>
        <w:t>Cách</w:t>
      </w:r>
      <w:proofErr w:type="spellEnd"/>
      <w:r w:rsidRPr="00566543">
        <w:rPr>
          <w:bCs/>
          <w:szCs w:val="24"/>
        </w:rPr>
        <w:t xml:space="preserve"> </w:t>
      </w:r>
      <w:proofErr w:type="spellStart"/>
      <w:r w:rsidRPr="00566543">
        <w:rPr>
          <w:bCs/>
          <w:szCs w:val="24"/>
        </w:rPr>
        <w:t>dòng</w:t>
      </w:r>
      <w:proofErr w:type="spellEnd"/>
      <w:r w:rsidRPr="00566543">
        <w:rPr>
          <w:bCs/>
          <w:szCs w:val="24"/>
        </w:rPr>
        <w:t xml:space="preserve">: 1,3 </w:t>
      </w:r>
      <w:proofErr w:type="spellStart"/>
      <w:r w:rsidRPr="00566543">
        <w:rPr>
          <w:bCs/>
          <w:szCs w:val="24"/>
        </w:rPr>
        <w:t>pt</w:t>
      </w:r>
      <w:proofErr w:type="spellEnd"/>
      <w:r w:rsidRPr="00566543">
        <w:rPr>
          <w:bCs/>
          <w:szCs w:val="24"/>
        </w:rPr>
        <w:t>;</w:t>
      </w:r>
    </w:p>
    <w:p w14:paraId="4A9E6244" w14:textId="77777777" w:rsidR="001A3EE1" w:rsidRPr="00566543" w:rsidRDefault="001A3EE1" w:rsidP="001A3EE1">
      <w:pPr>
        <w:spacing w:before="120" w:after="120" w:line="288" w:lineRule="auto"/>
        <w:ind w:left="720"/>
        <w:jc w:val="both"/>
        <w:rPr>
          <w:bCs/>
          <w:szCs w:val="24"/>
        </w:rPr>
      </w:pPr>
      <w:proofErr w:type="spellStart"/>
      <w:r w:rsidRPr="00566543">
        <w:rPr>
          <w:bCs/>
          <w:szCs w:val="24"/>
        </w:rPr>
        <w:t>Dữ</w:t>
      </w:r>
      <w:proofErr w:type="spellEnd"/>
      <w:r w:rsidRPr="00566543">
        <w:rPr>
          <w:bCs/>
          <w:szCs w:val="24"/>
        </w:rPr>
        <w:t xml:space="preserve"> </w:t>
      </w:r>
      <w:proofErr w:type="spellStart"/>
      <w:r w:rsidRPr="00566543">
        <w:rPr>
          <w:bCs/>
          <w:szCs w:val="24"/>
        </w:rPr>
        <w:t>liệu</w:t>
      </w:r>
      <w:proofErr w:type="spellEnd"/>
      <w:r w:rsidRPr="00566543">
        <w:rPr>
          <w:bCs/>
          <w:szCs w:val="24"/>
        </w:rPr>
        <w:t xml:space="preserve"> </w:t>
      </w:r>
      <w:proofErr w:type="spellStart"/>
      <w:r w:rsidRPr="00566543">
        <w:rPr>
          <w:bCs/>
          <w:szCs w:val="24"/>
        </w:rPr>
        <w:t>điện</w:t>
      </w:r>
      <w:proofErr w:type="spellEnd"/>
      <w:r w:rsidRPr="00566543">
        <w:rPr>
          <w:bCs/>
          <w:szCs w:val="24"/>
        </w:rPr>
        <w:t xml:space="preserve"> </w:t>
      </w:r>
      <w:proofErr w:type="spellStart"/>
      <w:r w:rsidRPr="00566543">
        <w:rPr>
          <w:bCs/>
          <w:szCs w:val="24"/>
        </w:rPr>
        <w:t>tử</w:t>
      </w:r>
      <w:proofErr w:type="spellEnd"/>
      <w:r w:rsidRPr="00566543">
        <w:rPr>
          <w:bCs/>
          <w:szCs w:val="24"/>
        </w:rPr>
        <w:t xml:space="preserve"> </w:t>
      </w:r>
      <w:proofErr w:type="spellStart"/>
      <w:r w:rsidRPr="00566543">
        <w:rPr>
          <w:bCs/>
          <w:szCs w:val="24"/>
        </w:rPr>
        <w:t>không</w:t>
      </w:r>
      <w:proofErr w:type="spellEnd"/>
      <w:r w:rsidRPr="00566543">
        <w:rPr>
          <w:bCs/>
          <w:szCs w:val="24"/>
        </w:rPr>
        <w:t xml:space="preserve"> </w:t>
      </w:r>
      <w:proofErr w:type="spellStart"/>
      <w:r w:rsidRPr="00566543">
        <w:rPr>
          <w:bCs/>
          <w:szCs w:val="24"/>
        </w:rPr>
        <w:t>được</w:t>
      </w:r>
      <w:proofErr w:type="spellEnd"/>
      <w:r w:rsidRPr="00566543">
        <w:rPr>
          <w:bCs/>
          <w:szCs w:val="24"/>
        </w:rPr>
        <w:t xml:space="preserve"> </w:t>
      </w:r>
      <w:proofErr w:type="spellStart"/>
      <w:r w:rsidRPr="00566543">
        <w:rPr>
          <w:bCs/>
          <w:szCs w:val="24"/>
        </w:rPr>
        <w:t>chứa</w:t>
      </w:r>
      <w:proofErr w:type="spellEnd"/>
      <w:r w:rsidRPr="00566543">
        <w:rPr>
          <w:bCs/>
          <w:szCs w:val="24"/>
        </w:rPr>
        <w:t xml:space="preserve"> </w:t>
      </w:r>
      <w:proofErr w:type="spellStart"/>
      <w:r w:rsidRPr="00566543">
        <w:rPr>
          <w:bCs/>
          <w:szCs w:val="24"/>
        </w:rPr>
        <w:t>bất</w:t>
      </w:r>
      <w:proofErr w:type="spellEnd"/>
      <w:r w:rsidRPr="00566543">
        <w:rPr>
          <w:bCs/>
          <w:szCs w:val="24"/>
        </w:rPr>
        <w:t xml:space="preserve"> </w:t>
      </w:r>
      <w:proofErr w:type="spellStart"/>
      <w:r w:rsidRPr="00566543">
        <w:rPr>
          <w:bCs/>
          <w:szCs w:val="24"/>
        </w:rPr>
        <w:t>kỳ</w:t>
      </w:r>
      <w:proofErr w:type="spellEnd"/>
      <w:r w:rsidRPr="00566543">
        <w:rPr>
          <w:bCs/>
          <w:szCs w:val="24"/>
        </w:rPr>
        <w:t xml:space="preserve"> </w:t>
      </w:r>
      <w:proofErr w:type="spellStart"/>
      <w:r w:rsidRPr="00566543">
        <w:rPr>
          <w:bCs/>
          <w:szCs w:val="24"/>
        </w:rPr>
        <w:t>loại</w:t>
      </w:r>
      <w:proofErr w:type="spellEnd"/>
      <w:r w:rsidRPr="00566543">
        <w:rPr>
          <w:bCs/>
          <w:szCs w:val="24"/>
        </w:rPr>
        <w:t xml:space="preserve"> virus </w:t>
      </w:r>
      <w:proofErr w:type="spellStart"/>
      <w:r w:rsidRPr="00566543">
        <w:rPr>
          <w:bCs/>
          <w:szCs w:val="24"/>
        </w:rPr>
        <w:t>máy</w:t>
      </w:r>
      <w:proofErr w:type="spellEnd"/>
      <w:r w:rsidRPr="00566543">
        <w:rPr>
          <w:bCs/>
          <w:szCs w:val="24"/>
        </w:rPr>
        <w:t xml:space="preserve"> </w:t>
      </w:r>
      <w:proofErr w:type="spellStart"/>
      <w:r w:rsidRPr="00566543">
        <w:rPr>
          <w:bCs/>
          <w:szCs w:val="24"/>
        </w:rPr>
        <w:t>tính</w:t>
      </w:r>
      <w:proofErr w:type="spellEnd"/>
      <w:r w:rsidRPr="00566543">
        <w:rPr>
          <w:bCs/>
          <w:szCs w:val="24"/>
        </w:rPr>
        <w:t xml:space="preserve"> </w:t>
      </w:r>
      <w:proofErr w:type="spellStart"/>
      <w:r w:rsidRPr="00566543">
        <w:rPr>
          <w:bCs/>
          <w:szCs w:val="24"/>
        </w:rPr>
        <w:t>nào</w:t>
      </w:r>
      <w:proofErr w:type="spellEnd"/>
      <w:r w:rsidRPr="00566543">
        <w:rPr>
          <w:bCs/>
          <w:szCs w:val="24"/>
        </w:rPr>
        <w:t>.</w:t>
      </w:r>
    </w:p>
    <w:p w14:paraId="392CB15B" w14:textId="787E3BA0" w:rsidR="001C49C9" w:rsidRDefault="001A3EE1" w:rsidP="001A3EE1">
      <w:pPr>
        <w:spacing w:before="120" w:after="120" w:line="288" w:lineRule="auto"/>
        <w:ind w:firstLine="720"/>
        <w:jc w:val="both"/>
        <w:rPr>
          <w:bCs/>
          <w:szCs w:val="24"/>
        </w:rPr>
      </w:pPr>
      <w:r w:rsidRPr="001E0129">
        <w:rPr>
          <w:b/>
          <w:szCs w:val="24"/>
        </w:rPr>
        <w:lastRenderedPageBreak/>
        <w:t>8.</w:t>
      </w:r>
      <w:r w:rsidRPr="00566543">
        <w:rPr>
          <w:szCs w:val="24"/>
        </w:rPr>
        <w:t xml:space="preserve"> </w:t>
      </w:r>
      <w:proofErr w:type="spellStart"/>
      <w:r w:rsidRPr="009D22FF">
        <w:rPr>
          <w:bCs/>
          <w:szCs w:val="24"/>
        </w:rPr>
        <w:t>Bản</w:t>
      </w:r>
      <w:proofErr w:type="spellEnd"/>
      <w:r w:rsidRPr="009D22FF">
        <w:rPr>
          <w:bCs/>
          <w:szCs w:val="24"/>
        </w:rPr>
        <w:t xml:space="preserve"> </w:t>
      </w:r>
      <w:proofErr w:type="spellStart"/>
      <w:r w:rsidRPr="009D22FF">
        <w:rPr>
          <w:bCs/>
          <w:szCs w:val="24"/>
        </w:rPr>
        <w:t>trả</w:t>
      </w:r>
      <w:proofErr w:type="spellEnd"/>
      <w:r w:rsidRPr="009D22FF">
        <w:rPr>
          <w:bCs/>
          <w:szCs w:val="24"/>
        </w:rPr>
        <w:t xml:space="preserve"> </w:t>
      </w:r>
      <w:proofErr w:type="spellStart"/>
      <w:r w:rsidRPr="009D22FF">
        <w:rPr>
          <w:bCs/>
          <w:szCs w:val="24"/>
        </w:rPr>
        <w:t>lời</w:t>
      </w:r>
      <w:proofErr w:type="spellEnd"/>
      <w:r w:rsidRPr="009D22FF">
        <w:rPr>
          <w:bCs/>
          <w:szCs w:val="24"/>
        </w:rPr>
        <w:t xml:space="preserve"> </w:t>
      </w:r>
      <w:proofErr w:type="spellStart"/>
      <w:r w:rsidRPr="009D22FF">
        <w:rPr>
          <w:bCs/>
          <w:szCs w:val="24"/>
        </w:rPr>
        <w:t>câu</w:t>
      </w:r>
      <w:proofErr w:type="spellEnd"/>
      <w:r w:rsidRPr="009D22FF">
        <w:rPr>
          <w:bCs/>
          <w:szCs w:val="24"/>
        </w:rPr>
        <w:t xml:space="preserve"> </w:t>
      </w:r>
      <w:proofErr w:type="spellStart"/>
      <w:r w:rsidRPr="009D22FF">
        <w:rPr>
          <w:bCs/>
          <w:szCs w:val="24"/>
        </w:rPr>
        <w:t>hỏi</w:t>
      </w:r>
      <w:proofErr w:type="spellEnd"/>
      <w:r w:rsidR="00181837">
        <w:rPr>
          <w:bCs/>
          <w:szCs w:val="24"/>
        </w:rPr>
        <w:t xml:space="preserve">: </w:t>
      </w:r>
      <w:proofErr w:type="spellStart"/>
      <w:r w:rsidR="00181837">
        <w:rPr>
          <w:bCs/>
          <w:szCs w:val="24"/>
        </w:rPr>
        <w:t>đối</w:t>
      </w:r>
      <w:proofErr w:type="spellEnd"/>
      <w:r w:rsidR="00181837">
        <w:rPr>
          <w:bCs/>
          <w:szCs w:val="24"/>
        </w:rPr>
        <w:t xml:space="preserve"> </w:t>
      </w:r>
      <w:proofErr w:type="spellStart"/>
      <w:r w:rsidR="00181837">
        <w:rPr>
          <w:bCs/>
          <w:szCs w:val="24"/>
        </w:rPr>
        <w:t>với</w:t>
      </w:r>
      <w:proofErr w:type="spellEnd"/>
      <w:r w:rsidRPr="009D22FF">
        <w:rPr>
          <w:bCs/>
          <w:szCs w:val="24"/>
        </w:rPr>
        <w:t xml:space="preserve"> </w:t>
      </w:r>
      <w:proofErr w:type="spellStart"/>
      <w:r w:rsidRPr="009D22FF">
        <w:rPr>
          <w:bCs/>
          <w:szCs w:val="24"/>
        </w:rPr>
        <w:t>bản</w:t>
      </w:r>
      <w:proofErr w:type="spellEnd"/>
      <w:r w:rsidRPr="009D22FF">
        <w:rPr>
          <w:bCs/>
          <w:szCs w:val="24"/>
        </w:rPr>
        <w:t xml:space="preserve"> in</w:t>
      </w:r>
      <w:r w:rsidR="00181837">
        <w:rPr>
          <w:bCs/>
          <w:szCs w:val="24"/>
        </w:rPr>
        <w:t xml:space="preserve">: </w:t>
      </w:r>
      <w:r w:rsidR="00181837" w:rsidRPr="00181837">
        <w:rPr>
          <w:b/>
          <w:bCs/>
          <w:i/>
          <w:szCs w:val="24"/>
          <w:u w:val="single"/>
        </w:rPr>
        <w:t>0</w:t>
      </w:r>
      <w:ins w:id="44" w:author="Thuymiss" w:date="2019-04-26T11:46:00Z">
        <w:r w:rsidR="00153372">
          <w:rPr>
            <w:b/>
            <w:bCs/>
            <w:i/>
            <w:szCs w:val="24"/>
            <w:u w:val="single"/>
          </w:rPr>
          <w:t>2</w:t>
        </w:r>
      </w:ins>
      <w:del w:id="45" w:author="Thuymiss" w:date="2019-04-26T11:46:00Z">
        <w:r w:rsidR="00181837" w:rsidRPr="00181837" w:rsidDel="00153372">
          <w:rPr>
            <w:b/>
            <w:bCs/>
            <w:i/>
            <w:szCs w:val="24"/>
            <w:u w:val="single"/>
          </w:rPr>
          <w:delText>3</w:delText>
        </w:r>
      </w:del>
      <w:r w:rsidR="00181837" w:rsidRPr="00181837">
        <w:rPr>
          <w:b/>
          <w:bCs/>
          <w:i/>
          <w:szCs w:val="24"/>
          <w:u w:val="single"/>
        </w:rPr>
        <w:t xml:space="preserve"> </w:t>
      </w:r>
      <w:proofErr w:type="spellStart"/>
      <w:r w:rsidR="00181837" w:rsidRPr="00181837">
        <w:rPr>
          <w:b/>
          <w:bCs/>
          <w:i/>
          <w:szCs w:val="24"/>
          <w:u w:val="single"/>
        </w:rPr>
        <w:t>bản</w:t>
      </w:r>
      <w:proofErr w:type="spellEnd"/>
      <w:r w:rsidR="00181837" w:rsidRPr="00181837">
        <w:rPr>
          <w:b/>
          <w:bCs/>
          <w:i/>
          <w:szCs w:val="24"/>
          <w:u w:val="single"/>
        </w:rPr>
        <w:t xml:space="preserve"> </w:t>
      </w:r>
      <w:proofErr w:type="spellStart"/>
      <w:r w:rsidR="00181837" w:rsidRPr="00181837">
        <w:rPr>
          <w:b/>
          <w:bCs/>
          <w:i/>
          <w:szCs w:val="24"/>
          <w:u w:val="single"/>
        </w:rPr>
        <w:t>bảo</w:t>
      </w:r>
      <w:proofErr w:type="spellEnd"/>
      <w:r w:rsidR="00181837" w:rsidRPr="00181837">
        <w:rPr>
          <w:b/>
          <w:bCs/>
          <w:i/>
          <w:szCs w:val="24"/>
          <w:u w:val="single"/>
        </w:rPr>
        <w:t xml:space="preserve"> </w:t>
      </w:r>
      <w:proofErr w:type="spellStart"/>
      <w:r w:rsidR="00181837" w:rsidRPr="00181837">
        <w:rPr>
          <w:b/>
          <w:bCs/>
          <w:i/>
          <w:szCs w:val="24"/>
          <w:u w:val="single"/>
        </w:rPr>
        <w:t>mật</w:t>
      </w:r>
      <w:proofErr w:type="spellEnd"/>
      <w:r w:rsidR="00181837" w:rsidRPr="00181837">
        <w:rPr>
          <w:b/>
          <w:bCs/>
          <w:i/>
          <w:szCs w:val="24"/>
          <w:u w:val="single"/>
        </w:rPr>
        <w:t xml:space="preserve"> </w:t>
      </w:r>
      <w:proofErr w:type="spellStart"/>
      <w:r w:rsidR="00181837" w:rsidRPr="00181837">
        <w:rPr>
          <w:b/>
          <w:bCs/>
          <w:i/>
          <w:szCs w:val="24"/>
          <w:u w:val="single"/>
        </w:rPr>
        <w:t>và</w:t>
      </w:r>
      <w:proofErr w:type="spellEnd"/>
      <w:r w:rsidR="00181837" w:rsidRPr="00181837">
        <w:rPr>
          <w:b/>
          <w:bCs/>
          <w:i/>
          <w:szCs w:val="24"/>
          <w:u w:val="single"/>
        </w:rPr>
        <w:t xml:space="preserve"> 0</w:t>
      </w:r>
      <w:ins w:id="46" w:author="Thuymiss" w:date="2019-04-26T11:46:00Z">
        <w:r w:rsidR="00153372">
          <w:rPr>
            <w:b/>
            <w:bCs/>
            <w:i/>
            <w:szCs w:val="24"/>
            <w:u w:val="single"/>
          </w:rPr>
          <w:t>1</w:t>
        </w:r>
      </w:ins>
      <w:del w:id="47" w:author="Thuymiss" w:date="2019-04-26T11:46:00Z">
        <w:r w:rsidR="00181837" w:rsidRPr="00181837" w:rsidDel="00153372">
          <w:rPr>
            <w:b/>
            <w:bCs/>
            <w:i/>
            <w:szCs w:val="24"/>
            <w:u w:val="single"/>
          </w:rPr>
          <w:delText>3</w:delText>
        </w:r>
      </w:del>
      <w:r w:rsidR="00181837" w:rsidRPr="00181837">
        <w:rPr>
          <w:b/>
          <w:bCs/>
          <w:i/>
          <w:szCs w:val="24"/>
          <w:u w:val="single"/>
        </w:rPr>
        <w:t xml:space="preserve"> </w:t>
      </w:r>
      <w:proofErr w:type="spellStart"/>
      <w:r w:rsidR="00181837" w:rsidRPr="00181837">
        <w:rPr>
          <w:b/>
          <w:bCs/>
          <w:i/>
          <w:szCs w:val="24"/>
          <w:u w:val="single"/>
        </w:rPr>
        <w:t>bản</w:t>
      </w:r>
      <w:proofErr w:type="spellEnd"/>
      <w:r w:rsidR="00181837" w:rsidRPr="00181837">
        <w:rPr>
          <w:b/>
          <w:bCs/>
          <w:i/>
          <w:szCs w:val="24"/>
          <w:u w:val="single"/>
        </w:rPr>
        <w:t xml:space="preserve"> </w:t>
      </w:r>
      <w:proofErr w:type="spellStart"/>
      <w:r w:rsidR="00181837" w:rsidRPr="00181837">
        <w:rPr>
          <w:b/>
          <w:bCs/>
          <w:i/>
          <w:szCs w:val="24"/>
          <w:u w:val="single"/>
        </w:rPr>
        <w:t>công</w:t>
      </w:r>
      <w:proofErr w:type="spellEnd"/>
      <w:r w:rsidR="00181837" w:rsidRPr="00181837">
        <w:rPr>
          <w:b/>
          <w:bCs/>
          <w:i/>
          <w:szCs w:val="24"/>
          <w:u w:val="single"/>
        </w:rPr>
        <w:t xml:space="preserve"> </w:t>
      </w:r>
      <w:proofErr w:type="spellStart"/>
      <w:r w:rsidR="00181837" w:rsidRPr="00181837">
        <w:rPr>
          <w:b/>
          <w:bCs/>
          <w:i/>
          <w:szCs w:val="24"/>
          <w:u w:val="single"/>
        </w:rPr>
        <w:t>khai</w:t>
      </w:r>
      <w:proofErr w:type="spellEnd"/>
      <w:r w:rsidRPr="009D22FF">
        <w:rPr>
          <w:bCs/>
          <w:szCs w:val="24"/>
        </w:rPr>
        <w:t xml:space="preserve"> </w:t>
      </w:r>
      <w:proofErr w:type="spellStart"/>
      <w:r w:rsidRPr="009D22FF">
        <w:rPr>
          <w:bCs/>
          <w:szCs w:val="24"/>
        </w:rPr>
        <w:t>và</w:t>
      </w:r>
      <w:proofErr w:type="spellEnd"/>
      <w:r w:rsidR="00181837">
        <w:rPr>
          <w:bCs/>
          <w:szCs w:val="24"/>
        </w:rPr>
        <w:t xml:space="preserve"> </w:t>
      </w:r>
      <w:proofErr w:type="spellStart"/>
      <w:r w:rsidR="00181837">
        <w:rPr>
          <w:bCs/>
          <w:szCs w:val="24"/>
        </w:rPr>
        <w:t>đối</w:t>
      </w:r>
      <w:proofErr w:type="spellEnd"/>
      <w:r w:rsidR="00181837">
        <w:rPr>
          <w:bCs/>
          <w:szCs w:val="24"/>
        </w:rPr>
        <w:t xml:space="preserve"> </w:t>
      </w:r>
      <w:proofErr w:type="spellStart"/>
      <w:r w:rsidR="00181837">
        <w:rPr>
          <w:bCs/>
          <w:szCs w:val="24"/>
        </w:rPr>
        <w:t>với</w:t>
      </w:r>
      <w:proofErr w:type="spellEnd"/>
      <w:r w:rsidRPr="009D22FF">
        <w:rPr>
          <w:bCs/>
          <w:szCs w:val="24"/>
        </w:rPr>
        <w:t xml:space="preserve"> </w:t>
      </w:r>
      <w:proofErr w:type="spellStart"/>
      <w:r w:rsidRPr="009D22FF">
        <w:rPr>
          <w:bCs/>
          <w:szCs w:val="24"/>
        </w:rPr>
        <w:t>bản</w:t>
      </w:r>
      <w:proofErr w:type="spellEnd"/>
      <w:r w:rsidRPr="009D22FF">
        <w:rPr>
          <w:bCs/>
          <w:szCs w:val="24"/>
        </w:rPr>
        <w:t xml:space="preserve"> </w:t>
      </w:r>
      <w:proofErr w:type="spellStart"/>
      <w:r w:rsidRPr="009D22FF">
        <w:rPr>
          <w:bCs/>
          <w:szCs w:val="24"/>
        </w:rPr>
        <w:t>điện</w:t>
      </w:r>
      <w:proofErr w:type="spellEnd"/>
      <w:r w:rsidRPr="009D22FF">
        <w:rPr>
          <w:bCs/>
          <w:szCs w:val="24"/>
        </w:rPr>
        <w:t xml:space="preserve"> </w:t>
      </w:r>
      <w:proofErr w:type="spellStart"/>
      <w:r w:rsidRPr="009D22FF">
        <w:rPr>
          <w:bCs/>
          <w:szCs w:val="24"/>
        </w:rPr>
        <w:t>tử</w:t>
      </w:r>
      <w:proofErr w:type="spellEnd"/>
      <w:r w:rsidR="00181837">
        <w:rPr>
          <w:bCs/>
          <w:szCs w:val="24"/>
        </w:rPr>
        <w:t xml:space="preserve"> </w:t>
      </w:r>
      <w:proofErr w:type="spellStart"/>
      <w:r w:rsidR="00181837">
        <w:rPr>
          <w:bCs/>
          <w:szCs w:val="24"/>
        </w:rPr>
        <w:t>phải</w:t>
      </w:r>
      <w:proofErr w:type="spellEnd"/>
      <w:r w:rsidRPr="009D22FF">
        <w:rPr>
          <w:bCs/>
          <w:szCs w:val="24"/>
        </w:rPr>
        <w:t xml:space="preserve"> </w:t>
      </w:r>
      <w:proofErr w:type="spellStart"/>
      <w:r w:rsidRPr="009D22FF">
        <w:rPr>
          <w:bCs/>
          <w:szCs w:val="24"/>
        </w:rPr>
        <w:t>được</w:t>
      </w:r>
      <w:proofErr w:type="spellEnd"/>
      <w:r w:rsidRPr="009D22FF">
        <w:rPr>
          <w:bCs/>
          <w:szCs w:val="24"/>
        </w:rPr>
        <w:t xml:space="preserve"> </w:t>
      </w:r>
      <w:proofErr w:type="spellStart"/>
      <w:r w:rsidRPr="009D22FF">
        <w:rPr>
          <w:bCs/>
          <w:szCs w:val="24"/>
        </w:rPr>
        <w:t>lưu</w:t>
      </w:r>
      <w:proofErr w:type="spellEnd"/>
      <w:r w:rsidRPr="009D22FF">
        <w:rPr>
          <w:bCs/>
          <w:szCs w:val="24"/>
        </w:rPr>
        <w:t xml:space="preserve"> </w:t>
      </w:r>
      <w:proofErr w:type="spellStart"/>
      <w:r w:rsidRPr="009D22FF">
        <w:rPr>
          <w:bCs/>
          <w:szCs w:val="24"/>
        </w:rPr>
        <w:t>trữ</w:t>
      </w:r>
      <w:proofErr w:type="spellEnd"/>
      <w:r w:rsidRPr="009D22FF">
        <w:rPr>
          <w:bCs/>
          <w:szCs w:val="24"/>
        </w:rPr>
        <w:t xml:space="preserve"> </w:t>
      </w:r>
      <w:proofErr w:type="spellStart"/>
      <w:r w:rsidRPr="009D22FF">
        <w:rPr>
          <w:bCs/>
          <w:szCs w:val="24"/>
        </w:rPr>
        <w:t>vào</w:t>
      </w:r>
      <w:proofErr w:type="spellEnd"/>
      <w:r w:rsidRPr="009D22FF">
        <w:rPr>
          <w:bCs/>
          <w:szCs w:val="24"/>
        </w:rPr>
        <w:t xml:space="preserve"> </w:t>
      </w:r>
      <w:proofErr w:type="spellStart"/>
      <w:r w:rsidRPr="009D22FF">
        <w:rPr>
          <w:bCs/>
          <w:szCs w:val="24"/>
        </w:rPr>
        <w:t>đĩa</w:t>
      </w:r>
      <w:proofErr w:type="spellEnd"/>
      <w:r w:rsidRPr="009D22FF">
        <w:rPr>
          <w:bCs/>
          <w:szCs w:val="24"/>
        </w:rPr>
        <w:t xml:space="preserve"> CD </w:t>
      </w:r>
      <w:proofErr w:type="spellStart"/>
      <w:r w:rsidRPr="009D22FF">
        <w:rPr>
          <w:bCs/>
          <w:szCs w:val="24"/>
        </w:rPr>
        <w:t>hoặc</w:t>
      </w:r>
      <w:proofErr w:type="spellEnd"/>
      <w:r w:rsidRPr="009D22FF">
        <w:rPr>
          <w:bCs/>
          <w:szCs w:val="24"/>
        </w:rPr>
        <w:t xml:space="preserve"> USB</w:t>
      </w:r>
      <w:r w:rsidR="00181837">
        <w:rPr>
          <w:bCs/>
          <w:szCs w:val="24"/>
        </w:rPr>
        <w:t xml:space="preserve">. </w:t>
      </w:r>
      <w:proofErr w:type="spellStart"/>
      <w:r w:rsidR="00181837">
        <w:rPr>
          <w:bCs/>
          <w:szCs w:val="24"/>
        </w:rPr>
        <w:t>Các</w:t>
      </w:r>
      <w:proofErr w:type="spellEnd"/>
      <w:r w:rsidR="00181837">
        <w:rPr>
          <w:bCs/>
          <w:szCs w:val="24"/>
        </w:rPr>
        <w:t xml:space="preserve"> </w:t>
      </w:r>
      <w:proofErr w:type="spellStart"/>
      <w:r w:rsidR="00181837">
        <w:rPr>
          <w:bCs/>
          <w:szCs w:val="24"/>
        </w:rPr>
        <w:t>bản</w:t>
      </w:r>
      <w:proofErr w:type="spellEnd"/>
      <w:r w:rsidR="00181837">
        <w:rPr>
          <w:bCs/>
          <w:szCs w:val="24"/>
        </w:rPr>
        <w:t xml:space="preserve"> </w:t>
      </w:r>
      <w:proofErr w:type="spellStart"/>
      <w:r w:rsidR="00181837">
        <w:rPr>
          <w:bCs/>
          <w:szCs w:val="24"/>
        </w:rPr>
        <w:t>trả</w:t>
      </w:r>
      <w:proofErr w:type="spellEnd"/>
      <w:r w:rsidR="00181837">
        <w:rPr>
          <w:bCs/>
          <w:szCs w:val="24"/>
        </w:rPr>
        <w:t xml:space="preserve"> </w:t>
      </w:r>
      <w:proofErr w:type="spellStart"/>
      <w:r w:rsidR="00181837">
        <w:rPr>
          <w:bCs/>
          <w:szCs w:val="24"/>
        </w:rPr>
        <w:t>lời</w:t>
      </w:r>
      <w:proofErr w:type="spellEnd"/>
      <w:r w:rsidR="00181837">
        <w:rPr>
          <w:bCs/>
          <w:szCs w:val="24"/>
        </w:rPr>
        <w:t xml:space="preserve"> </w:t>
      </w:r>
      <w:proofErr w:type="spellStart"/>
      <w:r w:rsidR="00181837">
        <w:rPr>
          <w:bCs/>
          <w:szCs w:val="24"/>
        </w:rPr>
        <w:t>câu</w:t>
      </w:r>
      <w:proofErr w:type="spellEnd"/>
      <w:r w:rsidR="00181837">
        <w:rPr>
          <w:bCs/>
          <w:szCs w:val="24"/>
        </w:rPr>
        <w:t xml:space="preserve"> </w:t>
      </w:r>
      <w:proofErr w:type="spellStart"/>
      <w:r w:rsidR="00181837">
        <w:rPr>
          <w:bCs/>
          <w:szCs w:val="24"/>
        </w:rPr>
        <w:t>hỏi</w:t>
      </w:r>
      <w:proofErr w:type="spellEnd"/>
      <w:r w:rsidR="00181837">
        <w:rPr>
          <w:bCs/>
          <w:szCs w:val="24"/>
        </w:rPr>
        <w:t xml:space="preserve"> </w:t>
      </w:r>
      <w:proofErr w:type="spellStart"/>
      <w:r w:rsidR="00181837">
        <w:rPr>
          <w:bCs/>
          <w:szCs w:val="24"/>
        </w:rPr>
        <w:t>này</w:t>
      </w:r>
      <w:proofErr w:type="spellEnd"/>
      <w:r w:rsidR="00181837">
        <w:rPr>
          <w:bCs/>
          <w:szCs w:val="24"/>
        </w:rPr>
        <w:t xml:space="preserve"> </w:t>
      </w:r>
      <w:proofErr w:type="spellStart"/>
      <w:r w:rsidR="00181837">
        <w:rPr>
          <w:bCs/>
          <w:szCs w:val="24"/>
        </w:rPr>
        <w:t>phải</w:t>
      </w:r>
      <w:proofErr w:type="spellEnd"/>
      <w:r w:rsidR="00181837">
        <w:rPr>
          <w:bCs/>
          <w:szCs w:val="24"/>
        </w:rPr>
        <w:t xml:space="preserve"> </w:t>
      </w:r>
      <w:proofErr w:type="spellStart"/>
      <w:r w:rsidR="00181837">
        <w:rPr>
          <w:bCs/>
          <w:szCs w:val="24"/>
        </w:rPr>
        <w:t>được</w:t>
      </w:r>
      <w:proofErr w:type="spellEnd"/>
      <w:r w:rsidRPr="009D22FF">
        <w:rPr>
          <w:bCs/>
          <w:szCs w:val="24"/>
        </w:rPr>
        <w:t xml:space="preserve"> </w:t>
      </w:r>
      <w:proofErr w:type="spellStart"/>
      <w:r w:rsidRPr="009D22FF">
        <w:rPr>
          <w:bCs/>
          <w:szCs w:val="24"/>
        </w:rPr>
        <w:t>gửi</w:t>
      </w:r>
      <w:proofErr w:type="spellEnd"/>
      <w:r w:rsidRPr="009D22FF">
        <w:rPr>
          <w:bCs/>
          <w:szCs w:val="24"/>
        </w:rPr>
        <w:t xml:space="preserve"> </w:t>
      </w:r>
      <w:proofErr w:type="spellStart"/>
      <w:r w:rsidRPr="009D22FF">
        <w:rPr>
          <w:bCs/>
          <w:szCs w:val="24"/>
        </w:rPr>
        <w:t>trực</w:t>
      </w:r>
      <w:proofErr w:type="spellEnd"/>
      <w:r w:rsidRPr="009D22FF">
        <w:rPr>
          <w:bCs/>
          <w:szCs w:val="24"/>
        </w:rPr>
        <w:t xml:space="preserve"> </w:t>
      </w:r>
      <w:proofErr w:type="spellStart"/>
      <w:r w:rsidRPr="009D22FF">
        <w:rPr>
          <w:bCs/>
          <w:szCs w:val="24"/>
        </w:rPr>
        <w:t>tiếp</w:t>
      </w:r>
      <w:proofErr w:type="spellEnd"/>
      <w:r w:rsidRPr="009D22FF">
        <w:rPr>
          <w:bCs/>
          <w:szCs w:val="24"/>
        </w:rPr>
        <w:t xml:space="preserve"> </w:t>
      </w:r>
      <w:proofErr w:type="spellStart"/>
      <w:r>
        <w:rPr>
          <w:bCs/>
          <w:szCs w:val="24"/>
        </w:rPr>
        <w:t>đến</w:t>
      </w:r>
      <w:proofErr w:type="spellEnd"/>
      <w:r w:rsidRPr="009D22FF">
        <w:rPr>
          <w:bCs/>
          <w:szCs w:val="24"/>
        </w:rPr>
        <w:t xml:space="preserve"> </w:t>
      </w:r>
      <w:proofErr w:type="spellStart"/>
      <w:r w:rsidRPr="009D22FF">
        <w:rPr>
          <w:bCs/>
          <w:szCs w:val="24"/>
        </w:rPr>
        <w:t>Cục</w:t>
      </w:r>
      <w:proofErr w:type="spellEnd"/>
      <w:r w:rsidRPr="009D22FF">
        <w:rPr>
          <w:bCs/>
          <w:szCs w:val="24"/>
        </w:rPr>
        <w:t xml:space="preserve"> </w:t>
      </w:r>
      <w:r>
        <w:rPr>
          <w:bCs/>
          <w:szCs w:val="24"/>
        </w:rPr>
        <w:t>PVTM</w:t>
      </w:r>
      <w:r w:rsidRPr="009D22FF">
        <w:rPr>
          <w:bCs/>
          <w:szCs w:val="24"/>
        </w:rPr>
        <w:t xml:space="preserve"> </w:t>
      </w:r>
      <w:proofErr w:type="spellStart"/>
      <w:r w:rsidRPr="009D22FF">
        <w:rPr>
          <w:bCs/>
          <w:szCs w:val="24"/>
        </w:rPr>
        <w:t>theo</w:t>
      </w:r>
      <w:proofErr w:type="spellEnd"/>
      <w:r w:rsidRPr="009D22FF">
        <w:rPr>
          <w:bCs/>
          <w:szCs w:val="24"/>
        </w:rPr>
        <w:t xml:space="preserve"> </w:t>
      </w:r>
      <w:proofErr w:type="spellStart"/>
      <w:r w:rsidRPr="009D22FF">
        <w:rPr>
          <w:bCs/>
          <w:szCs w:val="24"/>
        </w:rPr>
        <w:t>địa</w:t>
      </w:r>
      <w:proofErr w:type="spellEnd"/>
      <w:r w:rsidRPr="009D22FF">
        <w:rPr>
          <w:bCs/>
          <w:szCs w:val="24"/>
        </w:rPr>
        <w:t xml:space="preserve"> </w:t>
      </w:r>
      <w:proofErr w:type="spellStart"/>
      <w:r w:rsidRPr="009D22FF">
        <w:rPr>
          <w:bCs/>
          <w:szCs w:val="24"/>
        </w:rPr>
        <w:t>chỉ</w:t>
      </w:r>
      <w:proofErr w:type="spellEnd"/>
      <w:r w:rsidRPr="009D22FF">
        <w:rPr>
          <w:bCs/>
          <w:szCs w:val="24"/>
        </w:rPr>
        <w:t xml:space="preserve"> </w:t>
      </w:r>
      <w:proofErr w:type="spellStart"/>
      <w:r w:rsidRPr="009D22FF">
        <w:rPr>
          <w:bCs/>
          <w:szCs w:val="24"/>
        </w:rPr>
        <w:t>dưới</w:t>
      </w:r>
      <w:proofErr w:type="spellEnd"/>
      <w:r w:rsidRPr="009D22FF">
        <w:rPr>
          <w:bCs/>
          <w:szCs w:val="24"/>
        </w:rPr>
        <w:t xml:space="preserve"> </w:t>
      </w:r>
      <w:proofErr w:type="spellStart"/>
      <w:r w:rsidRPr="009D22FF">
        <w:rPr>
          <w:bCs/>
          <w:szCs w:val="24"/>
        </w:rPr>
        <w:t>đây</w:t>
      </w:r>
      <w:proofErr w:type="spellEnd"/>
      <w:r w:rsidRPr="009D22FF">
        <w:rPr>
          <w:bCs/>
          <w:szCs w:val="24"/>
        </w:rPr>
        <w:t xml:space="preserve">. </w:t>
      </w:r>
      <w:proofErr w:type="spellStart"/>
      <w:r w:rsidRPr="009D22FF">
        <w:rPr>
          <w:bCs/>
          <w:szCs w:val="24"/>
        </w:rPr>
        <w:t>Cục</w:t>
      </w:r>
      <w:proofErr w:type="spellEnd"/>
      <w:r w:rsidRPr="009D22FF">
        <w:rPr>
          <w:bCs/>
          <w:szCs w:val="24"/>
        </w:rPr>
        <w:t xml:space="preserve"> </w:t>
      </w:r>
      <w:r>
        <w:rPr>
          <w:bCs/>
          <w:szCs w:val="24"/>
        </w:rPr>
        <w:t>PVTM</w:t>
      </w:r>
      <w:r w:rsidRPr="009D22FF">
        <w:rPr>
          <w:bCs/>
          <w:szCs w:val="24"/>
        </w:rPr>
        <w:t xml:space="preserve"> </w:t>
      </w:r>
      <w:proofErr w:type="spellStart"/>
      <w:r w:rsidRPr="009D22FF">
        <w:rPr>
          <w:bCs/>
          <w:szCs w:val="24"/>
        </w:rPr>
        <w:t>chỉ</w:t>
      </w:r>
      <w:proofErr w:type="spellEnd"/>
      <w:r w:rsidRPr="009D22FF">
        <w:rPr>
          <w:bCs/>
          <w:szCs w:val="24"/>
        </w:rPr>
        <w:t xml:space="preserve"> </w:t>
      </w:r>
      <w:proofErr w:type="spellStart"/>
      <w:r w:rsidRPr="009D22FF">
        <w:rPr>
          <w:bCs/>
          <w:szCs w:val="24"/>
        </w:rPr>
        <w:t>xem</w:t>
      </w:r>
      <w:proofErr w:type="spellEnd"/>
      <w:r w:rsidRPr="009D22FF">
        <w:rPr>
          <w:bCs/>
          <w:szCs w:val="24"/>
        </w:rPr>
        <w:t xml:space="preserve"> </w:t>
      </w:r>
      <w:proofErr w:type="spellStart"/>
      <w:r w:rsidRPr="009D22FF">
        <w:rPr>
          <w:bCs/>
          <w:szCs w:val="24"/>
        </w:rPr>
        <w:t>xét</w:t>
      </w:r>
      <w:proofErr w:type="spellEnd"/>
      <w:r w:rsidRPr="009D22FF">
        <w:rPr>
          <w:bCs/>
          <w:szCs w:val="24"/>
        </w:rPr>
        <w:t xml:space="preserve"> </w:t>
      </w:r>
      <w:proofErr w:type="spellStart"/>
      <w:r w:rsidRPr="009D22FF">
        <w:rPr>
          <w:bCs/>
          <w:szCs w:val="24"/>
        </w:rPr>
        <w:t>các</w:t>
      </w:r>
      <w:proofErr w:type="spellEnd"/>
      <w:r w:rsidRPr="009D22FF">
        <w:rPr>
          <w:bCs/>
          <w:szCs w:val="24"/>
        </w:rPr>
        <w:t xml:space="preserve"> </w:t>
      </w:r>
      <w:proofErr w:type="spellStart"/>
      <w:r w:rsidRPr="009D22FF">
        <w:rPr>
          <w:bCs/>
          <w:szCs w:val="24"/>
        </w:rPr>
        <w:t>bản</w:t>
      </w:r>
      <w:proofErr w:type="spellEnd"/>
      <w:r w:rsidRPr="009D22FF">
        <w:rPr>
          <w:bCs/>
          <w:szCs w:val="24"/>
        </w:rPr>
        <w:t xml:space="preserve"> </w:t>
      </w:r>
      <w:proofErr w:type="spellStart"/>
      <w:r w:rsidRPr="009D22FF">
        <w:rPr>
          <w:bCs/>
          <w:szCs w:val="24"/>
        </w:rPr>
        <w:t>trả</w:t>
      </w:r>
      <w:proofErr w:type="spellEnd"/>
      <w:r w:rsidRPr="009D22FF">
        <w:rPr>
          <w:bCs/>
          <w:szCs w:val="24"/>
        </w:rPr>
        <w:t xml:space="preserve"> </w:t>
      </w:r>
      <w:proofErr w:type="spellStart"/>
      <w:r w:rsidRPr="009D22FF">
        <w:rPr>
          <w:bCs/>
          <w:szCs w:val="24"/>
        </w:rPr>
        <w:t>lời</w:t>
      </w:r>
      <w:proofErr w:type="spellEnd"/>
      <w:r w:rsidRPr="009D22FF">
        <w:rPr>
          <w:bCs/>
          <w:szCs w:val="24"/>
        </w:rPr>
        <w:t xml:space="preserve"> </w:t>
      </w:r>
      <w:proofErr w:type="spellStart"/>
      <w:r w:rsidRPr="009D22FF">
        <w:rPr>
          <w:bCs/>
          <w:szCs w:val="24"/>
        </w:rPr>
        <w:t>câu</w:t>
      </w:r>
      <w:proofErr w:type="spellEnd"/>
      <w:r w:rsidRPr="009D22FF">
        <w:rPr>
          <w:bCs/>
          <w:szCs w:val="24"/>
        </w:rPr>
        <w:t xml:space="preserve"> </w:t>
      </w:r>
      <w:proofErr w:type="spellStart"/>
      <w:r w:rsidRPr="009D22FF">
        <w:rPr>
          <w:bCs/>
          <w:szCs w:val="24"/>
        </w:rPr>
        <w:t>hỏi</w:t>
      </w:r>
      <w:proofErr w:type="spellEnd"/>
      <w:r w:rsidRPr="009D22FF">
        <w:rPr>
          <w:bCs/>
          <w:szCs w:val="24"/>
        </w:rPr>
        <w:t xml:space="preserve"> </w:t>
      </w:r>
      <w:proofErr w:type="spellStart"/>
      <w:r w:rsidRPr="009D22FF">
        <w:rPr>
          <w:bCs/>
          <w:szCs w:val="24"/>
        </w:rPr>
        <w:t>được</w:t>
      </w:r>
      <w:proofErr w:type="spellEnd"/>
      <w:r w:rsidRPr="009D22FF">
        <w:rPr>
          <w:bCs/>
          <w:szCs w:val="24"/>
        </w:rPr>
        <w:t xml:space="preserve"> </w:t>
      </w:r>
      <w:proofErr w:type="spellStart"/>
      <w:r w:rsidRPr="009D22FF">
        <w:rPr>
          <w:bCs/>
          <w:szCs w:val="24"/>
        </w:rPr>
        <w:t>tiếp</w:t>
      </w:r>
      <w:proofErr w:type="spellEnd"/>
      <w:r w:rsidRPr="009D22FF">
        <w:rPr>
          <w:bCs/>
          <w:szCs w:val="24"/>
        </w:rPr>
        <w:t xml:space="preserve"> </w:t>
      </w:r>
      <w:proofErr w:type="spellStart"/>
      <w:r w:rsidRPr="009D22FF">
        <w:rPr>
          <w:bCs/>
          <w:szCs w:val="24"/>
        </w:rPr>
        <w:t>nhận</w:t>
      </w:r>
      <w:proofErr w:type="spellEnd"/>
      <w:r w:rsidRPr="009D22FF">
        <w:rPr>
          <w:bCs/>
          <w:szCs w:val="24"/>
        </w:rPr>
        <w:t xml:space="preserve"> </w:t>
      </w:r>
      <w:proofErr w:type="spellStart"/>
      <w:r w:rsidRPr="009D22FF">
        <w:rPr>
          <w:b/>
          <w:bCs/>
          <w:i/>
          <w:szCs w:val="24"/>
          <w:u w:val="single"/>
        </w:rPr>
        <w:t>trước</w:t>
      </w:r>
      <w:proofErr w:type="spellEnd"/>
      <w:r w:rsidRPr="009D22FF">
        <w:rPr>
          <w:b/>
          <w:bCs/>
          <w:i/>
          <w:szCs w:val="24"/>
          <w:u w:val="single"/>
        </w:rPr>
        <w:t xml:space="preserve"> 17h00 </w:t>
      </w:r>
      <w:proofErr w:type="spellStart"/>
      <w:r w:rsidRPr="009D22FF">
        <w:rPr>
          <w:b/>
          <w:bCs/>
          <w:i/>
          <w:szCs w:val="24"/>
          <w:u w:val="single"/>
        </w:rPr>
        <w:t>ngày</w:t>
      </w:r>
      <w:proofErr w:type="spellEnd"/>
      <w:r w:rsidRPr="009D22FF">
        <w:rPr>
          <w:b/>
          <w:bCs/>
          <w:i/>
          <w:szCs w:val="24"/>
          <w:u w:val="single"/>
        </w:rPr>
        <w:t xml:space="preserve"> </w:t>
      </w:r>
      <w:del w:id="48" w:author="Thuymiss" w:date="2019-04-26T11:47:00Z">
        <w:r w:rsidR="00E36C16" w:rsidDel="00153372">
          <w:rPr>
            <w:b/>
            <w:bCs/>
            <w:i/>
            <w:szCs w:val="24"/>
            <w:u w:val="single"/>
          </w:rPr>
          <w:delText>0</w:delText>
        </w:r>
      </w:del>
      <w:r w:rsidR="00220CCD">
        <w:rPr>
          <w:b/>
          <w:bCs/>
          <w:i/>
          <w:szCs w:val="24"/>
          <w:u w:val="single"/>
        </w:rPr>
        <w:t>1</w:t>
      </w:r>
      <w:ins w:id="49" w:author="Thuymiss" w:date="2019-04-26T11:47:00Z">
        <w:r w:rsidR="00153372">
          <w:rPr>
            <w:b/>
            <w:bCs/>
            <w:i/>
            <w:szCs w:val="24"/>
            <w:u w:val="single"/>
          </w:rPr>
          <w:t>0</w:t>
        </w:r>
      </w:ins>
      <w:r w:rsidRPr="009D22FF">
        <w:rPr>
          <w:b/>
          <w:bCs/>
          <w:i/>
          <w:szCs w:val="24"/>
          <w:u w:val="single"/>
        </w:rPr>
        <w:t xml:space="preserve"> </w:t>
      </w:r>
      <w:proofErr w:type="spellStart"/>
      <w:r w:rsidRPr="009D22FF">
        <w:rPr>
          <w:b/>
          <w:bCs/>
          <w:i/>
          <w:szCs w:val="24"/>
          <w:u w:val="single"/>
        </w:rPr>
        <w:t>tháng</w:t>
      </w:r>
      <w:proofErr w:type="spellEnd"/>
      <w:r w:rsidRPr="009D22FF">
        <w:rPr>
          <w:b/>
          <w:bCs/>
          <w:i/>
          <w:szCs w:val="24"/>
          <w:u w:val="single"/>
        </w:rPr>
        <w:t xml:space="preserve"> </w:t>
      </w:r>
      <w:ins w:id="50" w:author="Thuymiss" w:date="2019-04-26T11:48:00Z">
        <w:r w:rsidR="00153372">
          <w:rPr>
            <w:b/>
            <w:bCs/>
            <w:i/>
            <w:szCs w:val="24"/>
            <w:u w:val="single"/>
          </w:rPr>
          <w:t>6</w:t>
        </w:r>
      </w:ins>
      <w:del w:id="51" w:author="Thuymiss" w:date="2019-04-26T11:47:00Z">
        <w:r w:rsidR="0059081D" w:rsidDel="00153372">
          <w:rPr>
            <w:b/>
            <w:bCs/>
            <w:i/>
            <w:szCs w:val="24"/>
            <w:u w:val="single"/>
          </w:rPr>
          <w:delText>3</w:delText>
        </w:r>
      </w:del>
      <w:r w:rsidRPr="009D22FF">
        <w:rPr>
          <w:b/>
          <w:bCs/>
          <w:i/>
          <w:szCs w:val="24"/>
          <w:u w:val="single"/>
        </w:rPr>
        <w:t xml:space="preserve"> </w:t>
      </w:r>
      <w:proofErr w:type="spellStart"/>
      <w:r w:rsidRPr="009D22FF">
        <w:rPr>
          <w:b/>
          <w:bCs/>
          <w:i/>
          <w:szCs w:val="24"/>
          <w:u w:val="single"/>
        </w:rPr>
        <w:t>năm</w:t>
      </w:r>
      <w:proofErr w:type="spellEnd"/>
      <w:r w:rsidRPr="009D22FF">
        <w:rPr>
          <w:b/>
          <w:bCs/>
          <w:i/>
          <w:szCs w:val="24"/>
          <w:u w:val="single"/>
        </w:rPr>
        <w:t xml:space="preserve"> 201</w:t>
      </w:r>
      <w:r w:rsidR="0059081D">
        <w:rPr>
          <w:b/>
          <w:bCs/>
          <w:i/>
          <w:szCs w:val="24"/>
          <w:u w:val="single"/>
        </w:rPr>
        <w:t>9</w:t>
      </w:r>
      <w:r w:rsidRPr="009D22FF">
        <w:rPr>
          <w:bCs/>
          <w:szCs w:val="24"/>
        </w:rPr>
        <w:t xml:space="preserve"> (</w:t>
      </w:r>
      <w:proofErr w:type="spellStart"/>
      <w:r w:rsidRPr="009D22FF">
        <w:rPr>
          <w:bCs/>
          <w:szCs w:val="24"/>
        </w:rPr>
        <w:t>giờ</w:t>
      </w:r>
      <w:proofErr w:type="spellEnd"/>
      <w:r w:rsidRPr="009D22FF">
        <w:rPr>
          <w:bCs/>
          <w:szCs w:val="24"/>
        </w:rPr>
        <w:t xml:space="preserve"> </w:t>
      </w:r>
      <w:proofErr w:type="spellStart"/>
      <w:r w:rsidRPr="009D22FF">
        <w:rPr>
          <w:bCs/>
          <w:szCs w:val="24"/>
        </w:rPr>
        <w:t>Hà</w:t>
      </w:r>
      <w:proofErr w:type="spellEnd"/>
      <w:r w:rsidRPr="009D22FF">
        <w:rPr>
          <w:bCs/>
          <w:szCs w:val="24"/>
        </w:rPr>
        <w:t xml:space="preserve"> </w:t>
      </w:r>
      <w:proofErr w:type="spellStart"/>
      <w:r w:rsidRPr="009D22FF">
        <w:rPr>
          <w:bCs/>
          <w:szCs w:val="24"/>
        </w:rPr>
        <w:t>Nội</w:t>
      </w:r>
      <w:proofErr w:type="spellEnd"/>
      <w:r w:rsidRPr="009D22FF">
        <w:rPr>
          <w:bCs/>
          <w:szCs w:val="24"/>
        </w:rPr>
        <w:t xml:space="preserve">). </w:t>
      </w:r>
      <w:proofErr w:type="spellStart"/>
      <w:r w:rsidRPr="009D22FF">
        <w:rPr>
          <w:bCs/>
          <w:szCs w:val="24"/>
        </w:rPr>
        <w:t>Các</w:t>
      </w:r>
      <w:proofErr w:type="spellEnd"/>
      <w:r w:rsidRPr="009D22FF">
        <w:rPr>
          <w:bCs/>
          <w:szCs w:val="24"/>
        </w:rPr>
        <w:t xml:space="preserve"> </w:t>
      </w:r>
      <w:proofErr w:type="spellStart"/>
      <w:r w:rsidRPr="009D22FF">
        <w:rPr>
          <w:bCs/>
          <w:szCs w:val="24"/>
        </w:rPr>
        <w:t>công</w:t>
      </w:r>
      <w:proofErr w:type="spellEnd"/>
      <w:r w:rsidRPr="009D22FF">
        <w:rPr>
          <w:bCs/>
          <w:szCs w:val="24"/>
        </w:rPr>
        <w:t xml:space="preserve"> ty </w:t>
      </w:r>
      <w:proofErr w:type="spellStart"/>
      <w:r w:rsidRPr="009D22FF">
        <w:rPr>
          <w:bCs/>
          <w:szCs w:val="24"/>
        </w:rPr>
        <w:t>gửi</w:t>
      </w:r>
      <w:proofErr w:type="spellEnd"/>
      <w:r w:rsidRPr="009D22FF">
        <w:rPr>
          <w:bCs/>
          <w:szCs w:val="24"/>
        </w:rPr>
        <w:t xml:space="preserve"> </w:t>
      </w:r>
      <w:proofErr w:type="spellStart"/>
      <w:r w:rsidRPr="009D22FF">
        <w:rPr>
          <w:bCs/>
          <w:szCs w:val="24"/>
        </w:rPr>
        <w:t>bản</w:t>
      </w:r>
      <w:proofErr w:type="spellEnd"/>
      <w:r w:rsidRPr="009D22FF">
        <w:rPr>
          <w:bCs/>
          <w:szCs w:val="24"/>
        </w:rPr>
        <w:t xml:space="preserve"> </w:t>
      </w:r>
      <w:proofErr w:type="spellStart"/>
      <w:r w:rsidRPr="009D22FF">
        <w:rPr>
          <w:bCs/>
          <w:szCs w:val="24"/>
        </w:rPr>
        <w:t>trả</w:t>
      </w:r>
      <w:proofErr w:type="spellEnd"/>
      <w:r w:rsidRPr="009D22FF">
        <w:rPr>
          <w:bCs/>
          <w:szCs w:val="24"/>
        </w:rPr>
        <w:t xml:space="preserve"> </w:t>
      </w:r>
      <w:proofErr w:type="spellStart"/>
      <w:r w:rsidRPr="009D22FF">
        <w:rPr>
          <w:bCs/>
          <w:szCs w:val="24"/>
        </w:rPr>
        <w:t>lời</w:t>
      </w:r>
      <w:proofErr w:type="spellEnd"/>
      <w:r w:rsidRPr="009D22FF">
        <w:rPr>
          <w:bCs/>
          <w:szCs w:val="24"/>
        </w:rPr>
        <w:t xml:space="preserve"> </w:t>
      </w:r>
      <w:proofErr w:type="spellStart"/>
      <w:r w:rsidRPr="009D22FF">
        <w:rPr>
          <w:bCs/>
          <w:szCs w:val="24"/>
        </w:rPr>
        <w:t>câu</w:t>
      </w:r>
      <w:proofErr w:type="spellEnd"/>
      <w:r w:rsidRPr="009D22FF">
        <w:rPr>
          <w:bCs/>
          <w:szCs w:val="24"/>
        </w:rPr>
        <w:t xml:space="preserve"> </w:t>
      </w:r>
      <w:proofErr w:type="spellStart"/>
      <w:r w:rsidRPr="009D22FF">
        <w:rPr>
          <w:bCs/>
          <w:szCs w:val="24"/>
        </w:rPr>
        <w:t>hỏi</w:t>
      </w:r>
      <w:proofErr w:type="spellEnd"/>
      <w:r w:rsidRPr="009D22FF">
        <w:rPr>
          <w:bCs/>
          <w:szCs w:val="24"/>
        </w:rPr>
        <w:t xml:space="preserve"> </w:t>
      </w:r>
      <w:proofErr w:type="spellStart"/>
      <w:r w:rsidRPr="009D22FF">
        <w:rPr>
          <w:bCs/>
          <w:szCs w:val="24"/>
        </w:rPr>
        <w:t>điều</w:t>
      </w:r>
      <w:proofErr w:type="spellEnd"/>
      <w:r w:rsidRPr="009D22FF">
        <w:rPr>
          <w:bCs/>
          <w:szCs w:val="24"/>
        </w:rPr>
        <w:t xml:space="preserve"> </w:t>
      </w:r>
      <w:proofErr w:type="spellStart"/>
      <w:r w:rsidRPr="009D22FF">
        <w:rPr>
          <w:bCs/>
          <w:szCs w:val="24"/>
        </w:rPr>
        <w:t>tra</w:t>
      </w:r>
      <w:proofErr w:type="spellEnd"/>
      <w:r w:rsidRPr="009D22FF">
        <w:rPr>
          <w:bCs/>
          <w:szCs w:val="24"/>
        </w:rPr>
        <w:t xml:space="preserve"> </w:t>
      </w:r>
      <w:proofErr w:type="spellStart"/>
      <w:r w:rsidRPr="009D22FF">
        <w:rPr>
          <w:bCs/>
          <w:szCs w:val="24"/>
        </w:rPr>
        <w:t>sau</w:t>
      </w:r>
      <w:proofErr w:type="spellEnd"/>
      <w:r w:rsidRPr="009D22FF">
        <w:rPr>
          <w:bCs/>
          <w:szCs w:val="24"/>
        </w:rPr>
        <w:t xml:space="preserve"> </w:t>
      </w:r>
      <w:proofErr w:type="spellStart"/>
      <w:r w:rsidRPr="009D22FF">
        <w:rPr>
          <w:bCs/>
          <w:szCs w:val="24"/>
        </w:rPr>
        <w:t>thời</w:t>
      </w:r>
      <w:proofErr w:type="spellEnd"/>
      <w:r w:rsidRPr="009D22FF">
        <w:rPr>
          <w:bCs/>
          <w:szCs w:val="24"/>
        </w:rPr>
        <w:t xml:space="preserve"> </w:t>
      </w:r>
      <w:proofErr w:type="spellStart"/>
      <w:r w:rsidRPr="009D22FF">
        <w:rPr>
          <w:bCs/>
          <w:szCs w:val="24"/>
        </w:rPr>
        <w:t>hạn</w:t>
      </w:r>
      <w:proofErr w:type="spellEnd"/>
      <w:r w:rsidRPr="009D22FF">
        <w:rPr>
          <w:bCs/>
          <w:szCs w:val="24"/>
        </w:rPr>
        <w:t xml:space="preserve"> </w:t>
      </w:r>
      <w:proofErr w:type="spellStart"/>
      <w:r w:rsidRPr="009D22FF">
        <w:rPr>
          <w:bCs/>
          <w:szCs w:val="24"/>
        </w:rPr>
        <w:t>trên</w:t>
      </w:r>
      <w:proofErr w:type="spellEnd"/>
      <w:r w:rsidRPr="009D22FF">
        <w:rPr>
          <w:bCs/>
          <w:szCs w:val="24"/>
        </w:rPr>
        <w:t xml:space="preserve"> </w:t>
      </w:r>
      <w:proofErr w:type="spellStart"/>
      <w:r w:rsidR="00397A15">
        <w:rPr>
          <w:bCs/>
          <w:szCs w:val="24"/>
        </w:rPr>
        <w:t>có</w:t>
      </w:r>
      <w:proofErr w:type="spellEnd"/>
      <w:r w:rsidR="00397A15">
        <w:rPr>
          <w:bCs/>
          <w:szCs w:val="24"/>
        </w:rPr>
        <w:t xml:space="preserve"> </w:t>
      </w:r>
      <w:proofErr w:type="spellStart"/>
      <w:r w:rsidR="00397A15">
        <w:rPr>
          <w:bCs/>
          <w:szCs w:val="24"/>
        </w:rPr>
        <w:t>thể</w:t>
      </w:r>
      <w:proofErr w:type="spellEnd"/>
      <w:r w:rsidRPr="009D22FF">
        <w:rPr>
          <w:bCs/>
          <w:szCs w:val="24"/>
        </w:rPr>
        <w:t xml:space="preserve"> </w:t>
      </w:r>
      <w:proofErr w:type="spellStart"/>
      <w:r w:rsidRPr="009D22FF">
        <w:rPr>
          <w:bCs/>
          <w:szCs w:val="24"/>
        </w:rPr>
        <w:t>bị</w:t>
      </w:r>
      <w:proofErr w:type="spellEnd"/>
      <w:r w:rsidRPr="009D22FF">
        <w:rPr>
          <w:bCs/>
          <w:szCs w:val="24"/>
        </w:rPr>
        <w:t xml:space="preserve"> </w:t>
      </w:r>
      <w:proofErr w:type="spellStart"/>
      <w:r w:rsidRPr="009D22FF">
        <w:rPr>
          <w:bCs/>
          <w:szCs w:val="24"/>
        </w:rPr>
        <w:t>coi</w:t>
      </w:r>
      <w:proofErr w:type="spellEnd"/>
      <w:r w:rsidRPr="009D22FF">
        <w:rPr>
          <w:bCs/>
          <w:szCs w:val="24"/>
        </w:rPr>
        <w:t xml:space="preserve"> </w:t>
      </w:r>
      <w:proofErr w:type="spellStart"/>
      <w:r w:rsidRPr="009D22FF">
        <w:rPr>
          <w:bCs/>
          <w:szCs w:val="24"/>
        </w:rPr>
        <w:t>là</w:t>
      </w:r>
      <w:proofErr w:type="spellEnd"/>
      <w:r w:rsidRPr="009D22FF">
        <w:rPr>
          <w:bCs/>
          <w:szCs w:val="24"/>
        </w:rPr>
        <w:t xml:space="preserve"> </w:t>
      </w:r>
      <w:proofErr w:type="spellStart"/>
      <w:r w:rsidRPr="009D22FF">
        <w:rPr>
          <w:bCs/>
          <w:szCs w:val="24"/>
        </w:rPr>
        <w:t>không</w:t>
      </w:r>
      <w:proofErr w:type="spellEnd"/>
      <w:r w:rsidRPr="009D22FF">
        <w:rPr>
          <w:bCs/>
          <w:szCs w:val="24"/>
        </w:rPr>
        <w:t xml:space="preserve"> </w:t>
      </w:r>
      <w:proofErr w:type="spellStart"/>
      <w:r w:rsidRPr="009D22FF">
        <w:rPr>
          <w:bCs/>
          <w:szCs w:val="24"/>
        </w:rPr>
        <w:t>hợp</w:t>
      </w:r>
      <w:proofErr w:type="spellEnd"/>
      <w:r w:rsidRPr="009D22FF">
        <w:rPr>
          <w:bCs/>
          <w:szCs w:val="24"/>
        </w:rPr>
        <w:t xml:space="preserve"> </w:t>
      </w:r>
      <w:proofErr w:type="spellStart"/>
      <w:r w:rsidRPr="009D22FF">
        <w:rPr>
          <w:bCs/>
          <w:szCs w:val="24"/>
        </w:rPr>
        <w:t>tác</w:t>
      </w:r>
      <w:proofErr w:type="spellEnd"/>
      <w:r w:rsidRPr="009D22FF">
        <w:rPr>
          <w:bCs/>
          <w:szCs w:val="24"/>
        </w:rPr>
        <w:t xml:space="preserve"> </w:t>
      </w:r>
      <w:proofErr w:type="spellStart"/>
      <w:r w:rsidRPr="009D22FF">
        <w:rPr>
          <w:bCs/>
          <w:szCs w:val="24"/>
        </w:rPr>
        <w:t>với</w:t>
      </w:r>
      <w:proofErr w:type="spellEnd"/>
      <w:r w:rsidRPr="009D22FF">
        <w:rPr>
          <w:bCs/>
          <w:szCs w:val="24"/>
        </w:rPr>
        <w:t xml:space="preserve"> </w:t>
      </w:r>
      <w:proofErr w:type="spellStart"/>
      <w:r w:rsidRPr="009D22FF">
        <w:rPr>
          <w:bCs/>
          <w:szCs w:val="24"/>
        </w:rPr>
        <w:t>Cơ</w:t>
      </w:r>
      <w:proofErr w:type="spellEnd"/>
      <w:r w:rsidRPr="009D22FF">
        <w:rPr>
          <w:bCs/>
          <w:szCs w:val="24"/>
        </w:rPr>
        <w:t xml:space="preserve"> </w:t>
      </w:r>
      <w:proofErr w:type="spellStart"/>
      <w:r w:rsidRPr="009D22FF">
        <w:rPr>
          <w:bCs/>
          <w:szCs w:val="24"/>
        </w:rPr>
        <w:t>quan</w:t>
      </w:r>
      <w:proofErr w:type="spellEnd"/>
      <w:r w:rsidRPr="009D22FF">
        <w:rPr>
          <w:bCs/>
          <w:szCs w:val="24"/>
        </w:rPr>
        <w:t xml:space="preserve"> </w:t>
      </w:r>
      <w:proofErr w:type="spellStart"/>
      <w:r w:rsidRPr="009D22FF">
        <w:rPr>
          <w:bCs/>
          <w:szCs w:val="24"/>
        </w:rPr>
        <w:t>điều</w:t>
      </w:r>
      <w:proofErr w:type="spellEnd"/>
      <w:r w:rsidRPr="009D22FF">
        <w:rPr>
          <w:bCs/>
          <w:szCs w:val="24"/>
        </w:rPr>
        <w:t xml:space="preserve"> </w:t>
      </w:r>
      <w:proofErr w:type="spellStart"/>
      <w:r w:rsidRPr="009D22FF">
        <w:rPr>
          <w:bCs/>
          <w:szCs w:val="24"/>
        </w:rPr>
        <w:t>tra</w:t>
      </w:r>
      <w:proofErr w:type="spellEnd"/>
      <w:r w:rsidRPr="009D22FF">
        <w:rPr>
          <w:bCs/>
          <w:szCs w:val="24"/>
        </w:rPr>
        <w:t>.</w:t>
      </w:r>
    </w:p>
    <w:p w14:paraId="029CC40F" w14:textId="77777777" w:rsidR="006A7C96" w:rsidRPr="00AE3BAE" w:rsidRDefault="006A7C96" w:rsidP="00AE3BAE">
      <w:pPr>
        <w:spacing w:before="120" w:after="120" w:line="288" w:lineRule="auto"/>
        <w:ind w:firstLine="720"/>
        <w:jc w:val="both"/>
        <w:rPr>
          <w:bCs/>
          <w:szCs w:val="24"/>
        </w:rPr>
      </w:pPr>
    </w:p>
    <w:p w14:paraId="531A1850" w14:textId="77777777" w:rsidR="001A3EE1" w:rsidRDefault="001C49C9" w:rsidP="001A3EE1">
      <w:pPr>
        <w:pBdr>
          <w:top w:val="single" w:sz="4" w:space="1" w:color="auto"/>
          <w:left w:val="single" w:sz="4" w:space="0" w:color="auto"/>
          <w:bottom w:val="single" w:sz="4" w:space="1" w:color="auto"/>
          <w:right w:val="single" w:sz="4" w:space="4" w:color="auto"/>
        </w:pBdr>
        <w:spacing w:before="120" w:after="120"/>
        <w:rPr>
          <w:b/>
          <w:smallCaps/>
          <w:szCs w:val="24"/>
        </w:rPr>
      </w:pPr>
      <w:r w:rsidRPr="00175811">
        <w:rPr>
          <w:b/>
        </w:rPr>
        <w:tab/>
      </w:r>
      <w:r>
        <w:rPr>
          <w:b/>
        </w:rPr>
        <w:tab/>
      </w:r>
      <w:r w:rsidR="001A3EE1">
        <w:rPr>
          <w:b/>
          <w:smallCaps/>
          <w:sz w:val="22"/>
        </w:rPr>
        <w:t xml:space="preserve">CỤC </w:t>
      </w:r>
      <w:r w:rsidR="001A3EE1" w:rsidRPr="00307BDB">
        <w:rPr>
          <w:b/>
          <w:smallCaps/>
          <w:szCs w:val="24"/>
        </w:rPr>
        <w:t>PHÒNG VỆ THƯƠNG MẠI</w:t>
      </w:r>
      <w:r w:rsidR="001A3EE1">
        <w:rPr>
          <w:b/>
          <w:smallCaps/>
          <w:szCs w:val="24"/>
        </w:rPr>
        <w:t xml:space="preserve"> - BỘ CÔNG THƯƠNG</w:t>
      </w:r>
    </w:p>
    <w:p w14:paraId="2B239CFE" w14:textId="77777777" w:rsidR="00DF4B24" w:rsidRPr="00EE0036" w:rsidRDefault="00DF4B24" w:rsidP="001A3EE1">
      <w:pPr>
        <w:pBdr>
          <w:top w:val="single" w:sz="4" w:space="1" w:color="auto"/>
          <w:left w:val="single" w:sz="4" w:space="0" w:color="auto"/>
          <w:bottom w:val="single" w:sz="4" w:space="1" w:color="auto"/>
          <w:right w:val="single" w:sz="4" w:space="4" w:color="auto"/>
        </w:pBdr>
        <w:spacing w:before="120" w:after="120"/>
        <w:rPr>
          <w:b/>
          <w:smallCaps/>
          <w:sz w:val="22"/>
        </w:rPr>
      </w:pPr>
      <w:r>
        <w:rPr>
          <w:b/>
          <w:smallCaps/>
          <w:szCs w:val="24"/>
        </w:rPr>
        <w:tab/>
      </w:r>
      <w:r>
        <w:rPr>
          <w:b/>
          <w:smallCaps/>
          <w:szCs w:val="24"/>
        </w:rPr>
        <w:tab/>
      </w:r>
      <w:proofErr w:type="spellStart"/>
      <w:r>
        <w:rPr>
          <w:b/>
          <w:smallCaps/>
          <w:szCs w:val="24"/>
        </w:rPr>
        <w:t>Phòng</w:t>
      </w:r>
      <w:proofErr w:type="spellEnd"/>
      <w:r>
        <w:rPr>
          <w:b/>
          <w:smallCaps/>
          <w:szCs w:val="24"/>
        </w:rPr>
        <w:t xml:space="preserve"> ĐIỀU TRA THIỆT HẠI VÀ TỰ VỆ</w:t>
      </w:r>
    </w:p>
    <w:p w14:paraId="104A8448" w14:textId="77777777" w:rsidR="001A3EE1" w:rsidRDefault="001A3EE1" w:rsidP="001A3EE1">
      <w:pPr>
        <w:pBdr>
          <w:top w:val="single" w:sz="4" w:space="1" w:color="auto"/>
          <w:left w:val="single" w:sz="4" w:space="0" w:color="auto"/>
          <w:bottom w:val="single" w:sz="4" w:space="1" w:color="auto"/>
          <w:right w:val="single" w:sz="4" w:space="4" w:color="auto"/>
        </w:pBdr>
        <w:spacing w:before="120" w:after="120"/>
        <w:ind w:left="1418" w:hanging="1418"/>
        <w:rPr>
          <w:b/>
          <w:sz w:val="22"/>
        </w:rPr>
      </w:pPr>
      <w:r w:rsidRPr="00EE0036">
        <w:rPr>
          <w:b/>
          <w:smallCaps/>
          <w:sz w:val="22"/>
        </w:rPr>
        <w:tab/>
      </w:r>
      <w:r>
        <w:rPr>
          <w:b/>
          <w:sz w:val="22"/>
        </w:rPr>
        <w:tab/>
      </w:r>
      <w:proofErr w:type="spellStart"/>
      <w:r>
        <w:rPr>
          <w:b/>
          <w:sz w:val="22"/>
        </w:rPr>
        <w:t>Địa</w:t>
      </w:r>
      <w:proofErr w:type="spellEnd"/>
      <w:r>
        <w:rPr>
          <w:b/>
          <w:sz w:val="22"/>
        </w:rPr>
        <w:t xml:space="preserve"> </w:t>
      </w:r>
      <w:proofErr w:type="spellStart"/>
      <w:r>
        <w:rPr>
          <w:b/>
          <w:sz w:val="22"/>
        </w:rPr>
        <w:t>chỉ</w:t>
      </w:r>
      <w:proofErr w:type="spellEnd"/>
      <w:r>
        <w:rPr>
          <w:b/>
          <w:sz w:val="22"/>
        </w:rPr>
        <w:t xml:space="preserve">: 25 </w:t>
      </w:r>
      <w:proofErr w:type="spellStart"/>
      <w:r>
        <w:rPr>
          <w:b/>
          <w:sz w:val="22"/>
        </w:rPr>
        <w:t>Ngô</w:t>
      </w:r>
      <w:proofErr w:type="spellEnd"/>
      <w:r>
        <w:rPr>
          <w:b/>
          <w:sz w:val="22"/>
        </w:rPr>
        <w:t xml:space="preserve"> </w:t>
      </w:r>
      <w:proofErr w:type="spellStart"/>
      <w:r>
        <w:rPr>
          <w:b/>
          <w:sz w:val="22"/>
        </w:rPr>
        <w:t>Quyền</w:t>
      </w:r>
      <w:proofErr w:type="spellEnd"/>
      <w:r>
        <w:rPr>
          <w:b/>
          <w:sz w:val="22"/>
        </w:rPr>
        <w:t xml:space="preserve">, </w:t>
      </w:r>
      <w:proofErr w:type="spellStart"/>
      <w:r>
        <w:rPr>
          <w:b/>
          <w:sz w:val="22"/>
        </w:rPr>
        <w:t>Hoàn</w:t>
      </w:r>
      <w:proofErr w:type="spellEnd"/>
      <w:r>
        <w:rPr>
          <w:b/>
          <w:sz w:val="22"/>
        </w:rPr>
        <w:t xml:space="preserve"> </w:t>
      </w:r>
      <w:proofErr w:type="spellStart"/>
      <w:r>
        <w:rPr>
          <w:b/>
          <w:sz w:val="22"/>
        </w:rPr>
        <w:t>Kiếm</w:t>
      </w:r>
      <w:proofErr w:type="spellEnd"/>
      <w:r>
        <w:rPr>
          <w:b/>
          <w:sz w:val="22"/>
        </w:rPr>
        <w:t xml:space="preserve">, </w:t>
      </w:r>
      <w:proofErr w:type="spellStart"/>
      <w:r>
        <w:rPr>
          <w:b/>
          <w:sz w:val="22"/>
        </w:rPr>
        <w:t>Hà</w:t>
      </w:r>
      <w:proofErr w:type="spellEnd"/>
      <w:r>
        <w:rPr>
          <w:b/>
          <w:sz w:val="22"/>
        </w:rPr>
        <w:t xml:space="preserve"> </w:t>
      </w:r>
      <w:proofErr w:type="spellStart"/>
      <w:r>
        <w:rPr>
          <w:b/>
          <w:sz w:val="22"/>
        </w:rPr>
        <w:t>Nội</w:t>
      </w:r>
      <w:proofErr w:type="spellEnd"/>
      <w:r>
        <w:rPr>
          <w:b/>
          <w:sz w:val="22"/>
        </w:rPr>
        <w:t xml:space="preserve"> </w:t>
      </w:r>
    </w:p>
    <w:p w14:paraId="15C186FD" w14:textId="2C87FA32" w:rsidR="001C49C9" w:rsidRPr="00EE0036" w:rsidRDefault="001A3EE1" w:rsidP="001A3EE1">
      <w:pPr>
        <w:pBdr>
          <w:top w:val="single" w:sz="4" w:space="1" w:color="auto"/>
          <w:left w:val="single" w:sz="4" w:space="0" w:color="auto"/>
          <w:bottom w:val="single" w:sz="4" w:space="1" w:color="auto"/>
          <w:right w:val="single" w:sz="4" w:space="4" w:color="auto"/>
        </w:pBdr>
        <w:spacing w:before="120" w:after="120"/>
        <w:rPr>
          <w:b/>
          <w:smallCaps/>
          <w:sz w:val="22"/>
        </w:rPr>
      </w:pPr>
      <w:r>
        <w:rPr>
          <w:b/>
          <w:sz w:val="22"/>
        </w:rPr>
        <w:t xml:space="preserve">                          </w:t>
      </w:r>
      <w:proofErr w:type="spellStart"/>
      <w:r>
        <w:rPr>
          <w:b/>
          <w:sz w:val="22"/>
        </w:rPr>
        <w:t>Điện</w:t>
      </w:r>
      <w:proofErr w:type="spellEnd"/>
      <w:r>
        <w:rPr>
          <w:b/>
          <w:sz w:val="22"/>
        </w:rPr>
        <w:t xml:space="preserve"> </w:t>
      </w:r>
      <w:proofErr w:type="spellStart"/>
      <w:r>
        <w:rPr>
          <w:b/>
          <w:sz w:val="22"/>
        </w:rPr>
        <w:t>thoại</w:t>
      </w:r>
      <w:proofErr w:type="spellEnd"/>
      <w:r w:rsidRPr="00EE0036">
        <w:rPr>
          <w:b/>
          <w:smallCaps/>
          <w:sz w:val="22"/>
        </w:rPr>
        <w:t>: (+84-</w:t>
      </w:r>
      <w:r>
        <w:rPr>
          <w:b/>
          <w:smallCaps/>
          <w:sz w:val="22"/>
        </w:rPr>
        <w:t>2</w:t>
      </w:r>
      <w:r w:rsidRPr="00EE0036">
        <w:rPr>
          <w:b/>
          <w:smallCaps/>
          <w:sz w:val="22"/>
        </w:rPr>
        <w:t>4</w:t>
      </w:r>
      <w:r>
        <w:rPr>
          <w:b/>
          <w:smallCaps/>
          <w:sz w:val="22"/>
        </w:rPr>
        <w:t>)</w:t>
      </w:r>
      <w:r w:rsidRPr="00EE0036">
        <w:rPr>
          <w:b/>
          <w:smallCaps/>
          <w:sz w:val="22"/>
        </w:rPr>
        <w:t xml:space="preserve"> </w:t>
      </w:r>
      <w:r>
        <w:rPr>
          <w:b/>
          <w:smallCaps/>
          <w:sz w:val="22"/>
        </w:rPr>
        <w:t>7303</w:t>
      </w:r>
      <w:ins w:id="52" w:author="Thuymiss" w:date="2019-04-26T11:48:00Z">
        <w:r w:rsidR="00153372">
          <w:rPr>
            <w:b/>
            <w:smallCaps/>
            <w:sz w:val="22"/>
          </w:rPr>
          <w:t>.</w:t>
        </w:r>
      </w:ins>
      <w:r>
        <w:rPr>
          <w:b/>
          <w:smallCaps/>
          <w:sz w:val="22"/>
        </w:rPr>
        <w:t>7898</w:t>
      </w:r>
      <w:r>
        <w:rPr>
          <w:b/>
          <w:smallCaps/>
          <w:sz w:val="22"/>
        </w:rPr>
        <w:tab/>
      </w:r>
      <w:r w:rsidRPr="00EE0036">
        <w:rPr>
          <w:b/>
          <w:smallCaps/>
          <w:sz w:val="22"/>
        </w:rPr>
        <w:t xml:space="preserve"> </w:t>
      </w:r>
      <w:r>
        <w:rPr>
          <w:b/>
          <w:smallCaps/>
          <w:sz w:val="22"/>
        </w:rPr>
        <w:t xml:space="preserve">    </w:t>
      </w:r>
      <w:r w:rsidRPr="00EE0036">
        <w:rPr>
          <w:b/>
          <w:smallCaps/>
          <w:sz w:val="22"/>
        </w:rPr>
        <w:t>fax:</w:t>
      </w:r>
      <w:r w:rsidRPr="00EE0036">
        <w:rPr>
          <w:b/>
          <w:smallCaps/>
          <w:sz w:val="22"/>
        </w:rPr>
        <w:tab/>
        <w:t>(+84-</w:t>
      </w:r>
      <w:r>
        <w:rPr>
          <w:b/>
          <w:smallCaps/>
          <w:sz w:val="22"/>
        </w:rPr>
        <w:t>2</w:t>
      </w:r>
      <w:r w:rsidRPr="00EE0036">
        <w:rPr>
          <w:b/>
          <w:smallCaps/>
          <w:sz w:val="22"/>
        </w:rPr>
        <w:t xml:space="preserve">4) </w:t>
      </w:r>
      <w:r>
        <w:rPr>
          <w:b/>
          <w:smallCaps/>
          <w:sz w:val="22"/>
        </w:rPr>
        <w:t>7303</w:t>
      </w:r>
      <w:ins w:id="53" w:author="Thuymiss" w:date="2019-04-26T11:48:00Z">
        <w:r w:rsidR="00153372">
          <w:rPr>
            <w:b/>
            <w:smallCaps/>
            <w:sz w:val="22"/>
          </w:rPr>
          <w:t>.</w:t>
        </w:r>
      </w:ins>
      <w:r>
        <w:rPr>
          <w:b/>
          <w:smallCaps/>
          <w:sz w:val="22"/>
        </w:rPr>
        <w:t>7897</w:t>
      </w:r>
    </w:p>
    <w:p w14:paraId="3C6460AB" w14:textId="77777777" w:rsidR="001C49C9" w:rsidRPr="000B6E0D" w:rsidRDefault="001C49C9" w:rsidP="001C49C9">
      <w:pPr>
        <w:ind w:left="567" w:hanging="567"/>
        <w:rPr>
          <w:szCs w:val="24"/>
        </w:rPr>
      </w:pPr>
      <w:r>
        <w:tab/>
      </w:r>
    </w:p>
    <w:p w14:paraId="71DD41E8" w14:textId="77777777" w:rsidR="006476A3" w:rsidRPr="000B6E0D" w:rsidRDefault="006476A3" w:rsidP="006476A3">
      <w:pPr>
        <w:jc w:val="both"/>
        <w:rPr>
          <w:szCs w:val="24"/>
          <w:lang w:val="en-US"/>
        </w:rPr>
      </w:pPr>
    </w:p>
    <w:p w14:paraId="50364D8D" w14:textId="77777777" w:rsidR="000B6E0D" w:rsidRPr="001D6E2F" w:rsidRDefault="000B6E0D" w:rsidP="000B6E0D">
      <w:pPr>
        <w:pStyle w:val="BodyTextIndent3"/>
        <w:rPr>
          <w:sz w:val="24"/>
          <w:szCs w:val="24"/>
          <w:lang w:val="vi-VN"/>
        </w:rPr>
      </w:pPr>
      <w:r w:rsidRPr="001E0129">
        <w:rPr>
          <w:b/>
          <w:bCs/>
          <w:sz w:val="24"/>
          <w:szCs w:val="24"/>
        </w:rPr>
        <w:t>9.</w:t>
      </w:r>
      <w:r w:rsidRPr="000B6E0D">
        <w:rPr>
          <w:bCs/>
          <w:sz w:val="24"/>
          <w:szCs w:val="24"/>
        </w:rPr>
        <w:t xml:space="preserve"> </w:t>
      </w:r>
      <w:r w:rsidRPr="001D6E2F">
        <w:rPr>
          <w:sz w:val="24"/>
          <w:szCs w:val="24"/>
          <w:lang w:val="vi-VN"/>
        </w:rPr>
        <w:t xml:space="preserve">Khi </w:t>
      </w:r>
      <w:proofErr w:type="spellStart"/>
      <w:r w:rsidRPr="001D6E2F">
        <w:rPr>
          <w:sz w:val="24"/>
          <w:szCs w:val="24"/>
          <w:lang w:val="vi-VN"/>
        </w:rPr>
        <w:t>điền</w:t>
      </w:r>
      <w:proofErr w:type="spellEnd"/>
      <w:r w:rsidRPr="001D6E2F">
        <w:rPr>
          <w:sz w:val="24"/>
          <w:szCs w:val="24"/>
          <w:lang w:val="vi-VN"/>
        </w:rPr>
        <w:t xml:space="preserve"> </w:t>
      </w:r>
      <w:proofErr w:type="spellStart"/>
      <w:r w:rsidRPr="001D6E2F">
        <w:rPr>
          <w:sz w:val="24"/>
          <w:szCs w:val="24"/>
          <w:lang w:val="vi-VN"/>
        </w:rPr>
        <w:t>vào</w:t>
      </w:r>
      <w:proofErr w:type="spellEnd"/>
      <w:r w:rsidRPr="001D6E2F">
        <w:rPr>
          <w:sz w:val="24"/>
          <w:szCs w:val="24"/>
          <w:lang w:val="vi-VN"/>
        </w:rPr>
        <w:t xml:space="preserve"> </w:t>
      </w:r>
      <w:proofErr w:type="spellStart"/>
      <w:r w:rsidRPr="001D6E2F">
        <w:rPr>
          <w:sz w:val="24"/>
          <w:szCs w:val="24"/>
          <w:lang w:val="vi-VN"/>
        </w:rPr>
        <w:t>bản</w:t>
      </w:r>
      <w:proofErr w:type="spellEnd"/>
      <w:r w:rsidRPr="001D6E2F">
        <w:rPr>
          <w:sz w:val="24"/>
          <w:szCs w:val="24"/>
          <w:lang w:val="vi-VN"/>
        </w:rPr>
        <w:t xml:space="preserve"> </w:t>
      </w:r>
      <w:proofErr w:type="spellStart"/>
      <w:r w:rsidRPr="001D6E2F">
        <w:rPr>
          <w:sz w:val="24"/>
          <w:szCs w:val="24"/>
          <w:lang w:val="vi-VN"/>
        </w:rPr>
        <w:t>trả</w:t>
      </w:r>
      <w:proofErr w:type="spellEnd"/>
      <w:r w:rsidRPr="001D6E2F">
        <w:rPr>
          <w:sz w:val="24"/>
          <w:szCs w:val="24"/>
          <w:lang w:val="vi-VN"/>
        </w:rPr>
        <w:t xml:space="preserve"> </w:t>
      </w:r>
      <w:proofErr w:type="spellStart"/>
      <w:r w:rsidRPr="001D6E2F">
        <w:rPr>
          <w:sz w:val="24"/>
          <w:szCs w:val="24"/>
          <w:lang w:val="vi-VN"/>
        </w:rPr>
        <w:t>lời</w:t>
      </w:r>
      <w:proofErr w:type="spellEnd"/>
      <w:r w:rsidRPr="001D6E2F">
        <w:rPr>
          <w:sz w:val="24"/>
          <w:szCs w:val="24"/>
          <w:lang w:val="vi-VN"/>
        </w:rPr>
        <w:t xml:space="preserve"> </w:t>
      </w:r>
      <w:proofErr w:type="spellStart"/>
      <w:r w:rsidRPr="001D6E2F">
        <w:rPr>
          <w:sz w:val="24"/>
          <w:szCs w:val="24"/>
          <w:lang w:val="vi-VN"/>
        </w:rPr>
        <w:t>bản</w:t>
      </w:r>
      <w:proofErr w:type="spellEnd"/>
      <w:r w:rsidRPr="001D6E2F">
        <w:rPr>
          <w:sz w:val="24"/>
          <w:szCs w:val="24"/>
          <w:lang w:val="vi-VN"/>
        </w:rPr>
        <w:t xml:space="preserve"> </w:t>
      </w:r>
      <w:proofErr w:type="spellStart"/>
      <w:r w:rsidRPr="001D6E2F">
        <w:rPr>
          <w:sz w:val="24"/>
          <w:szCs w:val="24"/>
          <w:lang w:val="vi-VN"/>
        </w:rPr>
        <w:t>này</w:t>
      </w:r>
      <w:proofErr w:type="spellEnd"/>
      <w:r w:rsidRPr="001D6E2F">
        <w:rPr>
          <w:sz w:val="24"/>
          <w:szCs w:val="24"/>
          <w:lang w:val="vi-VN"/>
        </w:rPr>
        <w:t xml:space="preserve"> công ty </w:t>
      </w:r>
      <w:proofErr w:type="spellStart"/>
      <w:r w:rsidRPr="001D6E2F">
        <w:rPr>
          <w:sz w:val="24"/>
          <w:szCs w:val="24"/>
          <w:lang w:val="vi-VN"/>
        </w:rPr>
        <w:t>có</w:t>
      </w:r>
      <w:proofErr w:type="spellEnd"/>
      <w:r w:rsidRPr="001D6E2F">
        <w:rPr>
          <w:sz w:val="24"/>
          <w:szCs w:val="24"/>
          <w:lang w:val="vi-VN"/>
        </w:rPr>
        <w:t xml:space="preserve"> </w:t>
      </w:r>
      <w:proofErr w:type="spellStart"/>
      <w:r w:rsidRPr="001D6E2F">
        <w:rPr>
          <w:sz w:val="24"/>
          <w:szCs w:val="24"/>
          <w:lang w:val="vi-VN"/>
        </w:rPr>
        <w:t>thể</w:t>
      </w:r>
      <w:proofErr w:type="spellEnd"/>
      <w:r w:rsidRPr="001D6E2F">
        <w:rPr>
          <w:sz w:val="24"/>
          <w:szCs w:val="24"/>
          <w:lang w:val="vi-VN"/>
        </w:rPr>
        <w:t xml:space="preserve"> </w:t>
      </w:r>
      <w:proofErr w:type="spellStart"/>
      <w:r w:rsidR="00397A15">
        <w:rPr>
          <w:sz w:val="24"/>
          <w:szCs w:val="24"/>
          <w:lang w:val="en-US"/>
        </w:rPr>
        <w:t>thực</w:t>
      </w:r>
      <w:proofErr w:type="spellEnd"/>
      <w:r w:rsidR="00397A15">
        <w:rPr>
          <w:sz w:val="24"/>
          <w:szCs w:val="24"/>
          <w:lang w:val="en-US"/>
        </w:rPr>
        <w:t xml:space="preserve"> </w:t>
      </w:r>
      <w:proofErr w:type="spellStart"/>
      <w:r w:rsidR="00397A15">
        <w:rPr>
          <w:sz w:val="24"/>
          <w:szCs w:val="24"/>
          <w:lang w:val="en-US"/>
        </w:rPr>
        <w:t>hiện</w:t>
      </w:r>
      <w:proofErr w:type="spellEnd"/>
      <w:r w:rsidRPr="001D6E2F">
        <w:rPr>
          <w:sz w:val="24"/>
          <w:szCs w:val="24"/>
          <w:lang w:val="vi-VN"/>
        </w:rPr>
        <w:t xml:space="preserve"> như sau:</w:t>
      </w:r>
    </w:p>
    <w:p w14:paraId="4E4A0632" w14:textId="77777777" w:rsidR="000B6E0D" w:rsidRPr="000B6E0D" w:rsidRDefault="000B6E0D" w:rsidP="000B6E0D">
      <w:pPr>
        <w:pStyle w:val="ListParagraph"/>
        <w:widowControl w:val="0"/>
        <w:numPr>
          <w:ilvl w:val="0"/>
          <w:numId w:val="28"/>
        </w:numPr>
        <w:spacing w:before="120" w:after="120" w:line="288" w:lineRule="auto"/>
        <w:jc w:val="both"/>
        <w:rPr>
          <w:szCs w:val="24"/>
          <w:lang w:val="vi-VN"/>
        </w:rPr>
      </w:pPr>
      <w:r w:rsidRPr="000B6E0D">
        <w:rPr>
          <w:szCs w:val="24"/>
          <w:lang w:val="vi-VN"/>
        </w:rPr>
        <w:t xml:space="preserve">Sử dụng phần trả lời trong bản lưu hành hạn chế làm cơ sở, xác định tất cả các thông tin mà </w:t>
      </w:r>
      <w:r w:rsidR="00212EAE">
        <w:rPr>
          <w:szCs w:val="24"/>
          <w:lang w:val="en-US"/>
        </w:rPr>
        <w:t>C</w:t>
      </w:r>
      <w:r w:rsidRPr="000B6E0D">
        <w:rPr>
          <w:szCs w:val="24"/>
          <w:lang w:val="vi-VN"/>
        </w:rPr>
        <w:t xml:space="preserve">ông ty cho là không mật và sao chép những thông tin này vào bản lưu hành công khai.  </w:t>
      </w:r>
    </w:p>
    <w:p w14:paraId="08DC7C31" w14:textId="77777777" w:rsidR="000B6E0D" w:rsidRPr="000B6E0D" w:rsidRDefault="000B6E0D" w:rsidP="000B6E0D">
      <w:pPr>
        <w:pStyle w:val="ListParagraph"/>
        <w:widowControl w:val="0"/>
        <w:numPr>
          <w:ilvl w:val="0"/>
          <w:numId w:val="28"/>
        </w:numPr>
        <w:spacing w:before="120" w:after="120" w:line="288" w:lineRule="auto"/>
        <w:jc w:val="both"/>
        <w:rPr>
          <w:szCs w:val="24"/>
          <w:lang w:val="vi-VN"/>
        </w:rPr>
      </w:pPr>
      <w:r w:rsidRPr="000B6E0D">
        <w:rPr>
          <w:szCs w:val="24"/>
          <w:lang w:val="vi-VN"/>
        </w:rPr>
        <w:t xml:space="preserve">Sau đó, kiểm tra lại các thông tin mà </w:t>
      </w:r>
      <w:r w:rsidR="00212EAE">
        <w:rPr>
          <w:szCs w:val="24"/>
          <w:lang w:val="en-US"/>
        </w:rPr>
        <w:t>C</w:t>
      </w:r>
      <w:r w:rsidRPr="000B6E0D">
        <w:rPr>
          <w:szCs w:val="24"/>
          <w:lang w:val="vi-VN"/>
        </w:rPr>
        <w:t xml:space="preserve">ông ty để lại có thật sự mật không. </w:t>
      </w:r>
      <w:proofErr w:type="spellStart"/>
      <w:r w:rsidRPr="000B6E0D">
        <w:rPr>
          <w:szCs w:val="24"/>
          <w:lang w:val="vi-VN"/>
        </w:rPr>
        <w:t>Nếu</w:t>
      </w:r>
      <w:proofErr w:type="spellEnd"/>
      <w:r w:rsidRPr="000B6E0D">
        <w:rPr>
          <w:szCs w:val="24"/>
          <w:lang w:val="vi-VN"/>
        </w:rPr>
        <w:t xml:space="preserve"> </w:t>
      </w:r>
      <w:r w:rsidR="00282BCF">
        <w:rPr>
          <w:szCs w:val="24"/>
          <w:lang w:val="en-US"/>
        </w:rPr>
        <w:t>C</w:t>
      </w:r>
      <w:r w:rsidRPr="000B6E0D">
        <w:rPr>
          <w:szCs w:val="24"/>
          <w:lang w:val="vi-VN"/>
        </w:rPr>
        <w:t xml:space="preserve">ông ty cho </w:t>
      </w:r>
      <w:proofErr w:type="spellStart"/>
      <w:r w:rsidRPr="000B6E0D">
        <w:rPr>
          <w:szCs w:val="24"/>
          <w:lang w:val="vi-VN"/>
        </w:rPr>
        <w:t>đó</w:t>
      </w:r>
      <w:proofErr w:type="spellEnd"/>
      <w:r w:rsidRPr="000B6E0D">
        <w:rPr>
          <w:szCs w:val="24"/>
          <w:lang w:val="vi-VN"/>
        </w:rPr>
        <w:t xml:space="preserve"> </w:t>
      </w:r>
      <w:proofErr w:type="spellStart"/>
      <w:r w:rsidRPr="000B6E0D">
        <w:rPr>
          <w:szCs w:val="24"/>
          <w:lang w:val="vi-VN"/>
        </w:rPr>
        <w:t>là</w:t>
      </w:r>
      <w:proofErr w:type="spellEnd"/>
      <w:r w:rsidRPr="000B6E0D">
        <w:rPr>
          <w:szCs w:val="24"/>
          <w:lang w:val="vi-VN"/>
        </w:rPr>
        <w:t xml:space="preserve"> </w:t>
      </w:r>
      <w:proofErr w:type="spellStart"/>
      <w:r w:rsidRPr="000B6E0D">
        <w:rPr>
          <w:szCs w:val="24"/>
          <w:lang w:val="vi-VN"/>
        </w:rPr>
        <w:t>mật</w:t>
      </w:r>
      <w:proofErr w:type="spellEnd"/>
      <w:r w:rsidRPr="000B6E0D">
        <w:rPr>
          <w:szCs w:val="24"/>
          <w:lang w:val="vi-VN"/>
        </w:rPr>
        <w:t xml:space="preserve">, </w:t>
      </w:r>
      <w:proofErr w:type="spellStart"/>
      <w:r w:rsidR="00BA1A22">
        <w:rPr>
          <w:szCs w:val="24"/>
          <w:lang w:val="en-US"/>
        </w:rPr>
        <w:t>đề</w:t>
      </w:r>
      <w:proofErr w:type="spellEnd"/>
      <w:r w:rsidR="00BA1A22">
        <w:rPr>
          <w:szCs w:val="24"/>
          <w:lang w:val="en-US"/>
        </w:rPr>
        <w:t xml:space="preserve"> </w:t>
      </w:r>
      <w:proofErr w:type="spellStart"/>
      <w:r w:rsidR="00BA1A22">
        <w:rPr>
          <w:szCs w:val="24"/>
          <w:lang w:val="en-US"/>
        </w:rPr>
        <w:t>nghị</w:t>
      </w:r>
      <w:proofErr w:type="spellEnd"/>
      <w:r w:rsidRPr="000B6E0D">
        <w:rPr>
          <w:szCs w:val="24"/>
          <w:lang w:val="vi-VN"/>
        </w:rPr>
        <w:t xml:space="preserve"> đưa ra lý do cho từng mục và tóm tắt lại các thông tin này dưới dạng không mật. Trong trường hợp không thể tóm tắt được các thông tin này thì phải nêu rõ lý do. </w:t>
      </w:r>
    </w:p>
    <w:p w14:paraId="0D9516FB" w14:textId="77777777" w:rsidR="000B6E0D" w:rsidRPr="001E0129" w:rsidRDefault="000B6E0D" w:rsidP="000B6E0D">
      <w:pPr>
        <w:pStyle w:val="Heading8"/>
        <w:rPr>
          <w:rFonts w:ascii="Times New Roman" w:hAnsi="Times New Roman" w:cs="Times New Roman"/>
          <w:color w:val="auto"/>
          <w:sz w:val="24"/>
          <w:szCs w:val="24"/>
          <w:lang w:val="vi-VN"/>
        </w:rPr>
      </w:pPr>
      <w:r w:rsidRPr="001E0129">
        <w:rPr>
          <w:rFonts w:ascii="Times New Roman" w:hAnsi="Times New Roman" w:cs="Times New Roman"/>
          <w:color w:val="auto"/>
          <w:sz w:val="24"/>
          <w:szCs w:val="24"/>
          <w:lang w:val="vi-VN"/>
        </w:rPr>
        <w:t xml:space="preserve">Ví dụ về cách tóm tắt thông tin mật </w:t>
      </w:r>
    </w:p>
    <w:p w14:paraId="2B9F50FC" w14:textId="77777777" w:rsidR="000B6E0D" w:rsidRPr="0002770B" w:rsidRDefault="000B6E0D" w:rsidP="000B6E0D">
      <w:pPr>
        <w:spacing w:before="120" w:after="120" w:line="288" w:lineRule="auto"/>
        <w:ind w:firstLine="709"/>
        <w:jc w:val="both"/>
        <w:rPr>
          <w:b/>
          <w:szCs w:val="24"/>
        </w:rPr>
      </w:pPr>
      <w:proofErr w:type="spellStart"/>
      <w:r w:rsidRPr="0002770B">
        <w:rPr>
          <w:b/>
          <w:szCs w:val="24"/>
        </w:rPr>
        <w:t>Khi</w:t>
      </w:r>
      <w:proofErr w:type="spellEnd"/>
      <w:r w:rsidRPr="0002770B">
        <w:rPr>
          <w:b/>
          <w:szCs w:val="24"/>
        </w:rPr>
        <w:t xml:space="preserve"> </w:t>
      </w:r>
      <w:proofErr w:type="spellStart"/>
      <w:r w:rsidRPr="0002770B">
        <w:rPr>
          <w:b/>
          <w:szCs w:val="24"/>
        </w:rPr>
        <w:t>thông</w:t>
      </w:r>
      <w:proofErr w:type="spellEnd"/>
      <w:r w:rsidRPr="0002770B">
        <w:rPr>
          <w:b/>
          <w:szCs w:val="24"/>
        </w:rPr>
        <w:t xml:space="preserve"> tin </w:t>
      </w:r>
      <w:proofErr w:type="spellStart"/>
      <w:r w:rsidRPr="0002770B">
        <w:rPr>
          <w:b/>
          <w:szCs w:val="24"/>
        </w:rPr>
        <w:t>thuộc</w:t>
      </w:r>
      <w:proofErr w:type="spellEnd"/>
      <w:r w:rsidRPr="0002770B">
        <w:rPr>
          <w:b/>
          <w:szCs w:val="24"/>
        </w:rPr>
        <w:t xml:space="preserve"> </w:t>
      </w:r>
      <w:proofErr w:type="spellStart"/>
      <w:r w:rsidRPr="0002770B">
        <w:rPr>
          <w:b/>
          <w:szCs w:val="24"/>
        </w:rPr>
        <w:t>diện</w:t>
      </w:r>
      <w:proofErr w:type="spellEnd"/>
      <w:r w:rsidRPr="0002770B">
        <w:rPr>
          <w:b/>
          <w:szCs w:val="24"/>
        </w:rPr>
        <w:t xml:space="preserve"> </w:t>
      </w:r>
      <w:proofErr w:type="spellStart"/>
      <w:r w:rsidRPr="0002770B">
        <w:rPr>
          <w:b/>
          <w:szCs w:val="24"/>
        </w:rPr>
        <w:t>điều</w:t>
      </w:r>
      <w:proofErr w:type="spellEnd"/>
      <w:r w:rsidRPr="0002770B">
        <w:rPr>
          <w:b/>
          <w:szCs w:val="24"/>
        </w:rPr>
        <w:t xml:space="preserve"> </w:t>
      </w:r>
      <w:proofErr w:type="spellStart"/>
      <w:r w:rsidRPr="0002770B">
        <w:rPr>
          <w:b/>
          <w:szCs w:val="24"/>
        </w:rPr>
        <w:t>tra</w:t>
      </w:r>
      <w:proofErr w:type="spellEnd"/>
      <w:r w:rsidRPr="0002770B">
        <w:rPr>
          <w:b/>
          <w:szCs w:val="24"/>
        </w:rPr>
        <w:t xml:space="preserve"> </w:t>
      </w:r>
      <w:proofErr w:type="spellStart"/>
      <w:r w:rsidR="00BA1A22">
        <w:rPr>
          <w:b/>
          <w:szCs w:val="24"/>
        </w:rPr>
        <w:t>đề</w:t>
      </w:r>
      <w:proofErr w:type="spellEnd"/>
      <w:r w:rsidR="00BA1A22">
        <w:rPr>
          <w:b/>
          <w:szCs w:val="24"/>
        </w:rPr>
        <w:t xml:space="preserve"> </w:t>
      </w:r>
      <w:proofErr w:type="spellStart"/>
      <w:r w:rsidR="00BA1A22">
        <w:rPr>
          <w:b/>
          <w:szCs w:val="24"/>
        </w:rPr>
        <w:t>cập</w:t>
      </w:r>
      <w:proofErr w:type="spellEnd"/>
      <w:r w:rsidR="00BA1A22">
        <w:rPr>
          <w:b/>
          <w:szCs w:val="24"/>
        </w:rPr>
        <w:t xml:space="preserve"> </w:t>
      </w:r>
      <w:proofErr w:type="spellStart"/>
      <w:r w:rsidRPr="0002770B">
        <w:rPr>
          <w:b/>
          <w:szCs w:val="24"/>
        </w:rPr>
        <w:t>đến</w:t>
      </w:r>
      <w:proofErr w:type="spellEnd"/>
      <w:r w:rsidRPr="0002770B">
        <w:rPr>
          <w:b/>
          <w:szCs w:val="24"/>
        </w:rPr>
        <w:t xml:space="preserve"> </w:t>
      </w:r>
      <w:proofErr w:type="spellStart"/>
      <w:r w:rsidRPr="0002770B">
        <w:rPr>
          <w:b/>
          <w:szCs w:val="24"/>
        </w:rPr>
        <w:t>số</w:t>
      </w:r>
      <w:proofErr w:type="spellEnd"/>
      <w:r w:rsidRPr="0002770B">
        <w:rPr>
          <w:b/>
          <w:szCs w:val="24"/>
        </w:rPr>
        <w:t xml:space="preserve"> </w:t>
      </w:r>
      <w:proofErr w:type="spellStart"/>
      <w:r w:rsidR="00BA1A22">
        <w:rPr>
          <w:b/>
          <w:szCs w:val="24"/>
        </w:rPr>
        <w:t>liệu</w:t>
      </w:r>
      <w:proofErr w:type="spellEnd"/>
      <w:r w:rsidR="00BA1A22">
        <w:rPr>
          <w:b/>
          <w:szCs w:val="24"/>
        </w:rPr>
        <w:t xml:space="preserve"> </w:t>
      </w:r>
      <w:proofErr w:type="spellStart"/>
      <w:r w:rsidR="00BA1A22">
        <w:rPr>
          <w:b/>
          <w:szCs w:val="24"/>
        </w:rPr>
        <w:t>của</w:t>
      </w:r>
      <w:proofErr w:type="spellEnd"/>
      <w:r w:rsidRPr="0002770B">
        <w:rPr>
          <w:b/>
          <w:szCs w:val="24"/>
        </w:rPr>
        <w:t xml:space="preserve"> </w:t>
      </w:r>
      <w:proofErr w:type="spellStart"/>
      <w:r w:rsidRPr="0002770B">
        <w:rPr>
          <w:b/>
          <w:szCs w:val="24"/>
        </w:rPr>
        <w:t>nhiều</w:t>
      </w:r>
      <w:proofErr w:type="spellEnd"/>
      <w:r w:rsidRPr="0002770B">
        <w:rPr>
          <w:b/>
          <w:szCs w:val="24"/>
        </w:rPr>
        <w:t xml:space="preserve"> </w:t>
      </w:r>
      <w:proofErr w:type="spellStart"/>
      <w:r w:rsidRPr="0002770B">
        <w:rPr>
          <w:b/>
          <w:szCs w:val="24"/>
        </w:rPr>
        <w:t>năm</w:t>
      </w:r>
      <w:proofErr w:type="spellEnd"/>
      <w:r w:rsidRPr="0002770B">
        <w:rPr>
          <w:b/>
          <w:szCs w:val="24"/>
        </w:rPr>
        <w:t xml:space="preserve">, </w:t>
      </w:r>
      <w:proofErr w:type="spellStart"/>
      <w:r w:rsidR="00DF4B24">
        <w:rPr>
          <w:b/>
          <w:szCs w:val="24"/>
        </w:rPr>
        <w:t>C</w:t>
      </w:r>
      <w:r w:rsidRPr="0002770B">
        <w:rPr>
          <w:b/>
          <w:szCs w:val="24"/>
        </w:rPr>
        <w:t>ông</w:t>
      </w:r>
      <w:proofErr w:type="spellEnd"/>
      <w:r w:rsidRPr="0002770B">
        <w:rPr>
          <w:b/>
          <w:szCs w:val="24"/>
        </w:rPr>
        <w:t xml:space="preserve"> ty </w:t>
      </w:r>
      <w:proofErr w:type="spellStart"/>
      <w:r w:rsidRPr="0002770B">
        <w:rPr>
          <w:b/>
          <w:szCs w:val="24"/>
        </w:rPr>
        <w:t>có</w:t>
      </w:r>
      <w:proofErr w:type="spellEnd"/>
      <w:r w:rsidRPr="0002770B">
        <w:rPr>
          <w:b/>
          <w:szCs w:val="24"/>
        </w:rPr>
        <w:t xml:space="preserve"> </w:t>
      </w:r>
      <w:proofErr w:type="spellStart"/>
      <w:r w:rsidRPr="0002770B">
        <w:rPr>
          <w:b/>
          <w:szCs w:val="24"/>
        </w:rPr>
        <w:t>thể</w:t>
      </w:r>
      <w:proofErr w:type="spellEnd"/>
      <w:r w:rsidRPr="0002770B">
        <w:rPr>
          <w:b/>
          <w:szCs w:val="24"/>
        </w:rPr>
        <w:t xml:space="preserve"> </w:t>
      </w:r>
      <w:proofErr w:type="spellStart"/>
      <w:r w:rsidRPr="0002770B">
        <w:rPr>
          <w:b/>
          <w:szCs w:val="24"/>
        </w:rPr>
        <w:t>sử</w:t>
      </w:r>
      <w:proofErr w:type="spellEnd"/>
      <w:r w:rsidRPr="0002770B">
        <w:rPr>
          <w:b/>
          <w:szCs w:val="24"/>
        </w:rPr>
        <w:t xml:space="preserve"> </w:t>
      </w:r>
      <w:proofErr w:type="spellStart"/>
      <w:r w:rsidRPr="0002770B">
        <w:rPr>
          <w:b/>
          <w:szCs w:val="24"/>
        </w:rPr>
        <w:t>dụng</w:t>
      </w:r>
      <w:proofErr w:type="spellEnd"/>
      <w:r w:rsidRPr="0002770B">
        <w:rPr>
          <w:b/>
          <w:szCs w:val="24"/>
        </w:rPr>
        <w:t xml:space="preserve"> </w:t>
      </w:r>
      <w:proofErr w:type="spellStart"/>
      <w:r w:rsidRPr="0002770B">
        <w:rPr>
          <w:b/>
          <w:szCs w:val="24"/>
        </w:rPr>
        <w:t>chỉ</w:t>
      </w:r>
      <w:proofErr w:type="spellEnd"/>
      <w:r w:rsidRPr="0002770B">
        <w:rPr>
          <w:b/>
          <w:szCs w:val="24"/>
        </w:rPr>
        <w:t xml:space="preserve"> </w:t>
      </w:r>
      <w:proofErr w:type="spellStart"/>
      <w:r w:rsidRPr="0002770B">
        <w:rPr>
          <w:b/>
          <w:szCs w:val="24"/>
        </w:rPr>
        <w:t>số</w:t>
      </w:r>
      <w:proofErr w:type="spellEnd"/>
      <w:r w:rsidRPr="0002770B">
        <w:rPr>
          <w:b/>
          <w:szCs w:val="24"/>
        </w:rPr>
        <w:t xml:space="preserve"> </w:t>
      </w:r>
      <w:proofErr w:type="spellStart"/>
      <w:r w:rsidR="00BA1A22">
        <w:rPr>
          <w:b/>
          <w:szCs w:val="24"/>
        </w:rPr>
        <w:t>tương</w:t>
      </w:r>
      <w:proofErr w:type="spellEnd"/>
      <w:r w:rsidR="00BA1A22">
        <w:rPr>
          <w:b/>
          <w:szCs w:val="24"/>
        </w:rPr>
        <w:t xml:space="preserve"> </w:t>
      </w:r>
      <w:proofErr w:type="spellStart"/>
      <w:r w:rsidR="00BA1A22">
        <w:rPr>
          <w:b/>
          <w:szCs w:val="24"/>
        </w:rPr>
        <w:t>đối</w:t>
      </w:r>
      <w:proofErr w:type="spellEnd"/>
      <w:r w:rsidRPr="0002770B">
        <w:rPr>
          <w:b/>
          <w:szCs w:val="24"/>
        </w:rPr>
        <w:t xml:space="preserve"> </w:t>
      </w:r>
      <w:proofErr w:type="spellStart"/>
      <w:r w:rsidRPr="0002770B">
        <w:rPr>
          <w:b/>
          <w:szCs w:val="24"/>
        </w:rPr>
        <w:t>thay</w:t>
      </w:r>
      <w:proofErr w:type="spellEnd"/>
      <w:r w:rsidRPr="0002770B">
        <w:rPr>
          <w:b/>
          <w:szCs w:val="24"/>
        </w:rPr>
        <w:t xml:space="preserve"> </w:t>
      </w:r>
      <w:proofErr w:type="spellStart"/>
      <w:r w:rsidRPr="0002770B">
        <w:rPr>
          <w:b/>
          <w:szCs w:val="24"/>
        </w:rPr>
        <w:t>thế</w:t>
      </w:r>
      <w:proofErr w:type="spellEnd"/>
      <w:r w:rsidRPr="0002770B">
        <w:rPr>
          <w:b/>
          <w:szCs w:val="24"/>
        </w:rPr>
        <w:t>.</w:t>
      </w:r>
    </w:p>
    <w:p w14:paraId="19F2970F" w14:textId="77777777" w:rsidR="000B6E0D" w:rsidRDefault="000B6E0D" w:rsidP="000B6E0D">
      <w:pPr>
        <w:spacing w:before="120" w:after="120" w:line="288" w:lineRule="auto"/>
        <w:ind w:firstLine="709"/>
        <w:rPr>
          <w:szCs w:val="24"/>
        </w:rPr>
      </w:pPr>
      <w:proofErr w:type="spellStart"/>
      <w:r w:rsidRPr="0002770B">
        <w:rPr>
          <w:szCs w:val="24"/>
        </w:rPr>
        <w:t>Ví</w:t>
      </w:r>
      <w:proofErr w:type="spellEnd"/>
      <w:r w:rsidRPr="0002770B">
        <w:rPr>
          <w:szCs w:val="24"/>
        </w:rPr>
        <w:t xml:space="preserve"> </w:t>
      </w:r>
      <w:proofErr w:type="spellStart"/>
      <w:r w:rsidRPr="0002770B">
        <w:rPr>
          <w:szCs w:val="24"/>
        </w:rPr>
        <w:t>dụ</w:t>
      </w:r>
      <w:proofErr w:type="spellEnd"/>
      <w:r w:rsidRPr="0002770B">
        <w:rPr>
          <w:szCs w:val="24"/>
        </w:rPr>
        <w:t xml:space="preserve"> </w:t>
      </w:r>
      <w:proofErr w:type="spellStart"/>
      <w:r w:rsidRPr="0002770B">
        <w:rPr>
          <w:szCs w:val="24"/>
        </w:rPr>
        <w:t>về</w:t>
      </w:r>
      <w:proofErr w:type="spellEnd"/>
      <w:r w:rsidRPr="0002770B">
        <w:rPr>
          <w:szCs w:val="24"/>
        </w:rPr>
        <w:t xml:space="preserve"> </w:t>
      </w:r>
      <w:proofErr w:type="spellStart"/>
      <w:r w:rsidRPr="0002770B">
        <w:rPr>
          <w:szCs w:val="24"/>
        </w:rPr>
        <w:t>thông</w:t>
      </w:r>
      <w:proofErr w:type="spellEnd"/>
      <w:r w:rsidRPr="0002770B">
        <w:rPr>
          <w:szCs w:val="24"/>
        </w:rPr>
        <w:t xml:space="preserve"> tin </w:t>
      </w:r>
      <w:proofErr w:type="spellStart"/>
      <w:r w:rsidRPr="0002770B">
        <w:rPr>
          <w:szCs w:val="24"/>
        </w:rPr>
        <w:t>mật</w:t>
      </w:r>
      <w:proofErr w:type="spellEnd"/>
      <w:r w:rsidRPr="0002770B">
        <w:rPr>
          <w:szCs w:val="24"/>
        </w:rPr>
        <w:t>:</w:t>
      </w:r>
    </w:p>
    <w:tbl>
      <w:tblPr>
        <w:tblW w:w="8364" w:type="dxa"/>
        <w:tblInd w:w="108" w:type="dxa"/>
        <w:tblLayout w:type="fixed"/>
        <w:tblLook w:val="0000" w:firstRow="0" w:lastRow="0" w:firstColumn="0" w:lastColumn="0" w:noHBand="0" w:noVBand="0"/>
      </w:tblPr>
      <w:tblGrid>
        <w:gridCol w:w="3156"/>
        <w:gridCol w:w="2872"/>
        <w:gridCol w:w="2336"/>
      </w:tblGrid>
      <w:tr w:rsidR="001E0129" w:rsidRPr="003A774A" w14:paraId="61DBFD8F" w14:textId="77777777" w:rsidTr="00DF4B24">
        <w:trPr>
          <w:cantSplit/>
        </w:trPr>
        <w:tc>
          <w:tcPr>
            <w:tcW w:w="3156" w:type="dxa"/>
            <w:tcBorders>
              <w:top w:val="single" w:sz="6" w:space="0" w:color="auto"/>
              <w:left w:val="single" w:sz="6" w:space="0" w:color="auto"/>
              <w:bottom w:val="single" w:sz="6" w:space="0" w:color="auto"/>
              <w:right w:val="single" w:sz="6" w:space="0" w:color="auto"/>
            </w:tcBorders>
          </w:tcPr>
          <w:p w14:paraId="0A99E72E" w14:textId="77777777" w:rsidR="001E0129" w:rsidRPr="003A774A" w:rsidRDefault="001E0129" w:rsidP="00DF4B24">
            <w:pPr>
              <w:ind w:left="284"/>
              <w:jc w:val="center"/>
              <w:rPr>
                <w:lang w:val="en-US"/>
              </w:rPr>
            </w:pPr>
            <w:proofErr w:type="spellStart"/>
            <w:r>
              <w:rPr>
                <w:b/>
                <w:szCs w:val="24"/>
              </w:rPr>
              <w:t>Năm</w:t>
            </w:r>
            <w:proofErr w:type="spellEnd"/>
            <w:r>
              <w:rPr>
                <w:b/>
                <w:szCs w:val="24"/>
              </w:rPr>
              <w:t xml:space="preserve"> </w:t>
            </w:r>
            <w:r w:rsidRPr="00A1000E">
              <w:rPr>
                <w:b/>
                <w:szCs w:val="24"/>
              </w:rPr>
              <w:t>20</w:t>
            </w:r>
            <w:r>
              <w:rPr>
                <w:b/>
                <w:szCs w:val="24"/>
              </w:rPr>
              <w:t>16</w:t>
            </w:r>
          </w:p>
        </w:tc>
        <w:tc>
          <w:tcPr>
            <w:tcW w:w="2872" w:type="dxa"/>
            <w:tcBorders>
              <w:top w:val="single" w:sz="6" w:space="0" w:color="auto"/>
              <w:left w:val="single" w:sz="6" w:space="0" w:color="auto"/>
              <w:bottom w:val="single" w:sz="6" w:space="0" w:color="auto"/>
              <w:right w:val="single" w:sz="6" w:space="0" w:color="auto"/>
            </w:tcBorders>
          </w:tcPr>
          <w:p w14:paraId="4D468330" w14:textId="77777777" w:rsidR="001E0129" w:rsidRPr="003A774A" w:rsidRDefault="001E0129" w:rsidP="00DF4B24">
            <w:pPr>
              <w:ind w:left="284"/>
              <w:jc w:val="center"/>
              <w:rPr>
                <w:lang w:val="en-US"/>
              </w:rPr>
            </w:pPr>
            <w:proofErr w:type="spellStart"/>
            <w:r>
              <w:rPr>
                <w:b/>
                <w:szCs w:val="24"/>
              </w:rPr>
              <w:t>Năm</w:t>
            </w:r>
            <w:proofErr w:type="spellEnd"/>
            <w:r>
              <w:rPr>
                <w:b/>
                <w:szCs w:val="24"/>
              </w:rPr>
              <w:t xml:space="preserve"> 2017</w:t>
            </w:r>
          </w:p>
        </w:tc>
        <w:tc>
          <w:tcPr>
            <w:tcW w:w="2336" w:type="dxa"/>
            <w:tcBorders>
              <w:top w:val="single" w:sz="6" w:space="0" w:color="auto"/>
              <w:left w:val="single" w:sz="6" w:space="0" w:color="auto"/>
              <w:bottom w:val="single" w:sz="6" w:space="0" w:color="auto"/>
              <w:right w:val="single" w:sz="6" w:space="0" w:color="auto"/>
            </w:tcBorders>
          </w:tcPr>
          <w:p w14:paraId="25239A1C" w14:textId="77777777" w:rsidR="001E0129" w:rsidRPr="003A774A" w:rsidRDefault="001E0129" w:rsidP="00DF4B24">
            <w:pPr>
              <w:ind w:left="284"/>
              <w:jc w:val="center"/>
              <w:rPr>
                <w:lang w:val="en-US"/>
              </w:rPr>
            </w:pPr>
            <w:proofErr w:type="spellStart"/>
            <w:r>
              <w:rPr>
                <w:b/>
                <w:szCs w:val="24"/>
              </w:rPr>
              <w:t>Năm</w:t>
            </w:r>
            <w:proofErr w:type="spellEnd"/>
            <w:r>
              <w:rPr>
                <w:b/>
                <w:szCs w:val="24"/>
              </w:rPr>
              <w:t xml:space="preserve"> </w:t>
            </w:r>
            <w:r w:rsidRPr="00A1000E">
              <w:rPr>
                <w:b/>
                <w:szCs w:val="24"/>
              </w:rPr>
              <w:t>20</w:t>
            </w:r>
            <w:r>
              <w:rPr>
                <w:b/>
                <w:szCs w:val="24"/>
              </w:rPr>
              <w:t>18</w:t>
            </w:r>
          </w:p>
        </w:tc>
      </w:tr>
      <w:tr w:rsidR="001E0129" w:rsidRPr="003A774A" w14:paraId="6A3CD7EE" w14:textId="77777777" w:rsidTr="00DF4B24">
        <w:trPr>
          <w:cantSplit/>
        </w:trPr>
        <w:tc>
          <w:tcPr>
            <w:tcW w:w="3156" w:type="dxa"/>
            <w:tcBorders>
              <w:top w:val="single" w:sz="6" w:space="0" w:color="auto"/>
              <w:left w:val="single" w:sz="6" w:space="0" w:color="auto"/>
              <w:bottom w:val="single" w:sz="6" w:space="0" w:color="auto"/>
              <w:right w:val="single" w:sz="6" w:space="0" w:color="auto"/>
            </w:tcBorders>
          </w:tcPr>
          <w:p w14:paraId="4F9B4B89" w14:textId="77777777" w:rsidR="001E0129" w:rsidRPr="003A774A" w:rsidRDefault="001E0129" w:rsidP="00DF4B24">
            <w:pPr>
              <w:ind w:left="284"/>
              <w:jc w:val="center"/>
              <w:rPr>
                <w:lang w:val="en-US"/>
              </w:rPr>
            </w:pPr>
            <w:r>
              <w:rPr>
                <w:lang w:val="en-US"/>
              </w:rPr>
              <w:t>20 000 USD</w:t>
            </w:r>
          </w:p>
        </w:tc>
        <w:tc>
          <w:tcPr>
            <w:tcW w:w="2872" w:type="dxa"/>
            <w:tcBorders>
              <w:top w:val="single" w:sz="6" w:space="0" w:color="auto"/>
              <w:left w:val="single" w:sz="6" w:space="0" w:color="auto"/>
              <w:bottom w:val="single" w:sz="6" w:space="0" w:color="auto"/>
              <w:right w:val="single" w:sz="6" w:space="0" w:color="auto"/>
            </w:tcBorders>
          </w:tcPr>
          <w:p w14:paraId="13ADB8E3" w14:textId="77777777" w:rsidR="001E0129" w:rsidRPr="003A774A" w:rsidRDefault="001E0129" w:rsidP="00DF4B24">
            <w:pPr>
              <w:ind w:left="284"/>
              <w:jc w:val="center"/>
              <w:rPr>
                <w:lang w:val="en-US"/>
              </w:rPr>
            </w:pPr>
            <w:r w:rsidRPr="003A774A">
              <w:rPr>
                <w:lang w:val="en-US"/>
              </w:rPr>
              <w:t xml:space="preserve">30 000 </w:t>
            </w:r>
            <w:r>
              <w:rPr>
                <w:lang w:val="en-US"/>
              </w:rPr>
              <w:t>USD</w:t>
            </w:r>
          </w:p>
        </w:tc>
        <w:tc>
          <w:tcPr>
            <w:tcW w:w="2336" w:type="dxa"/>
            <w:tcBorders>
              <w:top w:val="single" w:sz="6" w:space="0" w:color="auto"/>
              <w:left w:val="single" w:sz="6" w:space="0" w:color="auto"/>
              <w:bottom w:val="single" w:sz="6" w:space="0" w:color="auto"/>
              <w:right w:val="single" w:sz="6" w:space="0" w:color="auto"/>
            </w:tcBorders>
          </w:tcPr>
          <w:p w14:paraId="0A9AA872" w14:textId="77777777" w:rsidR="001E0129" w:rsidRPr="003A774A" w:rsidRDefault="001E0129" w:rsidP="00DF4B24">
            <w:pPr>
              <w:ind w:left="284"/>
              <w:jc w:val="center"/>
              <w:rPr>
                <w:lang w:val="en-US"/>
              </w:rPr>
            </w:pPr>
            <w:r w:rsidRPr="003A774A">
              <w:rPr>
                <w:lang w:val="en-US"/>
              </w:rPr>
              <w:t xml:space="preserve">40 000 </w:t>
            </w:r>
            <w:r>
              <w:rPr>
                <w:lang w:val="en-US"/>
              </w:rPr>
              <w:t>USD</w:t>
            </w:r>
          </w:p>
        </w:tc>
      </w:tr>
    </w:tbl>
    <w:p w14:paraId="3B34C058" w14:textId="77777777" w:rsidR="000B6E0D" w:rsidRPr="0002770B" w:rsidRDefault="000B6E0D" w:rsidP="000B6E0D">
      <w:pPr>
        <w:spacing w:after="120"/>
        <w:ind w:left="284"/>
        <w:rPr>
          <w:szCs w:val="24"/>
        </w:rPr>
      </w:pPr>
    </w:p>
    <w:p w14:paraId="71C3C59C" w14:textId="77777777" w:rsidR="001E0129" w:rsidRPr="003A774A" w:rsidRDefault="001E0129" w:rsidP="001E0129">
      <w:pPr>
        <w:spacing w:after="120"/>
        <w:ind w:left="284" w:firstLine="436"/>
        <w:rPr>
          <w:lang w:val="en-US"/>
        </w:rPr>
      </w:pPr>
      <w:proofErr w:type="spellStart"/>
      <w:r w:rsidRPr="0002770B">
        <w:rPr>
          <w:szCs w:val="24"/>
        </w:rPr>
        <w:t>Cách</w:t>
      </w:r>
      <w:proofErr w:type="spellEnd"/>
      <w:r w:rsidRPr="0002770B">
        <w:rPr>
          <w:szCs w:val="24"/>
        </w:rPr>
        <w:t xml:space="preserve"> </w:t>
      </w:r>
      <w:proofErr w:type="spellStart"/>
      <w:r w:rsidRPr="0002770B">
        <w:rPr>
          <w:szCs w:val="24"/>
        </w:rPr>
        <w:t>tóm</w:t>
      </w:r>
      <w:proofErr w:type="spellEnd"/>
      <w:r w:rsidRPr="0002770B">
        <w:rPr>
          <w:szCs w:val="24"/>
        </w:rPr>
        <w:t xml:space="preserve"> </w:t>
      </w:r>
      <w:proofErr w:type="spellStart"/>
      <w:r w:rsidRPr="0002770B">
        <w:rPr>
          <w:szCs w:val="24"/>
        </w:rPr>
        <w:t>tắt</w:t>
      </w:r>
      <w:proofErr w:type="spellEnd"/>
      <w:r w:rsidRPr="0002770B">
        <w:rPr>
          <w:szCs w:val="24"/>
        </w:rPr>
        <w:t xml:space="preserve"> </w:t>
      </w:r>
      <w:proofErr w:type="spellStart"/>
      <w:r w:rsidRPr="0002770B">
        <w:rPr>
          <w:b/>
          <w:szCs w:val="24"/>
        </w:rPr>
        <w:t>không</w:t>
      </w:r>
      <w:proofErr w:type="spellEnd"/>
      <w:r w:rsidRPr="0002770B">
        <w:rPr>
          <w:b/>
          <w:szCs w:val="24"/>
        </w:rPr>
        <w:t xml:space="preserve"> </w:t>
      </w:r>
      <w:proofErr w:type="spellStart"/>
      <w:r w:rsidRPr="0002770B">
        <w:rPr>
          <w:b/>
          <w:szCs w:val="24"/>
        </w:rPr>
        <w:t>mật</w:t>
      </w:r>
      <w:proofErr w:type="spellEnd"/>
      <w:r w:rsidRPr="0002770B">
        <w:rPr>
          <w:b/>
          <w:szCs w:val="24"/>
        </w:rPr>
        <w:t xml:space="preserve"> </w:t>
      </w:r>
      <w:r>
        <w:rPr>
          <w:i/>
          <w:iCs/>
          <w:lang w:val="en-US"/>
        </w:rPr>
        <w:t>(</w:t>
      </w:r>
      <w:proofErr w:type="spellStart"/>
      <w:r>
        <w:rPr>
          <w:i/>
          <w:iCs/>
          <w:lang w:val="en-US"/>
        </w:rPr>
        <w:t>bản</w:t>
      </w:r>
      <w:proofErr w:type="spellEnd"/>
      <w:r>
        <w:rPr>
          <w:i/>
          <w:iCs/>
          <w:lang w:val="en-US"/>
        </w:rPr>
        <w:t xml:space="preserve"> </w:t>
      </w:r>
      <w:proofErr w:type="spellStart"/>
      <w:r>
        <w:rPr>
          <w:i/>
          <w:iCs/>
          <w:lang w:val="en-US"/>
        </w:rPr>
        <w:t>lưu</w:t>
      </w:r>
      <w:proofErr w:type="spellEnd"/>
      <w:r>
        <w:rPr>
          <w:i/>
          <w:iCs/>
          <w:lang w:val="en-US"/>
        </w:rPr>
        <w:t xml:space="preserve"> </w:t>
      </w:r>
      <w:proofErr w:type="spellStart"/>
      <w:r>
        <w:rPr>
          <w:i/>
          <w:iCs/>
          <w:lang w:val="en-US"/>
        </w:rPr>
        <w:t>hành</w:t>
      </w:r>
      <w:proofErr w:type="spellEnd"/>
      <w:r>
        <w:rPr>
          <w:i/>
          <w:iCs/>
          <w:lang w:val="en-US"/>
        </w:rPr>
        <w:t xml:space="preserve"> </w:t>
      </w:r>
      <w:proofErr w:type="spellStart"/>
      <w:r>
        <w:rPr>
          <w:i/>
          <w:iCs/>
          <w:lang w:val="en-US"/>
        </w:rPr>
        <w:t>công</w:t>
      </w:r>
      <w:proofErr w:type="spellEnd"/>
      <w:r>
        <w:rPr>
          <w:i/>
          <w:iCs/>
          <w:lang w:val="en-US"/>
        </w:rPr>
        <w:t xml:space="preserve"> </w:t>
      </w:r>
      <w:proofErr w:type="spellStart"/>
      <w:r>
        <w:rPr>
          <w:i/>
          <w:iCs/>
          <w:lang w:val="en-US"/>
        </w:rPr>
        <w:t>khai</w:t>
      </w:r>
      <w:proofErr w:type="spellEnd"/>
      <w:r>
        <w:rPr>
          <w:i/>
          <w:iCs/>
          <w:lang w:val="en-US"/>
        </w:rPr>
        <w:t xml:space="preserve">) </w:t>
      </w:r>
      <w:proofErr w:type="spellStart"/>
      <w:r w:rsidRPr="0002770B">
        <w:rPr>
          <w:szCs w:val="24"/>
        </w:rPr>
        <w:t>có</w:t>
      </w:r>
      <w:proofErr w:type="spellEnd"/>
      <w:r w:rsidRPr="0002770B">
        <w:rPr>
          <w:szCs w:val="24"/>
        </w:rPr>
        <w:t xml:space="preserve"> </w:t>
      </w:r>
      <w:proofErr w:type="spellStart"/>
      <w:r w:rsidRPr="0002770B">
        <w:rPr>
          <w:szCs w:val="24"/>
        </w:rPr>
        <w:t>thể</w:t>
      </w:r>
      <w:proofErr w:type="spellEnd"/>
      <w:r w:rsidRPr="0002770B">
        <w:rPr>
          <w:szCs w:val="24"/>
        </w:rPr>
        <w:t xml:space="preserve"> </w:t>
      </w:r>
      <w:proofErr w:type="spellStart"/>
      <w:r w:rsidRPr="0002770B">
        <w:rPr>
          <w:szCs w:val="24"/>
        </w:rPr>
        <w:t>như</w:t>
      </w:r>
      <w:proofErr w:type="spellEnd"/>
      <w:r>
        <w:rPr>
          <w:szCs w:val="24"/>
        </w:rPr>
        <w:t xml:space="preserve"> </w:t>
      </w:r>
      <w:proofErr w:type="spellStart"/>
      <w:r>
        <w:rPr>
          <w:szCs w:val="24"/>
        </w:rPr>
        <w:t>sau</w:t>
      </w:r>
      <w:proofErr w:type="spellEnd"/>
      <w:r w:rsidRPr="003A774A">
        <w:rPr>
          <w:lang w:val="en-US"/>
        </w:rPr>
        <w:t>:</w:t>
      </w:r>
    </w:p>
    <w:tbl>
      <w:tblPr>
        <w:tblW w:w="8364" w:type="dxa"/>
        <w:tblInd w:w="108" w:type="dxa"/>
        <w:tblLayout w:type="fixed"/>
        <w:tblLook w:val="0000" w:firstRow="0" w:lastRow="0" w:firstColumn="0" w:lastColumn="0" w:noHBand="0" w:noVBand="0"/>
      </w:tblPr>
      <w:tblGrid>
        <w:gridCol w:w="3156"/>
        <w:gridCol w:w="2872"/>
        <w:gridCol w:w="2336"/>
      </w:tblGrid>
      <w:tr w:rsidR="001E0129" w:rsidRPr="003A774A" w14:paraId="3A1EF0AF" w14:textId="77777777" w:rsidTr="00DF4B24">
        <w:trPr>
          <w:cantSplit/>
        </w:trPr>
        <w:tc>
          <w:tcPr>
            <w:tcW w:w="3156" w:type="dxa"/>
            <w:tcBorders>
              <w:top w:val="single" w:sz="6" w:space="0" w:color="auto"/>
              <w:left w:val="single" w:sz="6" w:space="0" w:color="auto"/>
              <w:bottom w:val="single" w:sz="6" w:space="0" w:color="auto"/>
              <w:right w:val="single" w:sz="6" w:space="0" w:color="auto"/>
            </w:tcBorders>
          </w:tcPr>
          <w:p w14:paraId="7E80E31C" w14:textId="77777777" w:rsidR="001E0129" w:rsidRPr="003A774A" w:rsidRDefault="001E0129" w:rsidP="00DF4B24">
            <w:pPr>
              <w:ind w:left="284"/>
              <w:jc w:val="center"/>
              <w:rPr>
                <w:lang w:val="en-US"/>
              </w:rPr>
            </w:pPr>
            <w:proofErr w:type="spellStart"/>
            <w:r>
              <w:rPr>
                <w:b/>
                <w:szCs w:val="24"/>
              </w:rPr>
              <w:t>Năm</w:t>
            </w:r>
            <w:proofErr w:type="spellEnd"/>
            <w:r>
              <w:rPr>
                <w:b/>
                <w:szCs w:val="24"/>
              </w:rPr>
              <w:t xml:space="preserve"> </w:t>
            </w:r>
            <w:r w:rsidRPr="00A1000E">
              <w:rPr>
                <w:b/>
                <w:szCs w:val="24"/>
              </w:rPr>
              <w:t>20</w:t>
            </w:r>
            <w:r>
              <w:rPr>
                <w:b/>
                <w:szCs w:val="24"/>
              </w:rPr>
              <w:t>16</w:t>
            </w:r>
          </w:p>
        </w:tc>
        <w:tc>
          <w:tcPr>
            <w:tcW w:w="2872" w:type="dxa"/>
            <w:tcBorders>
              <w:top w:val="single" w:sz="6" w:space="0" w:color="auto"/>
              <w:left w:val="single" w:sz="6" w:space="0" w:color="auto"/>
              <w:bottom w:val="single" w:sz="6" w:space="0" w:color="auto"/>
              <w:right w:val="single" w:sz="6" w:space="0" w:color="auto"/>
            </w:tcBorders>
          </w:tcPr>
          <w:p w14:paraId="3195A9AD" w14:textId="77777777" w:rsidR="001E0129" w:rsidRPr="003A774A" w:rsidRDefault="001E0129" w:rsidP="00DF4B24">
            <w:pPr>
              <w:ind w:left="284"/>
              <w:jc w:val="center"/>
              <w:rPr>
                <w:lang w:val="en-US"/>
              </w:rPr>
            </w:pPr>
            <w:proofErr w:type="spellStart"/>
            <w:r>
              <w:rPr>
                <w:b/>
                <w:szCs w:val="24"/>
              </w:rPr>
              <w:t>Năm</w:t>
            </w:r>
            <w:proofErr w:type="spellEnd"/>
            <w:r>
              <w:rPr>
                <w:b/>
                <w:szCs w:val="24"/>
              </w:rPr>
              <w:t xml:space="preserve"> 2017</w:t>
            </w:r>
          </w:p>
        </w:tc>
        <w:tc>
          <w:tcPr>
            <w:tcW w:w="2336" w:type="dxa"/>
            <w:tcBorders>
              <w:top w:val="single" w:sz="6" w:space="0" w:color="auto"/>
              <w:left w:val="single" w:sz="6" w:space="0" w:color="auto"/>
              <w:bottom w:val="single" w:sz="6" w:space="0" w:color="auto"/>
              <w:right w:val="single" w:sz="6" w:space="0" w:color="auto"/>
            </w:tcBorders>
          </w:tcPr>
          <w:p w14:paraId="559B191A" w14:textId="77777777" w:rsidR="001E0129" w:rsidRPr="003A774A" w:rsidRDefault="001E0129" w:rsidP="00DF4B24">
            <w:pPr>
              <w:ind w:left="284"/>
              <w:jc w:val="center"/>
              <w:rPr>
                <w:lang w:val="en-US"/>
              </w:rPr>
            </w:pPr>
            <w:proofErr w:type="spellStart"/>
            <w:r>
              <w:rPr>
                <w:b/>
                <w:szCs w:val="24"/>
              </w:rPr>
              <w:t>Năm</w:t>
            </w:r>
            <w:proofErr w:type="spellEnd"/>
            <w:r>
              <w:rPr>
                <w:b/>
                <w:szCs w:val="24"/>
              </w:rPr>
              <w:t xml:space="preserve"> </w:t>
            </w:r>
            <w:r w:rsidRPr="00A1000E">
              <w:rPr>
                <w:b/>
                <w:szCs w:val="24"/>
              </w:rPr>
              <w:t>20</w:t>
            </w:r>
            <w:r>
              <w:rPr>
                <w:b/>
                <w:szCs w:val="24"/>
              </w:rPr>
              <w:t>18</w:t>
            </w:r>
          </w:p>
        </w:tc>
      </w:tr>
      <w:tr w:rsidR="001E0129" w:rsidRPr="003A774A" w14:paraId="50A7D625" w14:textId="77777777" w:rsidTr="00DF4B24">
        <w:trPr>
          <w:cantSplit/>
        </w:trPr>
        <w:tc>
          <w:tcPr>
            <w:tcW w:w="3156" w:type="dxa"/>
            <w:tcBorders>
              <w:top w:val="single" w:sz="6" w:space="0" w:color="auto"/>
              <w:left w:val="single" w:sz="6" w:space="0" w:color="auto"/>
              <w:bottom w:val="single" w:sz="6" w:space="0" w:color="auto"/>
              <w:right w:val="single" w:sz="6" w:space="0" w:color="auto"/>
            </w:tcBorders>
          </w:tcPr>
          <w:p w14:paraId="5004352D" w14:textId="77777777" w:rsidR="001E0129" w:rsidRPr="003A774A" w:rsidRDefault="001E0129" w:rsidP="00DF4B24">
            <w:pPr>
              <w:ind w:left="284"/>
              <w:jc w:val="center"/>
              <w:rPr>
                <w:lang w:val="en-US"/>
              </w:rPr>
            </w:pPr>
            <w:r w:rsidRPr="003A774A">
              <w:rPr>
                <w:lang w:val="en-US"/>
              </w:rPr>
              <w:t>100</w:t>
            </w:r>
          </w:p>
        </w:tc>
        <w:tc>
          <w:tcPr>
            <w:tcW w:w="2872" w:type="dxa"/>
            <w:tcBorders>
              <w:top w:val="single" w:sz="6" w:space="0" w:color="auto"/>
              <w:left w:val="single" w:sz="6" w:space="0" w:color="auto"/>
              <w:bottom w:val="single" w:sz="6" w:space="0" w:color="auto"/>
              <w:right w:val="single" w:sz="6" w:space="0" w:color="auto"/>
            </w:tcBorders>
          </w:tcPr>
          <w:p w14:paraId="4C78E3C0" w14:textId="77777777" w:rsidR="001E0129" w:rsidRPr="003A774A" w:rsidRDefault="001E0129" w:rsidP="00DF4B24">
            <w:pPr>
              <w:ind w:left="284"/>
              <w:jc w:val="center"/>
              <w:rPr>
                <w:lang w:val="en-US"/>
              </w:rPr>
            </w:pPr>
            <w:r w:rsidRPr="003A774A">
              <w:rPr>
                <w:lang w:val="en-US"/>
              </w:rPr>
              <w:t>150</w:t>
            </w:r>
          </w:p>
        </w:tc>
        <w:tc>
          <w:tcPr>
            <w:tcW w:w="2336" w:type="dxa"/>
            <w:tcBorders>
              <w:top w:val="single" w:sz="6" w:space="0" w:color="auto"/>
              <w:left w:val="single" w:sz="6" w:space="0" w:color="auto"/>
              <w:bottom w:val="single" w:sz="6" w:space="0" w:color="auto"/>
              <w:right w:val="single" w:sz="6" w:space="0" w:color="auto"/>
            </w:tcBorders>
          </w:tcPr>
          <w:p w14:paraId="54C625E0" w14:textId="77777777" w:rsidR="001E0129" w:rsidRPr="003A774A" w:rsidRDefault="001E0129" w:rsidP="00DF4B24">
            <w:pPr>
              <w:ind w:left="284"/>
              <w:jc w:val="center"/>
              <w:rPr>
                <w:lang w:val="en-US"/>
              </w:rPr>
            </w:pPr>
            <w:r w:rsidRPr="003A774A">
              <w:rPr>
                <w:lang w:val="en-US"/>
              </w:rPr>
              <w:t>200</w:t>
            </w:r>
          </w:p>
        </w:tc>
      </w:tr>
    </w:tbl>
    <w:p w14:paraId="51CF2620" w14:textId="77777777" w:rsidR="001E0129" w:rsidRPr="003A774A" w:rsidRDefault="001E0129" w:rsidP="001E0129">
      <w:pPr>
        <w:jc w:val="both"/>
        <w:rPr>
          <w:bCs/>
          <w:iCs/>
          <w:lang w:val="en-US"/>
        </w:rPr>
      </w:pPr>
    </w:p>
    <w:p w14:paraId="12F68DEB" w14:textId="77777777" w:rsidR="000B6E0D" w:rsidRPr="0002770B" w:rsidRDefault="000B6E0D" w:rsidP="000B6E0D">
      <w:pPr>
        <w:widowControl w:val="0"/>
        <w:numPr>
          <w:ilvl w:val="0"/>
          <w:numId w:val="21"/>
        </w:numPr>
        <w:spacing w:before="120" w:after="120" w:line="288" w:lineRule="auto"/>
        <w:ind w:left="284" w:hanging="284"/>
        <w:jc w:val="both"/>
        <w:rPr>
          <w:b/>
          <w:szCs w:val="24"/>
        </w:rPr>
      </w:pPr>
      <w:proofErr w:type="spellStart"/>
      <w:r w:rsidRPr="0002770B">
        <w:rPr>
          <w:b/>
          <w:szCs w:val="24"/>
        </w:rPr>
        <w:t>Nếu</w:t>
      </w:r>
      <w:proofErr w:type="spellEnd"/>
      <w:r w:rsidRPr="0002770B">
        <w:rPr>
          <w:b/>
          <w:szCs w:val="24"/>
        </w:rPr>
        <w:t xml:space="preserve"> </w:t>
      </w:r>
      <w:proofErr w:type="spellStart"/>
      <w:r w:rsidRPr="0002770B">
        <w:rPr>
          <w:b/>
          <w:szCs w:val="24"/>
        </w:rPr>
        <w:t>thông</w:t>
      </w:r>
      <w:proofErr w:type="spellEnd"/>
      <w:r w:rsidRPr="0002770B">
        <w:rPr>
          <w:b/>
          <w:szCs w:val="24"/>
        </w:rPr>
        <w:t xml:space="preserve"> tin </w:t>
      </w:r>
      <w:proofErr w:type="spellStart"/>
      <w:r w:rsidRPr="0002770B">
        <w:rPr>
          <w:b/>
          <w:szCs w:val="24"/>
        </w:rPr>
        <w:t>thuộc</w:t>
      </w:r>
      <w:proofErr w:type="spellEnd"/>
      <w:r w:rsidRPr="0002770B">
        <w:rPr>
          <w:b/>
          <w:szCs w:val="24"/>
        </w:rPr>
        <w:t xml:space="preserve"> </w:t>
      </w:r>
      <w:proofErr w:type="spellStart"/>
      <w:r w:rsidRPr="0002770B">
        <w:rPr>
          <w:b/>
          <w:szCs w:val="24"/>
        </w:rPr>
        <w:t>diện</w:t>
      </w:r>
      <w:proofErr w:type="spellEnd"/>
      <w:r w:rsidRPr="0002770B">
        <w:rPr>
          <w:b/>
          <w:szCs w:val="24"/>
        </w:rPr>
        <w:t xml:space="preserve"> </w:t>
      </w:r>
      <w:proofErr w:type="spellStart"/>
      <w:r w:rsidRPr="0002770B">
        <w:rPr>
          <w:b/>
          <w:szCs w:val="24"/>
        </w:rPr>
        <w:t>điều</w:t>
      </w:r>
      <w:proofErr w:type="spellEnd"/>
      <w:r w:rsidRPr="0002770B">
        <w:rPr>
          <w:b/>
          <w:szCs w:val="24"/>
        </w:rPr>
        <w:t xml:space="preserve"> </w:t>
      </w:r>
      <w:proofErr w:type="spellStart"/>
      <w:r w:rsidRPr="0002770B">
        <w:rPr>
          <w:b/>
          <w:szCs w:val="24"/>
        </w:rPr>
        <w:t>tra</w:t>
      </w:r>
      <w:proofErr w:type="spellEnd"/>
      <w:r w:rsidRPr="0002770B">
        <w:rPr>
          <w:b/>
          <w:szCs w:val="24"/>
        </w:rPr>
        <w:t xml:space="preserve"> </w:t>
      </w:r>
      <w:proofErr w:type="spellStart"/>
      <w:r w:rsidR="00BA1A22">
        <w:rPr>
          <w:b/>
          <w:szCs w:val="24"/>
        </w:rPr>
        <w:t>đề</w:t>
      </w:r>
      <w:proofErr w:type="spellEnd"/>
      <w:r w:rsidR="00BA1A22">
        <w:rPr>
          <w:b/>
          <w:szCs w:val="24"/>
        </w:rPr>
        <w:t xml:space="preserve"> </w:t>
      </w:r>
      <w:proofErr w:type="spellStart"/>
      <w:r w:rsidR="00BA1A22">
        <w:rPr>
          <w:b/>
          <w:szCs w:val="24"/>
        </w:rPr>
        <w:t>cập</w:t>
      </w:r>
      <w:proofErr w:type="spellEnd"/>
      <w:r w:rsidR="00BA1A22">
        <w:rPr>
          <w:b/>
          <w:szCs w:val="24"/>
        </w:rPr>
        <w:t xml:space="preserve"> </w:t>
      </w:r>
      <w:proofErr w:type="spellStart"/>
      <w:r w:rsidRPr="0002770B">
        <w:rPr>
          <w:b/>
          <w:szCs w:val="24"/>
        </w:rPr>
        <w:t>đến</w:t>
      </w:r>
      <w:proofErr w:type="spellEnd"/>
      <w:r w:rsidRPr="0002770B">
        <w:rPr>
          <w:b/>
          <w:szCs w:val="24"/>
        </w:rPr>
        <w:t xml:space="preserve"> </w:t>
      </w:r>
      <w:proofErr w:type="spellStart"/>
      <w:r w:rsidRPr="0002770B">
        <w:rPr>
          <w:b/>
          <w:szCs w:val="24"/>
        </w:rPr>
        <w:t>một</w:t>
      </w:r>
      <w:proofErr w:type="spellEnd"/>
      <w:r w:rsidRPr="0002770B">
        <w:rPr>
          <w:b/>
          <w:szCs w:val="24"/>
        </w:rPr>
        <w:t xml:space="preserve"> </w:t>
      </w:r>
      <w:proofErr w:type="spellStart"/>
      <w:r w:rsidRPr="0002770B">
        <w:rPr>
          <w:b/>
          <w:szCs w:val="24"/>
        </w:rPr>
        <w:t>số</w:t>
      </w:r>
      <w:proofErr w:type="spellEnd"/>
      <w:r w:rsidRPr="0002770B">
        <w:rPr>
          <w:b/>
          <w:szCs w:val="24"/>
        </w:rPr>
        <w:t xml:space="preserve"> </w:t>
      </w:r>
      <w:proofErr w:type="spellStart"/>
      <w:r w:rsidR="00BA1A22">
        <w:rPr>
          <w:b/>
          <w:szCs w:val="24"/>
        </w:rPr>
        <w:t>liệu</w:t>
      </w:r>
      <w:proofErr w:type="spellEnd"/>
      <w:r w:rsidR="00BA1A22">
        <w:rPr>
          <w:b/>
          <w:szCs w:val="24"/>
        </w:rPr>
        <w:t xml:space="preserve"> </w:t>
      </w:r>
      <w:proofErr w:type="spellStart"/>
      <w:r w:rsidRPr="0002770B">
        <w:rPr>
          <w:b/>
          <w:szCs w:val="24"/>
        </w:rPr>
        <w:t>đơn</w:t>
      </w:r>
      <w:proofErr w:type="spellEnd"/>
      <w:r w:rsidRPr="0002770B">
        <w:rPr>
          <w:b/>
          <w:szCs w:val="24"/>
        </w:rPr>
        <w:t xml:space="preserve"> </w:t>
      </w:r>
      <w:proofErr w:type="spellStart"/>
      <w:r w:rsidRPr="0002770B">
        <w:rPr>
          <w:b/>
          <w:szCs w:val="24"/>
        </w:rPr>
        <w:t>lẻ</w:t>
      </w:r>
      <w:proofErr w:type="spellEnd"/>
      <w:r w:rsidRPr="0002770B">
        <w:rPr>
          <w:b/>
          <w:szCs w:val="24"/>
        </w:rPr>
        <w:t xml:space="preserve">, </w:t>
      </w:r>
      <w:proofErr w:type="spellStart"/>
      <w:r w:rsidR="00DF4B24">
        <w:rPr>
          <w:b/>
          <w:szCs w:val="24"/>
        </w:rPr>
        <w:t>C</w:t>
      </w:r>
      <w:r w:rsidRPr="0002770B">
        <w:rPr>
          <w:b/>
          <w:szCs w:val="24"/>
        </w:rPr>
        <w:t>ông</w:t>
      </w:r>
      <w:proofErr w:type="spellEnd"/>
      <w:r w:rsidRPr="0002770B">
        <w:rPr>
          <w:b/>
          <w:szCs w:val="24"/>
        </w:rPr>
        <w:t xml:space="preserve"> ty </w:t>
      </w:r>
      <w:proofErr w:type="spellStart"/>
      <w:r w:rsidRPr="0002770B">
        <w:rPr>
          <w:b/>
          <w:szCs w:val="24"/>
        </w:rPr>
        <w:t>có</w:t>
      </w:r>
      <w:proofErr w:type="spellEnd"/>
      <w:r w:rsidRPr="0002770B">
        <w:rPr>
          <w:b/>
          <w:szCs w:val="24"/>
        </w:rPr>
        <w:t xml:space="preserve"> </w:t>
      </w:r>
      <w:proofErr w:type="spellStart"/>
      <w:r w:rsidRPr="0002770B">
        <w:rPr>
          <w:b/>
          <w:szCs w:val="24"/>
        </w:rPr>
        <w:t>thể</w:t>
      </w:r>
      <w:proofErr w:type="spellEnd"/>
      <w:r w:rsidRPr="0002770B">
        <w:rPr>
          <w:b/>
          <w:szCs w:val="24"/>
        </w:rPr>
        <w:t xml:space="preserve"> </w:t>
      </w:r>
      <w:proofErr w:type="spellStart"/>
      <w:r w:rsidRPr="0002770B">
        <w:rPr>
          <w:b/>
          <w:szCs w:val="24"/>
        </w:rPr>
        <w:t>áp</w:t>
      </w:r>
      <w:proofErr w:type="spellEnd"/>
      <w:r w:rsidRPr="0002770B">
        <w:rPr>
          <w:b/>
          <w:szCs w:val="24"/>
        </w:rPr>
        <w:t xml:space="preserve"> </w:t>
      </w:r>
      <w:proofErr w:type="spellStart"/>
      <w:r w:rsidRPr="0002770B">
        <w:rPr>
          <w:b/>
          <w:szCs w:val="24"/>
        </w:rPr>
        <w:t>dụng</w:t>
      </w:r>
      <w:proofErr w:type="spellEnd"/>
      <w:r w:rsidRPr="0002770B">
        <w:rPr>
          <w:b/>
          <w:szCs w:val="24"/>
        </w:rPr>
        <w:t xml:space="preserve"> </w:t>
      </w:r>
      <w:proofErr w:type="spellStart"/>
      <w:r w:rsidRPr="0002770B">
        <w:rPr>
          <w:b/>
          <w:szCs w:val="24"/>
        </w:rPr>
        <w:t>tỷ</w:t>
      </w:r>
      <w:proofErr w:type="spellEnd"/>
      <w:r w:rsidRPr="0002770B">
        <w:rPr>
          <w:b/>
          <w:szCs w:val="24"/>
        </w:rPr>
        <w:t xml:space="preserve"> </w:t>
      </w:r>
      <w:proofErr w:type="spellStart"/>
      <w:r w:rsidRPr="0002770B">
        <w:rPr>
          <w:b/>
          <w:szCs w:val="24"/>
        </w:rPr>
        <w:t>lệ</w:t>
      </w:r>
      <w:proofErr w:type="spellEnd"/>
      <w:r w:rsidRPr="0002770B">
        <w:rPr>
          <w:b/>
          <w:szCs w:val="24"/>
        </w:rPr>
        <w:t xml:space="preserve"> </w:t>
      </w:r>
      <w:proofErr w:type="spellStart"/>
      <w:r w:rsidRPr="0002770B">
        <w:rPr>
          <w:b/>
          <w:szCs w:val="24"/>
        </w:rPr>
        <w:t>phần</w:t>
      </w:r>
      <w:proofErr w:type="spellEnd"/>
      <w:r w:rsidRPr="0002770B">
        <w:rPr>
          <w:b/>
          <w:szCs w:val="24"/>
        </w:rPr>
        <w:t xml:space="preserve"> </w:t>
      </w:r>
      <w:proofErr w:type="spellStart"/>
      <w:r w:rsidRPr="0002770B">
        <w:rPr>
          <w:b/>
          <w:szCs w:val="24"/>
        </w:rPr>
        <w:t>trăm</w:t>
      </w:r>
      <w:proofErr w:type="spellEnd"/>
      <w:r w:rsidRPr="0002770B">
        <w:rPr>
          <w:b/>
          <w:szCs w:val="24"/>
        </w:rPr>
        <w:t xml:space="preserve"> dung </w:t>
      </w:r>
      <w:proofErr w:type="spellStart"/>
      <w:r w:rsidRPr="0002770B">
        <w:rPr>
          <w:b/>
          <w:szCs w:val="24"/>
        </w:rPr>
        <w:t>sai</w:t>
      </w:r>
      <w:proofErr w:type="spellEnd"/>
      <w:r w:rsidRPr="0002770B">
        <w:rPr>
          <w:b/>
          <w:szCs w:val="24"/>
        </w:rPr>
        <w:t xml:space="preserve"> </w:t>
      </w:r>
      <w:proofErr w:type="spellStart"/>
      <w:r w:rsidRPr="0002770B">
        <w:rPr>
          <w:b/>
          <w:szCs w:val="24"/>
        </w:rPr>
        <w:t>cho</w:t>
      </w:r>
      <w:proofErr w:type="spellEnd"/>
      <w:r w:rsidRPr="0002770B">
        <w:rPr>
          <w:b/>
          <w:szCs w:val="24"/>
        </w:rPr>
        <w:t xml:space="preserve"> con </w:t>
      </w:r>
      <w:proofErr w:type="spellStart"/>
      <w:r w:rsidRPr="0002770B">
        <w:rPr>
          <w:b/>
          <w:szCs w:val="24"/>
        </w:rPr>
        <w:t>số</w:t>
      </w:r>
      <w:proofErr w:type="spellEnd"/>
      <w:r w:rsidRPr="0002770B">
        <w:rPr>
          <w:b/>
          <w:szCs w:val="24"/>
        </w:rPr>
        <w:t xml:space="preserve"> </w:t>
      </w:r>
      <w:proofErr w:type="spellStart"/>
      <w:r w:rsidRPr="0002770B">
        <w:rPr>
          <w:b/>
          <w:szCs w:val="24"/>
        </w:rPr>
        <w:t>đó</w:t>
      </w:r>
      <w:proofErr w:type="spellEnd"/>
      <w:r w:rsidRPr="0002770B">
        <w:rPr>
          <w:b/>
          <w:szCs w:val="24"/>
        </w:rPr>
        <w:t>.</w:t>
      </w:r>
    </w:p>
    <w:p w14:paraId="17AF2041" w14:textId="77777777" w:rsidR="000B6E0D" w:rsidRPr="0002770B" w:rsidRDefault="000B6E0D" w:rsidP="000B6E0D">
      <w:pPr>
        <w:spacing w:before="120" w:after="120" w:line="288" w:lineRule="auto"/>
        <w:ind w:left="284"/>
        <w:jc w:val="both"/>
        <w:rPr>
          <w:szCs w:val="24"/>
          <w:lang w:val="es-MX"/>
        </w:rPr>
      </w:pPr>
      <w:proofErr w:type="spellStart"/>
      <w:r w:rsidRPr="0002770B">
        <w:rPr>
          <w:szCs w:val="24"/>
          <w:lang w:val="es-MX"/>
        </w:rPr>
        <w:t>Ví</w:t>
      </w:r>
      <w:proofErr w:type="spellEnd"/>
      <w:r w:rsidRPr="0002770B">
        <w:rPr>
          <w:szCs w:val="24"/>
          <w:lang w:val="es-MX"/>
        </w:rPr>
        <w:t xml:space="preserve"> </w:t>
      </w:r>
      <w:proofErr w:type="spellStart"/>
      <w:r w:rsidRPr="0002770B">
        <w:rPr>
          <w:szCs w:val="24"/>
          <w:lang w:val="es-MX"/>
        </w:rPr>
        <w:t>dụ</w:t>
      </w:r>
      <w:proofErr w:type="spellEnd"/>
      <w:r w:rsidRPr="0002770B">
        <w:rPr>
          <w:szCs w:val="24"/>
          <w:lang w:val="es-MX"/>
        </w:rPr>
        <w:t xml:space="preserve"> </w:t>
      </w:r>
      <w:proofErr w:type="spellStart"/>
      <w:r w:rsidRPr="0002770B">
        <w:rPr>
          <w:szCs w:val="24"/>
          <w:lang w:val="es-MX"/>
        </w:rPr>
        <w:t>về</w:t>
      </w:r>
      <w:proofErr w:type="spellEnd"/>
      <w:r w:rsidRPr="0002770B">
        <w:rPr>
          <w:szCs w:val="24"/>
          <w:lang w:val="es-MX"/>
        </w:rPr>
        <w:t xml:space="preserve"> con </w:t>
      </w:r>
      <w:proofErr w:type="spellStart"/>
      <w:r w:rsidRPr="0002770B">
        <w:rPr>
          <w:szCs w:val="24"/>
          <w:lang w:val="es-MX"/>
        </w:rPr>
        <w:t>số</w:t>
      </w:r>
      <w:proofErr w:type="spellEnd"/>
      <w:r w:rsidRPr="0002770B">
        <w:rPr>
          <w:szCs w:val="24"/>
          <w:lang w:val="es-MX"/>
        </w:rPr>
        <w:t xml:space="preserve"> </w:t>
      </w:r>
      <w:proofErr w:type="spellStart"/>
      <w:r w:rsidRPr="0002770B">
        <w:rPr>
          <w:b/>
          <w:bCs/>
          <w:szCs w:val="24"/>
          <w:lang w:val="es-MX"/>
        </w:rPr>
        <w:t>mật</w:t>
      </w:r>
      <w:proofErr w:type="spellEnd"/>
      <w:r w:rsidRPr="0002770B">
        <w:rPr>
          <w:szCs w:val="24"/>
          <w:lang w:val="es-MX"/>
        </w:rPr>
        <w:t>:</w:t>
      </w:r>
    </w:p>
    <w:p w14:paraId="347513B6" w14:textId="77777777" w:rsidR="000B6E0D" w:rsidRPr="0002770B" w:rsidRDefault="000B6E0D" w:rsidP="000B6E0D">
      <w:pPr>
        <w:spacing w:before="120" w:after="120" w:line="288" w:lineRule="auto"/>
        <w:ind w:left="284"/>
        <w:jc w:val="both"/>
        <w:rPr>
          <w:szCs w:val="24"/>
          <w:lang w:val="fr-FR"/>
        </w:rPr>
      </w:pPr>
      <w:r w:rsidRPr="0002770B">
        <w:rPr>
          <w:szCs w:val="24"/>
          <w:lang w:val="fr-FR"/>
        </w:rPr>
        <w:t xml:space="preserve">"Chi </w:t>
      </w:r>
      <w:proofErr w:type="spellStart"/>
      <w:r w:rsidRPr="0002770B">
        <w:rPr>
          <w:szCs w:val="24"/>
          <w:lang w:val="fr-FR"/>
        </w:rPr>
        <w:t>phí</w:t>
      </w:r>
      <w:proofErr w:type="spellEnd"/>
      <w:r w:rsidRPr="0002770B">
        <w:rPr>
          <w:szCs w:val="24"/>
          <w:lang w:val="fr-FR"/>
        </w:rPr>
        <w:t xml:space="preserve"> </w:t>
      </w:r>
      <w:proofErr w:type="spellStart"/>
      <w:r w:rsidRPr="0002770B">
        <w:rPr>
          <w:szCs w:val="24"/>
          <w:lang w:val="fr-FR"/>
        </w:rPr>
        <w:t>sản</w:t>
      </w:r>
      <w:proofErr w:type="spellEnd"/>
      <w:r w:rsidRPr="0002770B">
        <w:rPr>
          <w:szCs w:val="24"/>
          <w:lang w:val="fr-FR"/>
        </w:rPr>
        <w:t xml:space="preserve"> </w:t>
      </w:r>
      <w:proofErr w:type="spellStart"/>
      <w:r w:rsidRPr="0002770B">
        <w:rPr>
          <w:szCs w:val="24"/>
          <w:lang w:val="fr-FR"/>
        </w:rPr>
        <w:t>xuất</w:t>
      </w:r>
      <w:proofErr w:type="spellEnd"/>
      <w:r w:rsidRPr="0002770B">
        <w:rPr>
          <w:szCs w:val="24"/>
          <w:lang w:val="fr-FR"/>
        </w:rPr>
        <w:t xml:space="preserve"> là 300 </w:t>
      </w:r>
      <w:r>
        <w:rPr>
          <w:szCs w:val="24"/>
          <w:lang w:val="fr-FR"/>
        </w:rPr>
        <w:t>USD</w:t>
      </w:r>
      <w:r w:rsidRPr="0002770B">
        <w:rPr>
          <w:szCs w:val="24"/>
          <w:lang w:val="fr-FR"/>
        </w:rPr>
        <w:t>/</w:t>
      </w:r>
      <w:proofErr w:type="spellStart"/>
      <w:r w:rsidRPr="0002770B">
        <w:rPr>
          <w:szCs w:val="24"/>
          <w:lang w:val="fr-FR"/>
        </w:rPr>
        <w:t>tấn</w:t>
      </w:r>
      <w:proofErr w:type="spellEnd"/>
      <w:r w:rsidRPr="0002770B">
        <w:rPr>
          <w:szCs w:val="24"/>
          <w:lang w:val="fr-FR"/>
        </w:rPr>
        <w:t>"</w:t>
      </w:r>
    </w:p>
    <w:p w14:paraId="0A820C81" w14:textId="77777777" w:rsidR="000B6E0D" w:rsidRPr="0002770B" w:rsidRDefault="000B6E0D" w:rsidP="000B6E0D">
      <w:pPr>
        <w:spacing w:before="120" w:after="120" w:line="288" w:lineRule="auto"/>
        <w:ind w:left="284"/>
        <w:jc w:val="both"/>
        <w:rPr>
          <w:szCs w:val="24"/>
          <w:lang w:val="fr-FR"/>
        </w:rPr>
      </w:pPr>
      <w:proofErr w:type="spellStart"/>
      <w:r w:rsidRPr="0002770B">
        <w:rPr>
          <w:szCs w:val="24"/>
          <w:lang w:val="fr-FR"/>
        </w:rPr>
        <w:t>Cách</w:t>
      </w:r>
      <w:proofErr w:type="spellEnd"/>
      <w:r w:rsidRPr="0002770B">
        <w:rPr>
          <w:szCs w:val="24"/>
          <w:lang w:val="fr-FR"/>
        </w:rPr>
        <w:t xml:space="preserve"> </w:t>
      </w:r>
      <w:proofErr w:type="spellStart"/>
      <w:r w:rsidRPr="0002770B">
        <w:rPr>
          <w:szCs w:val="24"/>
          <w:lang w:val="fr-FR"/>
        </w:rPr>
        <w:t>tóm</w:t>
      </w:r>
      <w:proofErr w:type="spellEnd"/>
      <w:r w:rsidRPr="0002770B">
        <w:rPr>
          <w:szCs w:val="24"/>
          <w:lang w:val="fr-FR"/>
        </w:rPr>
        <w:t xml:space="preserve"> </w:t>
      </w:r>
      <w:proofErr w:type="spellStart"/>
      <w:r w:rsidRPr="0002770B">
        <w:rPr>
          <w:szCs w:val="24"/>
          <w:lang w:val="fr-FR"/>
        </w:rPr>
        <w:t>tắt</w:t>
      </w:r>
      <w:proofErr w:type="spellEnd"/>
      <w:r w:rsidRPr="0002770B">
        <w:rPr>
          <w:szCs w:val="24"/>
          <w:lang w:val="fr-FR"/>
        </w:rPr>
        <w:t xml:space="preserve"> </w:t>
      </w:r>
      <w:proofErr w:type="spellStart"/>
      <w:r w:rsidRPr="0002770B">
        <w:rPr>
          <w:b/>
          <w:szCs w:val="24"/>
          <w:lang w:val="fr-FR"/>
        </w:rPr>
        <w:t>không</w:t>
      </w:r>
      <w:proofErr w:type="spellEnd"/>
      <w:r w:rsidRPr="0002770B">
        <w:rPr>
          <w:b/>
          <w:szCs w:val="24"/>
          <w:lang w:val="fr-FR"/>
        </w:rPr>
        <w:t xml:space="preserve"> </w:t>
      </w:r>
      <w:proofErr w:type="spellStart"/>
      <w:r w:rsidRPr="0002770B">
        <w:rPr>
          <w:b/>
          <w:szCs w:val="24"/>
          <w:lang w:val="fr-FR"/>
        </w:rPr>
        <w:t>mật</w:t>
      </w:r>
      <w:proofErr w:type="spellEnd"/>
      <w:r w:rsidRPr="0002770B">
        <w:rPr>
          <w:szCs w:val="24"/>
          <w:lang w:val="fr-FR"/>
        </w:rPr>
        <w:t xml:space="preserve"> </w:t>
      </w:r>
      <w:proofErr w:type="spellStart"/>
      <w:r w:rsidRPr="0002770B">
        <w:rPr>
          <w:szCs w:val="24"/>
          <w:lang w:val="fr-FR"/>
        </w:rPr>
        <w:t>có</w:t>
      </w:r>
      <w:proofErr w:type="spellEnd"/>
      <w:r w:rsidRPr="0002770B">
        <w:rPr>
          <w:szCs w:val="24"/>
          <w:lang w:val="fr-FR"/>
        </w:rPr>
        <w:t xml:space="preserve"> </w:t>
      </w:r>
      <w:proofErr w:type="spellStart"/>
      <w:r w:rsidRPr="0002770B">
        <w:rPr>
          <w:szCs w:val="24"/>
          <w:lang w:val="fr-FR"/>
        </w:rPr>
        <w:t>thể</w:t>
      </w:r>
      <w:proofErr w:type="spellEnd"/>
      <w:r w:rsidRPr="0002770B">
        <w:rPr>
          <w:szCs w:val="24"/>
          <w:lang w:val="fr-FR"/>
        </w:rPr>
        <w:t xml:space="preserve"> </w:t>
      </w:r>
      <w:proofErr w:type="spellStart"/>
      <w:r w:rsidRPr="0002770B">
        <w:rPr>
          <w:szCs w:val="24"/>
          <w:lang w:val="fr-FR"/>
        </w:rPr>
        <w:t>như</w:t>
      </w:r>
      <w:proofErr w:type="spellEnd"/>
      <w:r w:rsidRPr="0002770B">
        <w:rPr>
          <w:szCs w:val="24"/>
          <w:lang w:val="fr-FR"/>
        </w:rPr>
        <w:t xml:space="preserve"> </w:t>
      </w:r>
      <w:proofErr w:type="spellStart"/>
      <w:r w:rsidRPr="0002770B">
        <w:rPr>
          <w:szCs w:val="24"/>
          <w:lang w:val="fr-FR"/>
        </w:rPr>
        <w:t>sau</w:t>
      </w:r>
      <w:proofErr w:type="spellEnd"/>
      <w:r w:rsidRPr="0002770B">
        <w:rPr>
          <w:szCs w:val="24"/>
          <w:lang w:val="fr-FR"/>
        </w:rPr>
        <w:t>:</w:t>
      </w:r>
    </w:p>
    <w:p w14:paraId="3A266D1B" w14:textId="77777777" w:rsidR="000B6E0D" w:rsidRPr="001D6E2F" w:rsidRDefault="000B6E0D" w:rsidP="000B6E0D">
      <w:pPr>
        <w:spacing w:before="120" w:after="120" w:line="288" w:lineRule="auto"/>
        <w:ind w:left="284"/>
        <w:jc w:val="both"/>
        <w:rPr>
          <w:szCs w:val="24"/>
          <w:lang w:val="fr-FR"/>
        </w:rPr>
      </w:pPr>
      <w:r>
        <w:rPr>
          <w:szCs w:val="24"/>
          <w:lang w:val="fr-FR"/>
        </w:rPr>
        <w:t>"</w:t>
      </w:r>
      <w:r w:rsidRPr="001D6E2F">
        <w:rPr>
          <w:szCs w:val="24"/>
          <w:lang w:val="fr-FR"/>
        </w:rPr>
        <w:t xml:space="preserve">Chi </w:t>
      </w:r>
      <w:proofErr w:type="spellStart"/>
      <w:r w:rsidRPr="001D6E2F">
        <w:rPr>
          <w:szCs w:val="24"/>
          <w:lang w:val="fr-FR"/>
        </w:rPr>
        <w:t>phí</w:t>
      </w:r>
      <w:proofErr w:type="spellEnd"/>
      <w:r w:rsidRPr="001D6E2F">
        <w:rPr>
          <w:szCs w:val="24"/>
          <w:lang w:val="fr-FR"/>
        </w:rPr>
        <w:t xml:space="preserve"> </w:t>
      </w:r>
      <w:proofErr w:type="spellStart"/>
      <w:r w:rsidRPr="001D6E2F">
        <w:rPr>
          <w:szCs w:val="24"/>
          <w:lang w:val="fr-FR"/>
        </w:rPr>
        <w:t>sản</w:t>
      </w:r>
      <w:proofErr w:type="spellEnd"/>
      <w:r w:rsidRPr="001D6E2F">
        <w:rPr>
          <w:szCs w:val="24"/>
          <w:lang w:val="fr-FR"/>
        </w:rPr>
        <w:t xml:space="preserve"> </w:t>
      </w:r>
      <w:proofErr w:type="spellStart"/>
      <w:r w:rsidRPr="001D6E2F">
        <w:rPr>
          <w:szCs w:val="24"/>
          <w:lang w:val="fr-FR"/>
        </w:rPr>
        <w:t>xuất</w:t>
      </w:r>
      <w:proofErr w:type="spellEnd"/>
      <w:r w:rsidRPr="001D6E2F">
        <w:rPr>
          <w:szCs w:val="24"/>
          <w:lang w:val="fr-FR"/>
        </w:rPr>
        <w:t xml:space="preserve"> là 330 USD</w:t>
      </w:r>
      <w:r>
        <w:rPr>
          <w:szCs w:val="24"/>
          <w:lang w:val="fr-FR"/>
        </w:rPr>
        <w:t>/</w:t>
      </w:r>
      <w:proofErr w:type="spellStart"/>
      <w:r>
        <w:rPr>
          <w:szCs w:val="24"/>
          <w:lang w:val="fr-FR"/>
        </w:rPr>
        <w:t>tấn</w:t>
      </w:r>
      <w:proofErr w:type="spellEnd"/>
      <w:r w:rsidRPr="001D6E2F">
        <w:rPr>
          <w:szCs w:val="24"/>
          <w:lang w:val="fr-FR"/>
        </w:rPr>
        <w:t xml:space="preserve">" </w:t>
      </w:r>
      <w:proofErr w:type="spellStart"/>
      <w:r w:rsidRPr="001D6E2F">
        <w:rPr>
          <w:szCs w:val="24"/>
          <w:lang w:val="fr-FR"/>
        </w:rPr>
        <w:t>và</w:t>
      </w:r>
      <w:proofErr w:type="spellEnd"/>
      <w:r w:rsidRPr="001D6E2F">
        <w:rPr>
          <w:szCs w:val="24"/>
          <w:lang w:val="fr-FR"/>
        </w:rPr>
        <w:t xml:space="preserve"> </w:t>
      </w:r>
      <w:proofErr w:type="spellStart"/>
      <w:r w:rsidRPr="001D6E2F">
        <w:rPr>
          <w:szCs w:val="24"/>
          <w:lang w:val="fr-FR"/>
        </w:rPr>
        <w:t>có</w:t>
      </w:r>
      <w:proofErr w:type="spellEnd"/>
      <w:r w:rsidRPr="001D6E2F">
        <w:rPr>
          <w:szCs w:val="24"/>
          <w:lang w:val="fr-FR"/>
        </w:rPr>
        <w:t xml:space="preserve"> </w:t>
      </w:r>
      <w:proofErr w:type="spellStart"/>
      <w:r w:rsidRPr="001D6E2F">
        <w:rPr>
          <w:szCs w:val="24"/>
          <w:lang w:val="fr-FR"/>
        </w:rPr>
        <w:t>thêm</w:t>
      </w:r>
      <w:proofErr w:type="spellEnd"/>
      <w:r w:rsidRPr="001D6E2F">
        <w:rPr>
          <w:szCs w:val="24"/>
          <w:lang w:val="fr-FR"/>
        </w:rPr>
        <w:t xml:space="preserve"> </w:t>
      </w:r>
      <w:proofErr w:type="spellStart"/>
      <w:r w:rsidRPr="001D6E2F">
        <w:rPr>
          <w:szCs w:val="24"/>
          <w:lang w:val="fr-FR"/>
        </w:rPr>
        <w:t>phần</w:t>
      </w:r>
      <w:proofErr w:type="spellEnd"/>
      <w:r w:rsidRPr="001D6E2F">
        <w:rPr>
          <w:szCs w:val="24"/>
          <w:lang w:val="fr-FR"/>
        </w:rPr>
        <w:t xml:space="preserve"> </w:t>
      </w:r>
      <w:proofErr w:type="spellStart"/>
      <w:r w:rsidRPr="001D6E2F">
        <w:rPr>
          <w:szCs w:val="24"/>
          <w:lang w:val="fr-FR"/>
        </w:rPr>
        <w:t>ghi</w:t>
      </w:r>
      <w:proofErr w:type="spellEnd"/>
      <w:r w:rsidRPr="001D6E2F">
        <w:rPr>
          <w:szCs w:val="24"/>
          <w:lang w:val="fr-FR"/>
        </w:rPr>
        <w:t xml:space="preserve"> </w:t>
      </w:r>
      <w:proofErr w:type="spellStart"/>
      <w:r w:rsidRPr="001D6E2F">
        <w:rPr>
          <w:szCs w:val="24"/>
          <w:lang w:val="fr-FR"/>
        </w:rPr>
        <w:t>chú</w:t>
      </w:r>
      <w:proofErr w:type="spellEnd"/>
      <w:r w:rsidRPr="001D6E2F">
        <w:rPr>
          <w:szCs w:val="24"/>
          <w:lang w:val="fr-FR"/>
        </w:rPr>
        <w:t xml:space="preserve">: "con </w:t>
      </w:r>
      <w:proofErr w:type="spellStart"/>
      <w:r w:rsidRPr="001D6E2F">
        <w:rPr>
          <w:szCs w:val="24"/>
          <w:lang w:val="fr-FR"/>
        </w:rPr>
        <w:t>số</w:t>
      </w:r>
      <w:proofErr w:type="spellEnd"/>
      <w:r w:rsidRPr="001D6E2F">
        <w:rPr>
          <w:szCs w:val="24"/>
          <w:lang w:val="fr-FR"/>
        </w:rPr>
        <w:t xml:space="preserve"> </w:t>
      </w:r>
      <w:proofErr w:type="spellStart"/>
      <w:r w:rsidRPr="001D6E2F">
        <w:rPr>
          <w:szCs w:val="24"/>
          <w:lang w:val="fr-FR"/>
        </w:rPr>
        <w:t>thực</w:t>
      </w:r>
      <w:proofErr w:type="spellEnd"/>
      <w:r w:rsidRPr="001D6E2F">
        <w:rPr>
          <w:szCs w:val="24"/>
          <w:lang w:val="fr-FR"/>
        </w:rPr>
        <w:t xml:space="preserve"> </w:t>
      </w:r>
      <w:proofErr w:type="spellStart"/>
      <w:r w:rsidRPr="001D6E2F">
        <w:rPr>
          <w:szCs w:val="24"/>
          <w:lang w:val="fr-FR"/>
        </w:rPr>
        <w:t>tế</w:t>
      </w:r>
      <w:proofErr w:type="spellEnd"/>
      <w:r w:rsidRPr="001D6E2F">
        <w:rPr>
          <w:szCs w:val="24"/>
          <w:lang w:val="fr-FR"/>
        </w:rPr>
        <w:t xml:space="preserve"> </w:t>
      </w:r>
      <w:proofErr w:type="spellStart"/>
      <w:r w:rsidRPr="001D6E2F">
        <w:rPr>
          <w:szCs w:val="24"/>
          <w:lang w:val="fr-FR"/>
        </w:rPr>
        <w:t>đã</w:t>
      </w:r>
      <w:proofErr w:type="spellEnd"/>
      <w:r w:rsidRPr="001D6E2F">
        <w:rPr>
          <w:szCs w:val="24"/>
          <w:lang w:val="fr-FR"/>
        </w:rPr>
        <w:t xml:space="preserve"> </w:t>
      </w:r>
      <w:proofErr w:type="spellStart"/>
      <w:r w:rsidRPr="001D6E2F">
        <w:rPr>
          <w:szCs w:val="24"/>
          <w:lang w:val="fr-FR"/>
        </w:rPr>
        <w:t>được</w:t>
      </w:r>
      <w:proofErr w:type="spellEnd"/>
      <w:r w:rsidRPr="001D6E2F">
        <w:rPr>
          <w:szCs w:val="24"/>
          <w:lang w:val="fr-FR"/>
        </w:rPr>
        <w:t xml:space="preserve"> </w:t>
      </w:r>
      <w:proofErr w:type="spellStart"/>
      <w:r w:rsidRPr="001D6E2F">
        <w:rPr>
          <w:szCs w:val="24"/>
          <w:lang w:val="fr-FR"/>
        </w:rPr>
        <w:t>thay</w:t>
      </w:r>
      <w:proofErr w:type="spellEnd"/>
      <w:r w:rsidRPr="001D6E2F">
        <w:rPr>
          <w:szCs w:val="24"/>
          <w:lang w:val="fr-FR"/>
        </w:rPr>
        <w:t xml:space="preserve"> </w:t>
      </w:r>
      <w:proofErr w:type="spellStart"/>
      <w:r w:rsidRPr="001D6E2F">
        <w:rPr>
          <w:szCs w:val="24"/>
          <w:lang w:val="fr-FR"/>
        </w:rPr>
        <w:t>đổi</w:t>
      </w:r>
      <w:proofErr w:type="spellEnd"/>
      <w:r w:rsidRPr="001D6E2F">
        <w:rPr>
          <w:szCs w:val="24"/>
          <w:lang w:val="fr-FR"/>
        </w:rPr>
        <w:t xml:space="preserve"> </w:t>
      </w:r>
      <w:proofErr w:type="spellStart"/>
      <w:r w:rsidRPr="001D6E2F">
        <w:rPr>
          <w:szCs w:val="24"/>
          <w:lang w:val="fr-FR"/>
        </w:rPr>
        <w:t>với</w:t>
      </w:r>
      <w:proofErr w:type="spellEnd"/>
      <w:r w:rsidRPr="001D6E2F">
        <w:rPr>
          <w:szCs w:val="24"/>
          <w:lang w:val="fr-FR"/>
        </w:rPr>
        <w:t xml:space="preserve"> </w:t>
      </w:r>
      <w:proofErr w:type="spellStart"/>
      <w:r w:rsidRPr="001D6E2F">
        <w:rPr>
          <w:szCs w:val="24"/>
          <w:lang w:val="fr-FR"/>
        </w:rPr>
        <w:t>mức</w:t>
      </w:r>
      <w:proofErr w:type="spellEnd"/>
      <w:r w:rsidRPr="001D6E2F">
        <w:rPr>
          <w:szCs w:val="24"/>
          <w:lang w:val="fr-FR"/>
        </w:rPr>
        <w:t xml:space="preserve"> </w:t>
      </w:r>
      <w:proofErr w:type="spellStart"/>
      <w:r w:rsidRPr="001D6E2F">
        <w:rPr>
          <w:szCs w:val="24"/>
          <w:lang w:val="fr-FR"/>
        </w:rPr>
        <w:t>thay</w:t>
      </w:r>
      <w:proofErr w:type="spellEnd"/>
      <w:r w:rsidRPr="001D6E2F">
        <w:rPr>
          <w:szCs w:val="24"/>
          <w:lang w:val="fr-FR"/>
        </w:rPr>
        <w:t xml:space="preserve"> </w:t>
      </w:r>
      <w:proofErr w:type="spellStart"/>
      <w:r w:rsidRPr="001D6E2F">
        <w:rPr>
          <w:szCs w:val="24"/>
          <w:lang w:val="fr-FR"/>
        </w:rPr>
        <w:t>đổi</w:t>
      </w:r>
      <w:proofErr w:type="spellEnd"/>
      <w:r w:rsidRPr="001D6E2F">
        <w:rPr>
          <w:szCs w:val="24"/>
          <w:lang w:val="fr-FR"/>
        </w:rPr>
        <w:t xml:space="preserve"> </w:t>
      </w:r>
      <w:proofErr w:type="spellStart"/>
      <w:r w:rsidRPr="001D6E2F">
        <w:rPr>
          <w:szCs w:val="24"/>
          <w:lang w:val="fr-FR"/>
        </w:rPr>
        <w:t>tối</w:t>
      </w:r>
      <w:proofErr w:type="spellEnd"/>
      <w:r w:rsidRPr="001D6E2F">
        <w:rPr>
          <w:szCs w:val="24"/>
          <w:lang w:val="fr-FR"/>
        </w:rPr>
        <w:t xml:space="preserve"> </w:t>
      </w:r>
      <w:proofErr w:type="spellStart"/>
      <w:r w:rsidRPr="001D6E2F">
        <w:rPr>
          <w:szCs w:val="24"/>
          <w:lang w:val="fr-FR"/>
        </w:rPr>
        <w:t>đa</w:t>
      </w:r>
      <w:proofErr w:type="spellEnd"/>
      <w:r w:rsidRPr="001D6E2F">
        <w:rPr>
          <w:szCs w:val="24"/>
          <w:lang w:val="fr-FR"/>
        </w:rPr>
        <w:t xml:space="preserve"> là +/- 10%, </w:t>
      </w:r>
      <w:proofErr w:type="spellStart"/>
      <w:r w:rsidRPr="001D6E2F">
        <w:rPr>
          <w:szCs w:val="24"/>
          <w:lang w:val="fr-FR"/>
        </w:rPr>
        <w:t>để</w:t>
      </w:r>
      <w:proofErr w:type="spellEnd"/>
      <w:r w:rsidRPr="001D6E2F">
        <w:rPr>
          <w:szCs w:val="24"/>
          <w:lang w:val="fr-FR"/>
        </w:rPr>
        <w:t xml:space="preserve"> </w:t>
      </w:r>
      <w:proofErr w:type="spellStart"/>
      <w:r w:rsidRPr="001D6E2F">
        <w:rPr>
          <w:szCs w:val="24"/>
          <w:lang w:val="fr-FR"/>
        </w:rPr>
        <w:t>đảm</w:t>
      </w:r>
      <w:proofErr w:type="spellEnd"/>
      <w:r w:rsidRPr="001D6E2F">
        <w:rPr>
          <w:szCs w:val="24"/>
          <w:lang w:val="fr-FR"/>
        </w:rPr>
        <w:t xml:space="preserve"> </w:t>
      </w:r>
      <w:proofErr w:type="spellStart"/>
      <w:r w:rsidRPr="001D6E2F">
        <w:rPr>
          <w:szCs w:val="24"/>
          <w:lang w:val="fr-FR"/>
        </w:rPr>
        <w:t>bảo</w:t>
      </w:r>
      <w:proofErr w:type="spellEnd"/>
      <w:r w:rsidRPr="001D6E2F">
        <w:rPr>
          <w:szCs w:val="24"/>
          <w:lang w:val="fr-FR"/>
        </w:rPr>
        <w:t xml:space="preserve"> </w:t>
      </w:r>
      <w:proofErr w:type="spellStart"/>
      <w:r w:rsidRPr="001D6E2F">
        <w:rPr>
          <w:szCs w:val="24"/>
          <w:lang w:val="fr-FR"/>
        </w:rPr>
        <w:t>tính</w:t>
      </w:r>
      <w:proofErr w:type="spellEnd"/>
      <w:r w:rsidRPr="001D6E2F">
        <w:rPr>
          <w:szCs w:val="24"/>
          <w:lang w:val="fr-FR"/>
        </w:rPr>
        <w:t xml:space="preserve"> </w:t>
      </w:r>
      <w:proofErr w:type="spellStart"/>
      <w:r w:rsidRPr="001D6E2F">
        <w:rPr>
          <w:szCs w:val="24"/>
          <w:lang w:val="fr-FR"/>
        </w:rPr>
        <w:t>bí</w:t>
      </w:r>
      <w:proofErr w:type="spellEnd"/>
      <w:r w:rsidRPr="001D6E2F">
        <w:rPr>
          <w:szCs w:val="24"/>
          <w:lang w:val="fr-FR"/>
        </w:rPr>
        <w:t xml:space="preserve"> </w:t>
      </w:r>
      <w:proofErr w:type="spellStart"/>
      <w:r w:rsidRPr="001D6E2F">
        <w:rPr>
          <w:szCs w:val="24"/>
          <w:lang w:val="fr-FR"/>
        </w:rPr>
        <w:t>mật</w:t>
      </w:r>
      <w:proofErr w:type="spellEnd"/>
      <w:r w:rsidRPr="001D6E2F">
        <w:rPr>
          <w:szCs w:val="24"/>
          <w:lang w:val="fr-FR"/>
        </w:rPr>
        <w:t xml:space="preserve"> </w:t>
      </w:r>
      <w:proofErr w:type="spellStart"/>
      <w:r w:rsidRPr="001D6E2F">
        <w:rPr>
          <w:szCs w:val="24"/>
          <w:lang w:val="fr-FR"/>
        </w:rPr>
        <w:t>của</w:t>
      </w:r>
      <w:proofErr w:type="spellEnd"/>
      <w:r w:rsidRPr="001D6E2F">
        <w:rPr>
          <w:szCs w:val="24"/>
          <w:lang w:val="fr-FR"/>
        </w:rPr>
        <w:t xml:space="preserve"> </w:t>
      </w:r>
      <w:proofErr w:type="spellStart"/>
      <w:r w:rsidRPr="001D6E2F">
        <w:rPr>
          <w:szCs w:val="24"/>
          <w:lang w:val="fr-FR"/>
        </w:rPr>
        <w:t>thông</w:t>
      </w:r>
      <w:proofErr w:type="spellEnd"/>
      <w:r w:rsidRPr="001D6E2F">
        <w:rPr>
          <w:szCs w:val="24"/>
          <w:lang w:val="fr-FR"/>
        </w:rPr>
        <w:t xml:space="preserve"> tin". </w:t>
      </w:r>
    </w:p>
    <w:p w14:paraId="6F348025" w14:textId="77777777" w:rsidR="000B6E0D" w:rsidRPr="001D6E2F" w:rsidRDefault="000B6E0D" w:rsidP="000B6E0D">
      <w:pPr>
        <w:widowControl w:val="0"/>
        <w:numPr>
          <w:ilvl w:val="0"/>
          <w:numId w:val="21"/>
        </w:numPr>
        <w:spacing w:before="120" w:after="120" w:line="288" w:lineRule="auto"/>
        <w:ind w:left="284" w:hanging="284"/>
        <w:jc w:val="both"/>
        <w:rPr>
          <w:b/>
          <w:szCs w:val="24"/>
          <w:lang w:val="fr-FR"/>
        </w:rPr>
      </w:pPr>
      <w:r w:rsidRPr="001D6E2F">
        <w:rPr>
          <w:b/>
          <w:szCs w:val="24"/>
          <w:lang w:val="fr-FR"/>
        </w:rPr>
        <w:lastRenderedPageBreak/>
        <w:t xml:space="preserve">Khi </w:t>
      </w:r>
      <w:proofErr w:type="spellStart"/>
      <w:r w:rsidRPr="001D6E2F">
        <w:rPr>
          <w:b/>
          <w:szCs w:val="24"/>
          <w:lang w:val="fr-FR"/>
        </w:rPr>
        <w:t>các</w:t>
      </w:r>
      <w:proofErr w:type="spellEnd"/>
      <w:r w:rsidRPr="001D6E2F">
        <w:rPr>
          <w:b/>
          <w:szCs w:val="24"/>
          <w:lang w:val="fr-FR"/>
        </w:rPr>
        <w:t xml:space="preserve"> </w:t>
      </w:r>
      <w:proofErr w:type="spellStart"/>
      <w:r w:rsidRPr="001D6E2F">
        <w:rPr>
          <w:b/>
          <w:szCs w:val="24"/>
          <w:lang w:val="fr-FR"/>
        </w:rPr>
        <w:t>thông</w:t>
      </w:r>
      <w:proofErr w:type="spellEnd"/>
      <w:r w:rsidRPr="001D6E2F">
        <w:rPr>
          <w:b/>
          <w:szCs w:val="24"/>
          <w:lang w:val="fr-FR"/>
        </w:rPr>
        <w:t xml:space="preserve"> tin </w:t>
      </w:r>
      <w:proofErr w:type="spellStart"/>
      <w:r w:rsidRPr="001D6E2F">
        <w:rPr>
          <w:b/>
          <w:szCs w:val="24"/>
          <w:lang w:val="fr-FR"/>
        </w:rPr>
        <w:t>mật</w:t>
      </w:r>
      <w:proofErr w:type="spellEnd"/>
      <w:r w:rsidRPr="001D6E2F">
        <w:rPr>
          <w:b/>
          <w:szCs w:val="24"/>
          <w:lang w:val="fr-FR"/>
        </w:rPr>
        <w:t xml:space="preserve"> </w:t>
      </w:r>
      <w:proofErr w:type="spellStart"/>
      <w:r w:rsidRPr="001D6E2F">
        <w:rPr>
          <w:b/>
          <w:szCs w:val="24"/>
          <w:lang w:val="fr-FR"/>
        </w:rPr>
        <w:t>nằm</w:t>
      </w:r>
      <w:proofErr w:type="spellEnd"/>
      <w:r w:rsidRPr="001D6E2F">
        <w:rPr>
          <w:b/>
          <w:szCs w:val="24"/>
          <w:lang w:val="fr-FR"/>
        </w:rPr>
        <w:t xml:space="preserve"> </w:t>
      </w:r>
      <w:proofErr w:type="spellStart"/>
      <w:r w:rsidRPr="001D6E2F">
        <w:rPr>
          <w:b/>
          <w:szCs w:val="24"/>
          <w:lang w:val="fr-FR"/>
        </w:rPr>
        <w:t>trong</w:t>
      </w:r>
      <w:proofErr w:type="spellEnd"/>
      <w:r w:rsidRPr="001D6E2F">
        <w:rPr>
          <w:b/>
          <w:szCs w:val="24"/>
          <w:lang w:val="fr-FR"/>
        </w:rPr>
        <w:t xml:space="preserve"> </w:t>
      </w:r>
      <w:proofErr w:type="spellStart"/>
      <w:r w:rsidRPr="001D6E2F">
        <w:rPr>
          <w:b/>
          <w:szCs w:val="24"/>
          <w:lang w:val="fr-FR"/>
        </w:rPr>
        <w:t>phần</w:t>
      </w:r>
      <w:proofErr w:type="spellEnd"/>
      <w:r w:rsidRPr="001D6E2F">
        <w:rPr>
          <w:b/>
          <w:szCs w:val="24"/>
          <w:lang w:val="fr-FR"/>
        </w:rPr>
        <w:t xml:space="preserve"> </w:t>
      </w:r>
      <w:proofErr w:type="spellStart"/>
      <w:r w:rsidRPr="001D6E2F">
        <w:rPr>
          <w:b/>
          <w:szCs w:val="24"/>
          <w:lang w:val="fr-FR"/>
        </w:rPr>
        <w:t>lời</w:t>
      </w:r>
      <w:proofErr w:type="spellEnd"/>
      <w:r w:rsidRPr="001D6E2F">
        <w:rPr>
          <w:b/>
          <w:szCs w:val="24"/>
          <w:lang w:val="fr-FR"/>
        </w:rPr>
        <w:t xml:space="preserve"> </w:t>
      </w:r>
      <w:proofErr w:type="spellStart"/>
      <w:r w:rsidRPr="001D6E2F">
        <w:rPr>
          <w:b/>
          <w:szCs w:val="24"/>
          <w:lang w:val="fr-FR"/>
        </w:rPr>
        <w:t>văn</w:t>
      </w:r>
      <w:proofErr w:type="spellEnd"/>
      <w:r w:rsidRPr="001D6E2F">
        <w:rPr>
          <w:b/>
          <w:szCs w:val="24"/>
          <w:lang w:val="fr-FR"/>
        </w:rPr>
        <w:t xml:space="preserve">, </w:t>
      </w:r>
      <w:proofErr w:type="spellStart"/>
      <w:r w:rsidRPr="001D6E2F">
        <w:rPr>
          <w:b/>
          <w:szCs w:val="24"/>
          <w:lang w:val="fr-FR"/>
        </w:rPr>
        <w:t>công</w:t>
      </w:r>
      <w:proofErr w:type="spellEnd"/>
      <w:r w:rsidRPr="001D6E2F">
        <w:rPr>
          <w:b/>
          <w:szCs w:val="24"/>
          <w:lang w:val="fr-FR"/>
        </w:rPr>
        <w:t xml:space="preserve"> </w:t>
      </w:r>
      <w:proofErr w:type="spellStart"/>
      <w:r w:rsidRPr="001D6E2F">
        <w:rPr>
          <w:b/>
          <w:szCs w:val="24"/>
          <w:lang w:val="fr-FR"/>
        </w:rPr>
        <w:t>ty</w:t>
      </w:r>
      <w:proofErr w:type="spellEnd"/>
      <w:r w:rsidRPr="001D6E2F">
        <w:rPr>
          <w:b/>
          <w:szCs w:val="24"/>
          <w:lang w:val="fr-FR"/>
        </w:rPr>
        <w:t xml:space="preserve"> </w:t>
      </w:r>
      <w:proofErr w:type="spellStart"/>
      <w:r w:rsidRPr="001D6E2F">
        <w:rPr>
          <w:b/>
          <w:szCs w:val="24"/>
          <w:lang w:val="fr-FR"/>
        </w:rPr>
        <w:t>có</w:t>
      </w:r>
      <w:proofErr w:type="spellEnd"/>
      <w:r w:rsidRPr="001D6E2F">
        <w:rPr>
          <w:b/>
          <w:szCs w:val="24"/>
          <w:lang w:val="fr-FR"/>
        </w:rPr>
        <w:t xml:space="preserve"> </w:t>
      </w:r>
      <w:proofErr w:type="spellStart"/>
      <w:r w:rsidRPr="001D6E2F">
        <w:rPr>
          <w:b/>
          <w:szCs w:val="24"/>
          <w:lang w:val="fr-FR"/>
        </w:rPr>
        <w:t>thể</w:t>
      </w:r>
      <w:proofErr w:type="spellEnd"/>
      <w:r w:rsidRPr="001D6E2F">
        <w:rPr>
          <w:b/>
          <w:szCs w:val="24"/>
          <w:lang w:val="fr-FR"/>
        </w:rPr>
        <w:t xml:space="preserve"> </w:t>
      </w:r>
      <w:proofErr w:type="spellStart"/>
      <w:r w:rsidRPr="001D6E2F">
        <w:rPr>
          <w:b/>
          <w:szCs w:val="24"/>
          <w:lang w:val="fr-FR"/>
        </w:rPr>
        <w:t>hoặc</w:t>
      </w:r>
      <w:proofErr w:type="spellEnd"/>
      <w:r w:rsidRPr="001D6E2F">
        <w:rPr>
          <w:b/>
          <w:szCs w:val="24"/>
          <w:lang w:val="fr-FR"/>
        </w:rPr>
        <w:t xml:space="preserve"> là </w:t>
      </w:r>
      <w:proofErr w:type="spellStart"/>
      <w:r w:rsidRPr="001D6E2F">
        <w:rPr>
          <w:b/>
          <w:szCs w:val="24"/>
          <w:lang w:val="fr-FR"/>
        </w:rPr>
        <w:t>tóm</w:t>
      </w:r>
      <w:proofErr w:type="spellEnd"/>
      <w:r w:rsidRPr="001D6E2F">
        <w:rPr>
          <w:b/>
          <w:szCs w:val="24"/>
          <w:lang w:val="fr-FR"/>
        </w:rPr>
        <w:t xml:space="preserve"> </w:t>
      </w:r>
      <w:proofErr w:type="spellStart"/>
      <w:r w:rsidRPr="001D6E2F">
        <w:rPr>
          <w:b/>
          <w:szCs w:val="24"/>
          <w:lang w:val="fr-FR"/>
        </w:rPr>
        <w:t>tắt</w:t>
      </w:r>
      <w:proofErr w:type="spellEnd"/>
      <w:r w:rsidRPr="001D6E2F">
        <w:rPr>
          <w:b/>
          <w:szCs w:val="24"/>
          <w:lang w:val="fr-FR"/>
        </w:rPr>
        <w:t xml:space="preserve"> </w:t>
      </w:r>
      <w:proofErr w:type="spellStart"/>
      <w:r w:rsidRPr="001D6E2F">
        <w:rPr>
          <w:b/>
          <w:szCs w:val="24"/>
          <w:lang w:val="fr-FR"/>
        </w:rPr>
        <w:t>hoặc</w:t>
      </w:r>
      <w:proofErr w:type="spellEnd"/>
      <w:r w:rsidRPr="001D6E2F">
        <w:rPr>
          <w:b/>
          <w:szCs w:val="24"/>
          <w:lang w:val="fr-FR"/>
        </w:rPr>
        <w:t xml:space="preserve"> </w:t>
      </w:r>
      <w:proofErr w:type="spellStart"/>
      <w:r w:rsidRPr="001D6E2F">
        <w:rPr>
          <w:b/>
          <w:szCs w:val="24"/>
          <w:lang w:val="fr-FR"/>
        </w:rPr>
        <w:t>xóa</w:t>
      </w:r>
      <w:proofErr w:type="spellEnd"/>
      <w:r w:rsidRPr="001D6E2F">
        <w:rPr>
          <w:b/>
          <w:szCs w:val="24"/>
          <w:lang w:val="fr-FR"/>
        </w:rPr>
        <w:t xml:space="preserve"> </w:t>
      </w:r>
      <w:proofErr w:type="spellStart"/>
      <w:r w:rsidRPr="001D6E2F">
        <w:rPr>
          <w:b/>
          <w:szCs w:val="24"/>
          <w:lang w:val="fr-FR"/>
        </w:rPr>
        <w:t>bỏ</w:t>
      </w:r>
      <w:proofErr w:type="spellEnd"/>
      <w:r w:rsidRPr="001D6E2F">
        <w:rPr>
          <w:b/>
          <w:szCs w:val="24"/>
          <w:lang w:val="fr-FR"/>
        </w:rPr>
        <w:t xml:space="preserve"> </w:t>
      </w:r>
      <w:proofErr w:type="spellStart"/>
      <w:r w:rsidRPr="001D6E2F">
        <w:rPr>
          <w:b/>
          <w:szCs w:val="24"/>
          <w:lang w:val="fr-FR"/>
        </w:rPr>
        <w:t>tên</w:t>
      </w:r>
      <w:proofErr w:type="spellEnd"/>
      <w:r w:rsidRPr="001D6E2F">
        <w:rPr>
          <w:b/>
          <w:szCs w:val="24"/>
          <w:lang w:val="fr-FR"/>
        </w:rPr>
        <w:t xml:space="preserve"> </w:t>
      </w:r>
      <w:proofErr w:type="spellStart"/>
      <w:r w:rsidRPr="001D6E2F">
        <w:rPr>
          <w:b/>
          <w:szCs w:val="24"/>
          <w:lang w:val="fr-FR"/>
        </w:rPr>
        <w:t>của</w:t>
      </w:r>
      <w:proofErr w:type="spellEnd"/>
      <w:r w:rsidRPr="001D6E2F">
        <w:rPr>
          <w:b/>
          <w:szCs w:val="24"/>
          <w:lang w:val="fr-FR"/>
        </w:rPr>
        <w:t xml:space="preserve"> </w:t>
      </w:r>
      <w:proofErr w:type="spellStart"/>
      <w:r w:rsidRPr="001D6E2F">
        <w:rPr>
          <w:b/>
          <w:szCs w:val="24"/>
          <w:lang w:val="fr-FR"/>
        </w:rPr>
        <w:t>các</w:t>
      </w:r>
      <w:proofErr w:type="spellEnd"/>
      <w:r w:rsidRPr="001D6E2F">
        <w:rPr>
          <w:b/>
          <w:szCs w:val="24"/>
          <w:lang w:val="fr-FR"/>
        </w:rPr>
        <w:t xml:space="preserve"> </w:t>
      </w:r>
      <w:proofErr w:type="spellStart"/>
      <w:r w:rsidRPr="001D6E2F">
        <w:rPr>
          <w:b/>
          <w:szCs w:val="24"/>
          <w:lang w:val="fr-FR"/>
        </w:rPr>
        <w:t>bên</w:t>
      </w:r>
      <w:proofErr w:type="spellEnd"/>
      <w:r w:rsidRPr="001D6E2F">
        <w:rPr>
          <w:b/>
          <w:szCs w:val="24"/>
          <w:lang w:val="fr-FR"/>
        </w:rPr>
        <w:t xml:space="preserve"> </w:t>
      </w:r>
      <w:proofErr w:type="spellStart"/>
      <w:r w:rsidRPr="001D6E2F">
        <w:rPr>
          <w:b/>
          <w:szCs w:val="24"/>
          <w:lang w:val="fr-FR"/>
        </w:rPr>
        <w:t>và</w:t>
      </w:r>
      <w:proofErr w:type="spellEnd"/>
      <w:r w:rsidRPr="001D6E2F">
        <w:rPr>
          <w:b/>
          <w:szCs w:val="24"/>
          <w:lang w:val="fr-FR"/>
        </w:rPr>
        <w:t xml:space="preserve"> </w:t>
      </w:r>
      <w:proofErr w:type="spellStart"/>
      <w:r w:rsidRPr="001D6E2F">
        <w:rPr>
          <w:b/>
          <w:szCs w:val="24"/>
          <w:lang w:val="fr-FR"/>
        </w:rPr>
        <w:t>ghi</w:t>
      </w:r>
      <w:proofErr w:type="spellEnd"/>
      <w:r w:rsidRPr="001D6E2F">
        <w:rPr>
          <w:b/>
          <w:szCs w:val="24"/>
          <w:lang w:val="fr-FR"/>
        </w:rPr>
        <w:t xml:space="preserve"> </w:t>
      </w:r>
      <w:proofErr w:type="spellStart"/>
      <w:r w:rsidRPr="001D6E2F">
        <w:rPr>
          <w:b/>
          <w:szCs w:val="24"/>
          <w:lang w:val="fr-FR"/>
        </w:rPr>
        <w:t>thay</w:t>
      </w:r>
      <w:proofErr w:type="spellEnd"/>
      <w:r w:rsidRPr="001D6E2F">
        <w:rPr>
          <w:b/>
          <w:szCs w:val="24"/>
          <w:lang w:val="fr-FR"/>
        </w:rPr>
        <w:t xml:space="preserve"> </w:t>
      </w:r>
      <w:proofErr w:type="spellStart"/>
      <w:r w:rsidRPr="001D6E2F">
        <w:rPr>
          <w:b/>
          <w:szCs w:val="24"/>
          <w:lang w:val="fr-FR"/>
        </w:rPr>
        <w:t>vào</w:t>
      </w:r>
      <w:proofErr w:type="spellEnd"/>
      <w:r w:rsidRPr="001D6E2F">
        <w:rPr>
          <w:b/>
          <w:szCs w:val="24"/>
          <w:lang w:val="fr-FR"/>
        </w:rPr>
        <w:t xml:space="preserve"> </w:t>
      </w:r>
      <w:proofErr w:type="spellStart"/>
      <w:r w:rsidRPr="001D6E2F">
        <w:rPr>
          <w:b/>
          <w:szCs w:val="24"/>
          <w:lang w:val="fr-FR"/>
        </w:rPr>
        <w:t>đó</w:t>
      </w:r>
      <w:proofErr w:type="spellEnd"/>
      <w:r w:rsidRPr="001D6E2F">
        <w:rPr>
          <w:b/>
          <w:szCs w:val="24"/>
          <w:lang w:val="fr-FR"/>
        </w:rPr>
        <w:t xml:space="preserve"> </w:t>
      </w:r>
      <w:proofErr w:type="spellStart"/>
      <w:r w:rsidRPr="001D6E2F">
        <w:rPr>
          <w:b/>
          <w:szCs w:val="24"/>
          <w:lang w:val="fr-FR"/>
        </w:rPr>
        <w:t>chức</w:t>
      </w:r>
      <w:proofErr w:type="spellEnd"/>
      <w:r w:rsidRPr="001D6E2F">
        <w:rPr>
          <w:b/>
          <w:szCs w:val="24"/>
          <w:lang w:val="fr-FR"/>
        </w:rPr>
        <w:t xml:space="preserve"> </w:t>
      </w:r>
      <w:proofErr w:type="spellStart"/>
      <w:r w:rsidRPr="001D6E2F">
        <w:rPr>
          <w:b/>
          <w:szCs w:val="24"/>
          <w:lang w:val="fr-FR"/>
        </w:rPr>
        <w:t>năng</w:t>
      </w:r>
      <w:proofErr w:type="spellEnd"/>
      <w:r w:rsidRPr="001D6E2F">
        <w:rPr>
          <w:b/>
          <w:szCs w:val="24"/>
          <w:lang w:val="fr-FR"/>
        </w:rPr>
        <w:t xml:space="preserve"> </w:t>
      </w:r>
      <w:proofErr w:type="spellStart"/>
      <w:r w:rsidRPr="001D6E2F">
        <w:rPr>
          <w:b/>
          <w:szCs w:val="24"/>
          <w:lang w:val="fr-FR"/>
        </w:rPr>
        <w:t>của</w:t>
      </w:r>
      <w:proofErr w:type="spellEnd"/>
      <w:r w:rsidRPr="001D6E2F">
        <w:rPr>
          <w:b/>
          <w:szCs w:val="24"/>
          <w:lang w:val="fr-FR"/>
        </w:rPr>
        <w:t xml:space="preserve"> </w:t>
      </w:r>
      <w:proofErr w:type="spellStart"/>
      <w:r w:rsidRPr="001D6E2F">
        <w:rPr>
          <w:b/>
          <w:szCs w:val="24"/>
          <w:lang w:val="fr-FR"/>
        </w:rPr>
        <w:t>họ</w:t>
      </w:r>
      <w:proofErr w:type="spellEnd"/>
      <w:r w:rsidRPr="001D6E2F">
        <w:rPr>
          <w:b/>
          <w:szCs w:val="24"/>
          <w:lang w:val="fr-FR"/>
        </w:rPr>
        <w:t xml:space="preserve">. </w:t>
      </w:r>
    </w:p>
    <w:p w14:paraId="4C24F564" w14:textId="77777777" w:rsidR="000B6E0D" w:rsidRPr="0002770B" w:rsidRDefault="000B6E0D" w:rsidP="000B6E0D">
      <w:pPr>
        <w:spacing w:before="120" w:after="120" w:line="288" w:lineRule="auto"/>
        <w:ind w:left="284"/>
        <w:jc w:val="both"/>
        <w:rPr>
          <w:szCs w:val="24"/>
        </w:rPr>
      </w:pPr>
      <w:proofErr w:type="spellStart"/>
      <w:r w:rsidRPr="0002770B">
        <w:rPr>
          <w:szCs w:val="24"/>
        </w:rPr>
        <w:t>Ví</w:t>
      </w:r>
      <w:proofErr w:type="spellEnd"/>
      <w:r w:rsidRPr="0002770B">
        <w:rPr>
          <w:szCs w:val="24"/>
        </w:rPr>
        <w:t xml:space="preserve"> </w:t>
      </w:r>
      <w:proofErr w:type="spellStart"/>
      <w:r w:rsidRPr="0002770B">
        <w:rPr>
          <w:szCs w:val="24"/>
        </w:rPr>
        <w:t>dụ</w:t>
      </w:r>
      <w:proofErr w:type="spellEnd"/>
      <w:r w:rsidRPr="0002770B">
        <w:rPr>
          <w:szCs w:val="24"/>
        </w:rPr>
        <w:t xml:space="preserve"> </w:t>
      </w:r>
      <w:proofErr w:type="spellStart"/>
      <w:r w:rsidRPr="0002770B">
        <w:rPr>
          <w:szCs w:val="24"/>
        </w:rPr>
        <w:t>về</w:t>
      </w:r>
      <w:proofErr w:type="spellEnd"/>
      <w:r w:rsidRPr="0002770B">
        <w:rPr>
          <w:szCs w:val="24"/>
        </w:rPr>
        <w:t xml:space="preserve"> </w:t>
      </w:r>
      <w:proofErr w:type="spellStart"/>
      <w:r w:rsidRPr="0002770B">
        <w:rPr>
          <w:szCs w:val="24"/>
        </w:rPr>
        <w:t>thông</w:t>
      </w:r>
      <w:proofErr w:type="spellEnd"/>
      <w:r w:rsidRPr="0002770B">
        <w:rPr>
          <w:szCs w:val="24"/>
        </w:rPr>
        <w:t xml:space="preserve"> tin </w:t>
      </w:r>
      <w:proofErr w:type="spellStart"/>
      <w:r w:rsidRPr="0002770B">
        <w:rPr>
          <w:b/>
          <w:szCs w:val="24"/>
        </w:rPr>
        <w:t>mật</w:t>
      </w:r>
      <w:proofErr w:type="spellEnd"/>
      <w:r w:rsidRPr="0002770B">
        <w:rPr>
          <w:szCs w:val="24"/>
        </w:rPr>
        <w:t>:</w:t>
      </w:r>
    </w:p>
    <w:p w14:paraId="40E6D12C" w14:textId="77777777" w:rsidR="000B6E0D" w:rsidRPr="0002770B" w:rsidRDefault="000B6E0D" w:rsidP="000B6E0D">
      <w:pPr>
        <w:spacing w:before="120" w:after="120" w:line="288" w:lineRule="auto"/>
        <w:ind w:left="284"/>
        <w:jc w:val="both"/>
        <w:rPr>
          <w:szCs w:val="24"/>
        </w:rPr>
      </w:pPr>
      <w:r w:rsidRPr="0002770B">
        <w:rPr>
          <w:szCs w:val="24"/>
        </w:rPr>
        <w:t xml:space="preserve">“TRADING COMPANY Ltd, </w:t>
      </w:r>
      <w:proofErr w:type="spellStart"/>
      <w:r w:rsidRPr="0002770B">
        <w:rPr>
          <w:szCs w:val="24"/>
        </w:rPr>
        <w:t>nói</w:t>
      </w:r>
      <w:proofErr w:type="spellEnd"/>
      <w:r w:rsidRPr="0002770B">
        <w:rPr>
          <w:szCs w:val="24"/>
        </w:rPr>
        <w:t xml:space="preserve"> </w:t>
      </w:r>
      <w:proofErr w:type="spellStart"/>
      <w:r w:rsidRPr="0002770B">
        <w:rPr>
          <w:szCs w:val="24"/>
        </w:rPr>
        <w:t>với</w:t>
      </w:r>
      <w:proofErr w:type="spellEnd"/>
      <w:r w:rsidRPr="0002770B">
        <w:rPr>
          <w:szCs w:val="24"/>
        </w:rPr>
        <w:t xml:space="preserve"> </w:t>
      </w:r>
      <w:proofErr w:type="spellStart"/>
      <w:r w:rsidRPr="0002770B">
        <w:rPr>
          <w:szCs w:val="24"/>
        </w:rPr>
        <w:t>chúng</w:t>
      </w:r>
      <w:proofErr w:type="spellEnd"/>
      <w:r w:rsidRPr="0002770B">
        <w:rPr>
          <w:szCs w:val="24"/>
        </w:rPr>
        <w:t xml:space="preserve"> </w:t>
      </w:r>
      <w:proofErr w:type="spellStart"/>
      <w:r w:rsidRPr="0002770B">
        <w:rPr>
          <w:szCs w:val="24"/>
        </w:rPr>
        <w:t>tôi</w:t>
      </w:r>
      <w:proofErr w:type="spellEnd"/>
      <w:r w:rsidRPr="0002770B">
        <w:rPr>
          <w:szCs w:val="24"/>
        </w:rPr>
        <w:t xml:space="preserve"> </w:t>
      </w:r>
      <w:proofErr w:type="spellStart"/>
      <w:r w:rsidRPr="0002770B">
        <w:rPr>
          <w:szCs w:val="24"/>
        </w:rPr>
        <w:t>là</w:t>
      </w:r>
      <w:proofErr w:type="spellEnd"/>
      <w:r w:rsidRPr="0002770B">
        <w:rPr>
          <w:szCs w:val="24"/>
        </w:rPr>
        <w:t xml:space="preserve"> </w:t>
      </w:r>
      <w:proofErr w:type="spellStart"/>
      <w:r w:rsidRPr="0002770B">
        <w:rPr>
          <w:szCs w:val="24"/>
        </w:rPr>
        <w:t>giá</w:t>
      </w:r>
      <w:proofErr w:type="spellEnd"/>
      <w:r w:rsidRPr="0002770B">
        <w:rPr>
          <w:szCs w:val="24"/>
        </w:rPr>
        <w:t xml:space="preserve"> </w:t>
      </w:r>
      <w:proofErr w:type="spellStart"/>
      <w:r w:rsidRPr="0002770B">
        <w:rPr>
          <w:szCs w:val="24"/>
        </w:rPr>
        <w:t>nhập</w:t>
      </w:r>
      <w:proofErr w:type="spellEnd"/>
      <w:r w:rsidRPr="0002770B">
        <w:rPr>
          <w:szCs w:val="24"/>
        </w:rPr>
        <w:t xml:space="preserve"> </w:t>
      </w:r>
      <w:proofErr w:type="spellStart"/>
      <w:r w:rsidRPr="0002770B">
        <w:rPr>
          <w:szCs w:val="24"/>
        </w:rPr>
        <w:t>khẩu</w:t>
      </w:r>
      <w:proofErr w:type="spellEnd"/>
      <w:r w:rsidRPr="0002770B">
        <w:rPr>
          <w:szCs w:val="24"/>
        </w:rPr>
        <w:t xml:space="preserve"> </w:t>
      </w:r>
      <w:proofErr w:type="spellStart"/>
      <w:r w:rsidRPr="0002770B">
        <w:rPr>
          <w:szCs w:val="24"/>
        </w:rPr>
        <w:t>đã</w:t>
      </w:r>
      <w:proofErr w:type="spellEnd"/>
      <w:r w:rsidRPr="0002770B">
        <w:rPr>
          <w:szCs w:val="24"/>
        </w:rPr>
        <w:t xml:space="preserve"> </w:t>
      </w:r>
      <w:proofErr w:type="spellStart"/>
      <w:r w:rsidRPr="0002770B">
        <w:rPr>
          <w:szCs w:val="24"/>
        </w:rPr>
        <w:t>rẻ</w:t>
      </w:r>
      <w:proofErr w:type="spellEnd"/>
      <w:r w:rsidRPr="0002770B">
        <w:rPr>
          <w:szCs w:val="24"/>
        </w:rPr>
        <w:t xml:space="preserve"> </w:t>
      </w:r>
      <w:proofErr w:type="spellStart"/>
      <w:r w:rsidRPr="0002770B">
        <w:rPr>
          <w:szCs w:val="24"/>
        </w:rPr>
        <w:t>hơn</w:t>
      </w:r>
      <w:proofErr w:type="spellEnd"/>
      <w:r w:rsidRPr="0002770B">
        <w:rPr>
          <w:szCs w:val="24"/>
        </w:rPr>
        <w:t xml:space="preserve"> 20%”</w:t>
      </w:r>
    </w:p>
    <w:p w14:paraId="71F368A3" w14:textId="77777777" w:rsidR="000B6E0D" w:rsidRPr="0002770B" w:rsidRDefault="000B6E0D" w:rsidP="000B6E0D">
      <w:pPr>
        <w:spacing w:before="120" w:after="120" w:line="288" w:lineRule="auto"/>
        <w:ind w:left="284"/>
        <w:jc w:val="both"/>
        <w:rPr>
          <w:szCs w:val="24"/>
        </w:rPr>
      </w:pPr>
      <w:proofErr w:type="spellStart"/>
      <w:r w:rsidRPr="0002770B">
        <w:rPr>
          <w:szCs w:val="24"/>
        </w:rPr>
        <w:t>Cách</w:t>
      </w:r>
      <w:proofErr w:type="spellEnd"/>
      <w:r w:rsidRPr="0002770B">
        <w:rPr>
          <w:szCs w:val="24"/>
        </w:rPr>
        <w:t xml:space="preserve"> </w:t>
      </w:r>
      <w:proofErr w:type="spellStart"/>
      <w:r w:rsidRPr="0002770B">
        <w:rPr>
          <w:szCs w:val="24"/>
        </w:rPr>
        <w:t>tóm</w:t>
      </w:r>
      <w:proofErr w:type="spellEnd"/>
      <w:r w:rsidRPr="0002770B">
        <w:rPr>
          <w:szCs w:val="24"/>
        </w:rPr>
        <w:t xml:space="preserve"> </w:t>
      </w:r>
      <w:proofErr w:type="spellStart"/>
      <w:r w:rsidRPr="0002770B">
        <w:rPr>
          <w:szCs w:val="24"/>
        </w:rPr>
        <w:t>tắt</w:t>
      </w:r>
      <w:proofErr w:type="spellEnd"/>
      <w:r w:rsidRPr="0002770B">
        <w:rPr>
          <w:szCs w:val="24"/>
        </w:rPr>
        <w:t xml:space="preserve"> </w:t>
      </w:r>
      <w:proofErr w:type="spellStart"/>
      <w:r w:rsidRPr="0002770B">
        <w:rPr>
          <w:b/>
          <w:szCs w:val="24"/>
        </w:rPr>
        <w:t>không</w:t>
      </w:r>
      <w:proofErr w:type="spellEnd"/>
      <w:r w:rsidRPr="0002770B">
        <w:rPr>
          <w:b/>
          <w:szCs w:val="24"/>
        </w:rPr>
        <w:t xml:space="preserve"> </w:t>
      </w:r>
      <w:proofErr w:type="spellStart"/>
      <w:r w:rsidRPr="0002770B">
        <w:rPr>
          <w:b/>
          <w:szCs w:val="24"/>
        </w:rPr>
        <w:t>mật</w:t>
      </w:r>
      <w:proofErr w:type="spellEnd"/>
      <w:r w:rsidRPr="0002770B">
        <w:rPr>
          <w:szCs w:val="24"/>
        </w:rPr>
        <w:t xml:space="preserve"> </w:t>
      </w:r>
      <w:proofErr w:type="spellStart"/>
      <w:r w:rsidRPr="0002770B">
        <w:rPr>
          <w:szCs w:val="24"/>
        </w:rPr>
        <w:t>có</w:t>
      </w:r>
      <w:proofErr w:type="spellEnd"/>
      <w:r w:rsidRPr="0002770B">
        <w:rPr>
          <w:szCs w:val="24"/>
        </w:rPr>
        <w:t xml:space="preserve"> </w:t>
      </w:r>
      <w:proofErr w:type="spellStart"/>
      <w:r w:rsidRPr="0002770B">
        <w:rPr>
          <w:szCs w:val="24"/>
        </w:rPr>
        <w:t>thể</w:t>
      </w:r>
      <w:proofErr w:type="spellEnd"/>
      <w:r w:rsidRPr="0002770B">
        <w:rPr>
          <w:szCs w:val="24"/>
        </w:rPr>
        <w:t xml:space="preserve"> </w:t>
      </w:r>
      <w:proofErr w:type="spellStart"/>
      <w:r w:rsidRPr="0002770B">
        <w:rPr>
          <w:szCs w:val="24"/>
        </w:rPr>
        <w:t>như</w:t>
      </w:r>
      <w:proofErr w:type="spellEnd"/>
      <w:r w:rsidRPr="0002770B">
        <w:rPr>
          <w:szCs w:val="24"/>
        </w:rPr>
        <w:t xml:space="preserve"> </w:t>
      </w:r>
      <w:proofErr w:type="spellStart"/>
      <w:r w:rsidRPr="0002770B">
        <w:rPr>
          <w:szCs w:val="24"/>
        </w:rPr>
        <w:t>sau</w:t>
      </w:r>
      <w:proofErr w:type="spellEnd"/>
      <w:r w:rsidRPr="0002770B">
        <w:rPr>
          <w:szCs w:val="24"/>
        </w:rPr>
        <w:t>:</w:t>
      </w:r>
    </w:p>
    <w:p w14:paraId="22022562" w14:textId="77777777" w:rsidR="000B6E0D" w:rsidRPr="0002770B" w:rsidRDefault="000B6E0D" w:rsidP="000B6E0D">
      <w:pPr>
        <w:spacing w:before="120" w:after="120" w:line="288" w:lineRule="auto"/>
        <w:ind w:left="284"/>
        <w:jc w:val="both"/>
        <w:rPr>
          <w:szCs w:val="24"/>
        </w:rPr>
      </w:pPr>
      <w:r w:rsidRPr="0002770B">
        <w:rPr>
          <w:szCs w:val="24"/>
        </w:rPr>
        <w:t xml:space="preserve"> “</w:t>
      </w:r>
      <w:r w:rsidRPr="0002770B">
        <w:rPr>
          <w:b/>
          <w:szCs w:val="24"/>
        </w:rPr>
        <w:t>[</w:t>
      </w:r>
      <w:proofErr w:type="spellStart"/>
      <w:r w:rsidRPr="0002770B">
        <w:rPr>
          <w:b/>
          <w:szCs w:val="24"/>
        </w:rPr>
        <w:t>Một</w:t>
      </w:r>
      <w:proofErr w:type="spellEnd"/>
      <w:r w:rsidRPr="0002770B">
        <w:rPr>
          <w:b/>
          <w:szCs w:val="24"/>
        </w:rPr>
        <w:t xml:space="preserve"> </w:t>
      </w:r>
      <w:proofErr w:type="spellStart"/>
      <w:r w:rsidRPr="0002770B">
        <w:rPr>
          <w:b/>
          <w:szCs w:val="24"/>
        </w:rPr>
        <w:t>khách</w:t>
      </w:r>
      <w:proofErr w:type="spellEnd"/>
      <w:r w:rsidRPr="0002770B">
        <w:rPr>
          <w:b/>
          <w:szCs w:val="24"/>
        </w:rPr>
        <w:t xml:space="preserve"> </w:t>
      </w:r>
      <w:proofErr w:type="spellStart"/>
      <w:r w:rsidRPr="0002770B">
        <w:rPr>
          <w:b/>
          <w:szCs w:val="24"/>
        </w:rPr>
        <w:t>hàng</w:t>
      </w:r>
      <w:proofErr w:type="spellEnd"/>
      <w:r w:rsidRPr="0002770B">
        <w:rPr>
          <w:b/>
          <w:szCs w:val="24"/>
        </w:rPr>
        <w:t>]</w:t>
      </w:r>
      <w:r w:rsidRPr="0002770B">
        <w:rPr>
          <w:szCs w:val="24"/>
        </w:rPr>
        <w:t xml:space="preserve"> </w:t>
      </w:r>
      <w:proofErr w:type="spellStart"/>
      <w:r w:rsidRPr="0002770B">
        <w:rPr>
          <w:szCs w:val="24"/>
        </w:rPr>
        <w:t>nói</w:t>
      </w:r>
      <w:proofErr w:type="spellEnd"/>
      <w:r w:rsidRPr="0002770B">
        <w:rPr>
          <w:szCs w:val="24"/>
        </w:rPr>
        <w:t xml:space="preserve"> </w:t>
      </w:r>
      <w:proofErr w:type="spellStart"/>
      <w:r w:rsidRPr="0002770B">
        <w:rPr>
          <w:szCs w:val="24"/>
        </w:rPr>
        <w:t>với</w:t>
      </w:r>
      <w:proofErr w:type="spellEnd"/>
      <w:r w:rsidRPr="0002770B">
        <w:rPr>
          <w:szCs w:val="24"/>
        </w:rPr>
        <w:t xml:space="preserve"> </w:t>
      </w:r>
      <w:proofErr w:type="spellStart"/>
      <w:r w:rsidRPr="0002770B">
        <w:rPr>
          <w:szCs w:val="24"/>
        </w:rPr>
        <w:t>chúng</w:t>
      </w:r>
      <w:proofErr w:type="spellEnd"/>
      <w:r w:rsidRPr="0002770B">
        <w:rPr>
          <w:szCs w:val="24"/>
        </w:rPr>
        <w:t xml:space="preserve"> </w:t>
      </w:r>
      <w:proofErr w:type="spellStart"/>
      <w:r w:rsidRPr="0002770B">
        <w:rPr>
          <w:szCs w:val="24"/>
        </w:rPr>
        <w:t>tôi</w:t>
      </w:r>
      <w:proofErr w:type="spellEnd"/>
      <w:r w:rsidRPr="0002770B">
        <w:rPr>
          <w:szCs w:val="24"/>
        </w:rPr>
        <w:t xml:space="preserve"> </w:t>
      </w:r>
      <w:proofErr w:type="spellStart"/>
      <w:r w:rsidRPr="0002770B">
        <w:rPr>
          <w:szCs w:val="24"/>
        </w:rPr>
        <w:t>là</w:t>
      </w:r>
      <w:proofErr w:type="spellEnd"/>
      <w:r w:rsidRPr="0002770B">
        <w:rPr>
          <w:szCs w:val="24"/>
        </w:rPr>
        <w:t xml:space="preserve"> </w:t>
      </w:r>
      <w:proofErr w:type="spellStart"/>
      <w:r w:rsidRPr="0002770B">
        <w:rPr>
          <w:szCs w:val="24"/>
        </w:rPr>
        <w:t>giá</w:t>
      </w:r>
      <w:proofErr w:type="spellEnd"/>
      <w:r w:rsidRPr="0002770B">
        <w:rPr>
          <w:szCs w:val="24"/>
        </w:rPr>
        <w:t xml:space="preserve"> </w:t>
      </w:r>
      <w:proofErr w:type="spellStart"/>
      <w:r w:rsidRPr="0002770B">
        <w:rPr>
          <w:szCs w:val="24"/>
        </w:rPr>
        <w:t>nhập</w:t>
      </w:r>
      <w:proofErr w:type="spellEnd"/>
      <w:r w:rsidRPr="0002770B">
        <w:rPr>
          <w:szCs w:val="24"/>
        </w:rPr>
        <w:t xml:space="preserve"> </w:t>
      </w:r>
      <w:proofErr w:type="spellStart"/>
      <w:r w:rsidRPr="0002770B">
        <w:rPr>
          <w:szCs w:val="24"/>
        </w:rPr>
        <w:t>khẩu</w:t>
      </w:r>
      <w:proofErr w:type="spellEnd"/>
      <w:r w:rsidRPr="0002770B">
        <w:rPr>
          <w:szCs w:val="24"/>
        </w:rPr>
        <w:t xml:space="preserve"> </w:t>
      </w:r>
      <w:proofErr w:type="spellStart"/>
      <w:r w:rsidRPr="0002770B">
        <w:rPr>
          <w:szCs w:val="24"/>
        </w:rPr>
        <w:t>đã</w:t>
      </w:r>
      <w:proofErr w:type="spellEnd"/>
      <w:r w:rsidRPr="0002770B">
        <w:rPr>
          <w:szCs w:val="24"/>
        </w:rPr>
        <w:t xml:space="preserve"> </w:t>
      </w:r>
      <w:proofErr w:type="spellStart"/>
      <w:r w:rsidRPr="0002770B">
        <w:rPr>
          <w:szCs w:val="24"/>
        </w:rPr>
        <w:t>rẻ</w:t>
      </w:r>
      <w:proofErr w:type="spellEnd"/>
      <w:r w:rsidRPr="0002770B">
        <w:rPr>
          <w:szCs w:val="24"/>
        </w:rPr>
        <w:t xml:space="preserve"> </w:t>
      </w:r>
      <w:proofErr w:type="spellStart"/>
      <w:r w:rsidRPr="0002770B">
        <w:rPr>
          <w:szCs w:val="24"/>
        </w:rPr>
        <w:t>hơn</w:t>
      </w:r>
      <w:proofErr w:type="spellEnd"/>
      <w:r w:rsidRPr="0002770B">
        <w:rPr>
          <w:szCs w:val="24"/>
        </w:rPr>
        <w:t xml:space="preserve"> 20%”</w:t>
      </w:r>
    </w:p>
    <w:p w14:paraId="4760F74B" w14:textId="77777777" w:rsidR="001A3EE1" w:rsidRPr="00DC11EA" w:rsidRDefault="000B6E0D" w:rsidP="001A3EE1">
      <w:pPr>
        <w:keepNext/>
        <w:spacing w:before="120" w:after="120" w:line="288" w:lineRule="auto"/>
        <w:ind w:firstLine="720"/>
        <w:jc w:val="both"/>
        <w:rPr>
          <w:bCs/>
          <w:szCs w:val="24"/>
        </w:rPr>
      </w:pPr>
      <w:r w:rsidRPr="001E0129">
        <w:rPr>
          <w:b/>
          <w:bCs/>
          <w:szCs w:val="24"/>
        </w:rPr>
        <w:t>10</w:t>
      </w:r>
      <w:r w:rsidR="001A3EE1" w:rsidRPr="001E0129">
        <w:rPr>
          <w:b/>
          <w:bCs/>
          <w:szCs w:val="24"/>
        </w:rPr>
        <w:t>.</w:t>
      </w:r>
      <w:r w:rsidR="001A3EE1" w:rsidRPr="00DC11EA">
        <w:rPr>
          <w:bCs/>
          <w:szCs w:val="24"/>
        </w:rPr>
        <w:t xml:space="preserve"> </w:t>
      </w:r>
      <w:proofErr w:type="spellStart"/>
      <w:r w:rsidR="001A3EE1" w:rsidRPr="00DC11EA">
        <w:rPr>
          <w:bCs/>
          <w:szCs w:val="24"/>
        </w:rPr>
        <w:t>Bảo</w:t>
      </w:r>
      <w:proofErr w:type="spellEnd"/>
      <w:r w:rsidR="001A3EE1" w:rsidRPr="00DC11EA">
        <w:rPr>
          <w:bCs/>
          <w:szCs w:val="24"/>
        </w:rPr>
        <w:t xml:space="preserve"> </w:t>
      </w:r>
      <w:proofErr w:type="spellStart"/>
      <w:r w:rsidR="001A3EE1" w:rsidRPr="00DC11EA">
        <w:rPr>
          <w:bCs/>
          <w:szCs w:val="24"/>
        </w:rPr>
        <w:t>mật</w:t>
      </w:r>
      <w:proofErr w:type="spellEnd"/>
      <w:r w:rsidR="001A3EE1" w:rsidRPr="00DC11EA">
        <w:rPr>
          <w:bCs/>
          <w:szCs w:val="24"/>
        </w:rPr>
        <w:t xml:space="preserve"> </w:t>
      </w:r>
      <w:proofErr w:type="spellStart"/>
      <w:r w:rsidR="001A3EE1" w:rsidRPr="00DC11EA">
        <w:rPr>
          <w:bCs/>
          <w:szCs w:val="24"/>
        </w:rPr>
        <w:t>thông</w:t>
      </w:r>
      <w:proofErr w:type="spellEnd"/>
      <w:r w:rsidR="001A3EE1" w:rsidRPr="00DC11EA">
        <w:rPr>
          <w:bCs/>
          <w:szCs w:val="24"/>
        </w:rPr>
        <w:t xml:space="preserve"> tin</w:t>
      </w:r>
    </w:p>
    <w:p w14:paraId="6DFBD827" w14:textId="77777777" w:rsidR="001A3EE1" w:rsidRDefault="001A3EE1" w:rsidP="001A3EE1">
      <w:pPr>
        <w:spacing w:before="120" w:after="120" w:line="288" w:lineRule="auto"/>
        <w:ind w:firstLine="720"/>
        <w:jc w:val="both"/>
        <w:rPr>
          <w:szCs w:val="24"/>
        </w:rPr>
      </w:pPr>
      <w:proofErr w:type="spellStart"/>
      <w:r>
        <w:rPr>
          <w:szCs w:val="24"/>
        </w:rPr>
        <w:t>Các</w:t>
      </w:r>
      <w:proofErr w:type="spellEnd"/>
      <w:r>
        <w:rPr>
          <w:szCs w:val="24"/>
        </w:rPr>
        <w:t xml:space="preserve"> </w:t>
      </w:r>
      <w:proofErr w:type="spellStart"/>
      <w:r>
        <w:rPr>
          <w:szCs w:val="24"/>
        </w:rPr>
        <w:t>vấn</w:t>
      </w:r>
      <w:proofErr w:type="spellEnd"/>
      <w:r>
        <w:rPr>
          <w:szCs w:val="24"/>
        </w:rPr>
        <w:t xml:space="preserve"> </w:t>
      </w:r>
      <w:proofErr w:type="spellStart"/>
      <w:r>
        <w:rPr>
          <w:szCs w:val="24"/>
        </w:rPr>
        <w:t>đề</w:t>
      </w:r>
      <w:proofErr w:type="spellEnd"/>
      <w:r>
        <w:rPr>
          <w:szCs w:val="24"/>
        </w:rPr>
        <w:t xml:space="preserve"> </w:t>
      </w:r>
      <w:proofErr w:type="spellStart"/>
      <w:r>
        <w:rPr>
          <w:szCs w:val="24"/>
        </w:rPr>
        <w:t>liên</w:t>
      </w:r>
      <w:proofErr w:type="spellEnd"/>
      <w:r>
        <w:rPr>
          <w:szCs w:val="24"/>
        </w:rPr>
        <w:t xml:space="preserve"> </w:t>
      </w:r>
      <w:proofErr w:type="spellStart"/>
      <w:r>
        <w:rPr>
          <w:szCs w:val="24"/>
        </w:rPr>
        <w:t>quan</w:t>
      </w:r>
      <w:proofErr w:type="spellEnd"/>
      <w:r>
        <w:rPr>
          <w:szCs w:val="24"/>
        </w:rPr>
        <w:t xml:space="preserve"> </w:t>
      </w:r>
      <w:proofErr w:type="spellStart"/>
      <w:r>
        <w:rPr>
          <w:szCs w:val="24"/>
        </w:rPr>
        <w:t>đến</w:t>
      </w:r>
      <w:proofErr w:type="spellEnd"/>
      <w:r>
        <w:rPr>
          <w:szCs w:val="24"/>
        </w:rPr>
        <w:t xml:space="preserve"> </w:t>
      </w:r>
      <w:proofErr w:type="spellStart"/>
      <w:r>
        <w:rPr>
          <w:szCs w:val="24"/>
        </w:rPr>
        <w:t>bảo</w:t>
      </w:r>
      <w:proofErr w:type="spellEnd"/>
      <w:r>
        <w:rPr>
          <w:szCs w:val="24"/>
        </w:rPr>
        <w:t xml:space="preserve"> </w:t>
      </w:r>
      <w:proofErr w:type="spellStart"/>
      <w:r>
        <w:rPr>
          <w:szCs w:val="24"/>
        </w:rPr>
        <w:t>mật</w:t>
      </w:r>
      <w:proofErr w:type="spellEnd"/>
      <w:r>
        <w:rPr>
          <w:szCs w:val="24"/>
        </w:rPr>
        <w:t xml:space="preserve"> </w:t>
      </w:r>
      <w:proofErr w:type="spellStart"/>
      <w:r>
        <w:rPr>
          <w:szCs w:val="24"/>
        </w:rPr>
        <w:t>thông</w:t>
      </w:r>
      <w:proofErr w:type="spellEnd"/>
      <w:r>
        <w:rPr>
          <w:szCs w:val="24"/>
        </w:rPr>
        <w:t xml:space="preserve"> tin </w:t>
      </w:r>
      <w:proofErr w:type="spellStart"/>
      <w:r>
        <w:rPr>
          <w:szCs w:val="24"/>
        </w:rPr>
        <w:t>tuân</w:t>
      </w:r>
      <w:proofErr w:type="spellEnd"/>
      <w:r>
        <w:rPr>
          <w:szCs w:val="24"/>
        </w:rPr>
        <w:t xml:space="preserve"> </w:t>
      </w:r>
      <w:proofErr w:type="spellStart"/>
      <w:r>
        <w:rPr>
          <w:szCs w:val="24"/>
        </w:rPr>
        <w:t>thủ</w:t>
      </w:r>
      <w:proofErr w:type="spellEnd"/>
      <w:r>
        <w:rPr>
          <w:szCs w:val="24"/>
        </w:rPr>
        <w:t xml:space="preserve"> </w:t>
      </w:r>
      <w:proofErr w:type="spellStart"/>
      <w:r>
        <w:rPr>
          <w:szCs w:val="24"/>
        </w:rPr>
        <w:t>quy</w:t>
      </w:r>
      <w:proofErr w:type="spellEnd"/>
      <w:r>
        <w:rPr>
          <w:szCs w:val="24"/>
        </w:rPr>
        <w:t xml:space="preserve"> </w:t>
      </w:r>
      <w:proofErr w:type="spellStart"/>
      <w:r>
        <w:rPr>
          <w:szCs w:val="24"/>
        </w:rPr>
        <w:t>định</w:t>
      </w:r>
      <w:proofErr w:type="spellEnd"/>
      <w:r>
        <w:rPr>
          <w:szCs w:val="24"/>
        </w:rPr>
        <w:t xml:space="preserve"> </w:t>
      </w:r>
      <w:proofErr w:type="spellStart"/>
      <w:r>
        <w:rPr>
          <w:szCs w:val="24"/>
        </w:rPr>
        <w:t>tại</w:t>
      </w:r>
      <w:proofErr w:type="spellEnd"/>
      <w:r>
        <w:rPr>
          <w:szCs w:val="24"/>
        </w:rPr>
        <w:t xml:space="preserve"> </w:t>
      </w:r>
      <w:proofErr w:type="spellStart"/>
      <w:r>
        <w:rPr>
          <w:szCs w:val="24"/>
        </w:rPr>
        <w:t>Điều</w:t>
      </w:r>
      <w:proofErr w:type="spellEnd"/>
      <w:r>
        <w:rPr>
          <w:szCs w:val="24"/>
        </w:rPr>
        <w:t xml:space="preserve"> 75 </w:t>
      </w:r>
      <w:proofErr w:type="spellStart"/>
      <w:r>
        <w:rPr>
          <w:szCs w:val="24"/>
        </w:rPr>
        <w:t>Luật</w:t>
      </w:r>
      <w:proofErr w:type="spellEnd"/>
      <w:r>
        <w:rPr>
          <w:szCs w:val="24"/>
        </w:rPr>
        <w:t xml:space="preserve"> </w:t>
      </w:r>
      <w:proofErr w:type="spellStart"/>
      <w:r>
        <w:rPr>
          <w:szCs w:val="24"/>
        </w:rPr>
        <w:t>Quản</w:t>
      </w:r>
      <w:proofErr w:type="spellEnd"/>
      <w:r>
        <w:rPr>
          <w:szCs w:val="24"/>
        </w:rPr>
        <w:t xml:space="preserve"> </w:t>
      </w:r>
      <w:proofErr w:type="spellStart"/>
      <w:r>
        <w:rPr>
          <w:szCs w:val="24"/>
        </w:rPr>
        <w:t>lý</w:t>
      </w:r>
      <w:proofErr w:type="spellEnd"/>
      <w:r>
        <w:rPr>
          <w:szCs w:val="24"/>
        </w:rPr>
        <w:t xml:space="preserve"> </w:t>
      </w:r>
      <w:proofErr w:type="spellStart"/>
      <w:r>
        <w:rPr>
          <w:szCs w:val="24"/>
        </w:rPr>
        <w:t>ngoại</w:t>
      </w:r>
      <w:proofErr w:type="spellEnd"/>
      <w:r>
        <w:rPr>
          <w:szCs w:val="24"/>
        </w:rPr>
        <w:t xml:space="preserve"> </w:t>
      </w:r>
      <w:proofErr w:type="spellStart"/>
      <w:r>
        <w:rPr>
          <w:szCs w:val="24"/>
        </w:rPr>
        <w:t>thương</w:t>
      </w:r>
      <w:proofErr w:type="spellEnd"/>
      <w:r>
        <w:rPr>
          <w:szCs w:val="24"/>
        </w:rPr>
        <w:t xml:space="preserve">, </w:t>
      </w:r>
      <w:proofErr w:type="spellStart"/>
      <w:r>
        <w:rPr>
          <w:szCs w:val="24"/>
        </w:rPr>
        <w:t>Điều</w:t>
      </w:r>
      <w:proofErr w:type="spellEnd"/>
      <w:r>
        <w:rPr>
          <w:szCs w:val="24"/>
        </w:rPr>
        <w:t xml:space="preserve"> 11 </w:t>
      </w:r>
      <w:proofErr w:type="spellStart"/>
      <w:r>
        <w:rPr>
          <w:szCs w:val="24"/>
        </w:rPr>
        <w:t>Nghị</w:t>
      </w:r>
      <w:proofErr w:type="spellEnd"/>
      <w:r>
        <w:rPr>
          <w:szCs w:val="24"/>
        </w:rPr>
        <w:t xml:space="preserve"> </w:t>
      </w:r>
      <w:proofErr w:type="spellStart"/>
      <w:r>
        <w:rPr>
          <w:szCs w:val="24"/>
        </w:rPr>
        <w:t>định</w:t>
      </w:r>
      <w:proofErr w:type="spellEnd"/>
      <w:r>
        <w:rPr>
          <w:szCs w:val="24"/>
        </w:rPr>
        <w:t xml:space="preserve"> </w:t>
      </w:r>
      <w:proofErr w:type="spellStart"/>
      <w:r>
        <w:rPr>
          <w:szCs w:val="24"/>
        </w:rPr>
        <w:t>số</w:t>
      </w:r>
      <w:proofErr w:type="spellEnd"/>
      <w:r>
        <w:rPr>
          <w:szCs w:val="24"/>
        </w:rPr>
        <w:t xml:space="preserve"> 10/2018/NĐ-CP</w:t>
      </w:r>
      <w:r w:rsidR="00DF4B24">
        <w:rPr>
          <w:szCs w:val="24"/>
        </w:rPr>
        <w:t xml:space="preserve">, </w:t>
      </w:r>
      <w:proofErr w:type="spellStart"/>
      <w:r w:rsidR="00DF4B24">
        <w:rPr>
          <w:szCs w:val="24"/>
        </w:rPr>
        <w:t>Điều</w:t>
      </w:r>
      <w:proofErr w:type="spellEnd"/>
      <w:r w:rsidR="00DF4B24">
        <w:rPr>
          <w:szCs w:val="24"/>
        </w:rPr>
        <w:t xml:space="preserve"> 8 </w:t>
      </w:r>
      <w:proofErr w:type="spellStart"/>
      <w:r w:rsidR="00DF4B24">
        <w:rPr>
          <w:szCs w:val="24"/>
        </w:rPr>
        <w:t>Thông</w:t>
      </w:r>
      <w:proofErr w:type="spellEnd"/>
      <w:r w:rsidR="00DF4B24">
        <w:rPr>
          <w:szCs w:val="24"/>
        </w:rPr>
        <w:t xml:space="preserve"> </w:t>
      </w:r>
      <w:proofErr w:type="spellStart"/>
      <w:r w:rsidR="00DF4B24">
        <w:rPr>
          <w:szCs w:val="24"/>
        </w:rPr>
        <w:t>tư</w:t>
      </w:r>
      <w:proofErr w:type="spellEnd"/>
      <w:r w:rsidR="00DF4B24">
        <w:rPr>
          <w:szCs w:val="24"/>
        </w:rPr>
        <w:t xml:space="preserve"> 06/2018/TT-BCT</w:t>
      </w:r>
      <w:r>
        <w:rPr>
          <w:szCs w:val="24"/>
        </w:rPr>
        <w:t>.</w:t>
      </w:r>
    </w:p>
    <w:p w14:paraId="71A03D30" w14:textId="77777777" w:rsidR="001A3EE1" w:rsidRPr="00566543" w:rsidRDefault="001A3EE1" w:rsidP="001A3EE1">
      <w:pPr>
        <w:spacing w:before="120" w:after="120" w:line="288" w:lineRule="auto"/>
        <w:ind w:firstLine="720"/>
        <w:jc w:val="both"/>
        <w:rPr>
          <w:szCs w:val="24"/>
        </w:rPr>
      </w:pPr>
      <w:proofErr w:type="spellStart"/>
      <w:r w:rsidRPr="00566543">
        <w:rPr>
          <w:szCs w:val="24"/>
        </w:rPr>
        <w:t>C</w:t>
      </w:r>
      <w:r>
        <w:rPr>
          <w:szCs w:val="24"/>
        </w:rPr>
        <w:t>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sidRPr="00566543">
        <w:rPr>
          <w:szCs w:val="24"/>
        </w:rPr>
        <w:t>đảm</w:t>
      </w:r>
      <w:proofErr w:type="spellEnd"/>
      <w:r w:rsidRPr="00566543">
        <w:rPr>
          <w:szCs w:val="24"/>
        </w:rPr>
        <w:t xml:space="preserve"> </w:t>
      </w:r>
      <w:proofErr w:type="spellStart"/>
      <w:r w:rsidRPr="00566543">
        <w:rPr>
          <w:szCs w:val="24"/>
        </w:rPr>
        <w:t>bảo</w:t>
      </w:r>
      <w:proofErr w:type="spellEnd"/>
      <w:r>
        <w:rPr>
          <w:szCs w:val="24"/>
        </w:rPr>
        <w:t xml:space="preserve"> </w:t>
      </w:r>
      <w:proofErr w:type="spellStart"/>
      <w:r>
        <w:rPr>
          <w:szCs w:val="24"/>
        </w:rPr>
        <w:t>rằng</w:t>
      </w:r>
      <w:proofErr w:type="spellEnd"/>
      <w:r w:rsidRPr="00566543">
        <w:rPr>
          <w:szCs w:val="24"/>
        </w:rPr>
        <w:t xml:space="preserve"> </w:t>
      </w:r>
      <w:proofErr w:type="spellStart"/>
      <w:r w:rsidRPr="00566543">
        <w:rPr>
          <w:szCs w:val="24"/>
        </w:rPr>
        <w:t>các</w:t>
      </w:r>
      <w:proofErr w:type="spellEnd"/>
      <w:r w:rsidRPr="00566543">
        <w:rPr>
          <w:szCs w:val="24"/>
        </w:rPr>
        <w:t xml:space="preserve"> </w:t>
      </w:r>
      <w:proofErr w:type="spellStart"/>
      <w:r w:rsidRPr="00566543">
        <w:rPr>
          <w:szCs w:val="24"/>
        </w:rPr>
        <w:t>bên</w:t>
      </w:r>
      <w:proofErr w:type="spellEnd"/>
      <w:r w:rsidRPr="00566543">
        <w:rPr>
          <w:szCs w:val="24"/>
        </w:rPr>
        <w:t xml:space="preserve"> </w:t>
      </w:r>
      <w:proofErr w:type="spellStart"/>
      <w:r w:rsidRPr="00566543">
        <w:rPr>
          <w:szCs w:val="24"/>
        </w:rPr>
        <w:t>liên</w:t>
      </w:r>
      <w:proofErr w:type="spellEnd"/>
      <w:r w:rsidRPr="00566543">
        <w:rPr>
          <w:szCs w:val="24"/>
        </w:rPr>
        <w:t xml:space="preserve"> </w:t>
      </w:r>
      <w:proofErr w:type="spellStart"/>
      <w:r w:rsidRPr="00566543">
        <w:rPr>
          <w:szCs w:val="24"/>
        </w:rPr>
        <w:t>quan</w:t>
      </w:r>
      <w:proofErr w:type="spellEnd"/>
      <w:r w:rsidRPr="00566543">
        <w:rPr>
          <w:szCs w:val="24"/>
        </w:rPr>
        <w:t xml:space="preserve"> </w:t>
      </w:r>
      <w:proofErr w:type="spellStart"/>
      <w:r w:rsidRPr="00566543">
        <w:rPr>
          <w:szCs w:val="24"/>
        </w:rPr>
        <w:t>có</w:t>
      </w:r>
      <w:proofErr w:type="spellEnd"/>
      <w:r w:rsidRPr="00566543">
        <w:rPr>
          <w:szCs w:val="24"/>
        </w:rPr>
        <w:t xml:space="preserve"> </w:t>
      </w:r>
      <w:proofErr w:type="spellStart"/>
      <w:r w:rsidRPr="00566543">
        <w:rPr>
          <w:szCs w:val="24"/>
        </w:rPr>
        <w:t>cơ</w:t>
      </w:r>
      <w:proofErr w:type="spellEnd"/>
      <w:r w:rsidRPr="00566543">
        <w:rPr>
          <w:szCs w:val="24"/>
        </w:rPr>
        <w:t xml:space="preserve"> </w:t>
      </w:r>
      <w:proofErr w:type="spellStart"/>
      <w:r w:rsidRPr="00566543">
        <w:rPr>
          <w:szCs w:val="24"/>
        </w:rPr>
        <w:t>hội</w:t>
      </w:r>
      <w:proofErr w:type="spellEnd"/>
      <w:r w:rsidRPr="00566543">
        <w:rPr>
          <w:szCs w:val="24"/>
        </w:rPr>
        <w:t xml:space="preserve"> </w:t>
      </w:r>
      <w:proofErr w:type="spellStart"/>
      <w:r w:rsidRPr="00566543">
        <w:rPr>
          <w:szCs w:val="24"/>
        </w:rPr>
        <w:t>tiếp</w:t>
      </w:r>
      <w:proofErr w:type="spellEnd"/>
      <w:r w:rsidRPr="00566543">
        <w:rPr>
          <w:szCs w:val="24"/>
        </w:rPr>
        <w:t xml:space="preserve"> </w:t>
      </w:r>
      <w:proofErr w:type="spellStart"/>
      <w:r w:rsidRPr="00566543">
        <w:rPr>
          <w:szCs w:val="24"/>
        </w:rPr>
        <w:t>cận</w:t>
      </w:r>
      <w:proofErr w:type="spellEnd"/>
      <w:r>
        <w:rPr>
          <w:szCs w:val="24"/>
        </w:rPr>
        <w:t xml:space="preserve"> </w:t>
      </w:r>
      <w:proofErr w:type="spellStart"/>
      <w:r>
        <w:rPr>
          <w:szCs w:val="24"/>
        </w:rPr>
        <w:t>các</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Pr>
          <w:szCs w:val="24"/>
        </w:rPr>
        <w:t>c</w:t>
      </w:r>
      <w:r w:rsidRPr="00566543">
        <w:rPr>
          <w:szCs w:val="24"/>
        </w:rPr>
        <w:t>ông</w:t>
      </w:r>
      <w:proofErr w:type="spellEnd"/>
      <w:r>
        <w:rPr>
          <w:szCs w:val="24"/>
        </w:rPr>
        <w:t xml:space="preserve"> </w:t>
      </w:r>
      <w:proofErr w:type="spellStart"/>
      <w:r>
        <w:rPr>
          <w:szCs w:val="24"/>
        </w:rPr>
        <w:t>khai</w:t>
      </w:r>
      <w:proofErr w:type="spellEnd"/>
      <w:r w:rsidRPr="00566543">
        <w:rPr>
          <w:szCs w:val="24"/>
        </w:rPr>
        <w:t xml:space="preserve"> </w:t>
      </w:r>
      <w:proofErr w:type="spellStart"/>
      <w:r w:rsidRPr="00566543">
        <w:rPr>
          <w:szCs w:val="24"/>
        </w:rPr>
        <w:t>liên</w:t>
      </w:r>
      <w:proofErr w:type="spellEnd"/>
      <w:r w:rsidRPr="00566543">
        <w:rPr>
          <w:szCs w:val="24"/>
        </w:rPr>
        <w:t xml:space="preserve"> </w:t>
      </w:r>
      <w:proofErr w:type="spellStart"/>
      <w:r w:rsidRPr="00566543">
        <w:rPr>
          <w:szCs w:val="24"/>
        </w:rPr>
        <w:t>quan</w:t>
      </w:r>
      <w:proofErr w:type="spellEnd"/>
      <w:r w:rsidRPr="00566543">
        <w:rPr>
          <w:szCs w:val="24"/>
        </w:rPr>
        <w:t xml:space="preserve"> </w:t>
      </w:r>
      <w:proofErr w:type="spellStart"/>
      <w:r>
        <w:rPr>
          <w:szCs w:val="24"/>
        </w:rPr>
        <w:t>đến</w:t>
      </w:r>
      <w:proofErr w:type="spellEnd"/>
      <w:r w:rsidRPr="00566543">
        <w:rPr>
          <w:szCs w:val="24"/>
        </w:rPr>
        <w:t xml:space="preserve"> </w:t>
      </w:r>
      <w:proofErr w:type="spellStart"/>
      <w:r w:rsidRPr="00566543">
        <w:rPr>
          <w:szCs w:val="24"/>
        </w:rPr>
        <w:t>vụ</w:t>
      </w:r>
      <w:proofErr w:type="spellEnd"/>
      <w:r w:rsidRPr="00566543">
        <w:rPr>
          <w:szCs w:val="24"/>
        </w:rPr>
        <w:t xml:space="preserve"> </w:t>
      </w:r>
      <w:proofErr w:type="spellStart"/>
      <w:r w:rsidRPr="00566543">
        <w:rPr>
          <w:szCs w:val="24"/>
        </w:rPr>
        <w:t>việc</w:t>
      </w:r>
      <w:proofErr w:type="spellEnd"/>
      <w:r w:rsidRPr="00566543">
        <w:rPr>
          <w:szCs w:val="24"/>
        </w:rPr>
        <w:t xml:space="preserve"> </w:t>
      </w:r>
      <w:proofErr w:type="spellStart"/>
      <w:r w:rsidRPr="00566543">
        <w:rPr>
          <w:szCs w:val="24"/>
        </w:rPr>
        <w:t>và</w:t>
      </w:r>
      <w:proofErr w:type="spellEnd"/>
      <w:r w:rsidRPr="00566543">
        <w:rPr>
          <w:szCs w:val="24"/>
        </w:rPr>
        <w:t xml:space="preserve"> </w:t>
      </w:r>
      <w:proofErr w:type="spellStart"/>
      <w:r w:rsidRPr="00566543">
        <w:rPr>
          <w:szCs w:val="24"/>
        </w:rPr>
        <w:t>được</w:t>
      </w:r>
      <w:proofErr w:type="spellEnd"/>
      <w:r>
        <w:rPr>
          <w:szCs w:val="24"/>
        </w:rPr>
        <w:t xml:space="preserve"> </w:t>
      </w:r>
      <w:proofErr w:type="spellStart"/>
      <w:r>
        <w:rPr>
          <w:szCs w:val="24"/>
        </w:rPr>
        <w:t>Cơ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sidRPr="00566543">
        <w:rPr>
          <w:szCs w:val="24"/>
        </w:rPr>
        <w:t xml:space="preserve"> </w:t>
      </w:r>
      <w:proofErr w:type="spellStart"/>
      <w:r w:rsidRPr="00566543">
        <w:rPr>
          <w:szCs w:val="24"/>
        </w:rPr>
        <w:t>sử</w:t>
      </w:r>
      <w:proofErr w:type="spellEnd"/>
      <w:r w:rsidRPr="00566543">
        <w:rPr>
          <w:szCs w:val="24"/>
        </w:rPr>
        <w:t xml:space="preserve"> </w:t>
      </w:r>
      <w:proofErr w:type="spellStart"/>
      <w:r w:rsidRPr="00566543">
        <w:rPr>
          <w:szCs w:val="24"/>
        </w:rPr>
        <w:t>dụng</w:t>
      </w:r>
      <w:proofErr w:type="spellEnd"/>
      <w:r w:rsidRPr="00566543">
        <w:rPr>
          <w:szCs w:val="24"/>
        </w:rPr>
        <w:t xml:space="preserve"> </w:t>
      </w:r>
      <w:proofErr w:type="spellStart"/>
      <w:r w:rsidRPr="00566543">
        <w:rPr>
          <w:szCs w:val="24"/>
        </w:rPr>
        <w:t>trong</w:t>
      </w:r>
      <w:proofErr w:type="spellEnd"/>
      <w:r w:rsidRPr="00566543">
        <w:rPr>
          <w:szCs w:val="24"/>
        </w:rPr>
        <w:t xml:space="preserve"> </w:t>
      </w:r>
      <w:proofErr w:type="spellStart"/>
      <w:r w:rsidRPr="00566543">
        <w:rPr>
          <w:szCs w:val="24"/>
        </w:rPr>
        <w:t>quá</w:t>
      </w:r>
      <w:proofErr w:type="spellEnd"/>
      <w:r w:rsidRPr="00566543">
        <w:rPr>
          <w:szCs w:val="24"/>
        </w:rPr>
        <w:t xml:space="preserve"> </w:t>
      </w:r>
      <w:proofErr w:type="spellStart"/>
      <w:r w:rsidRPr="00566543">
        <w:rPr>
          <w:szCs w:val="24"/>
        </w:rPr>
        <w:t>trình</w:t>
      </w:r>
      <w:proofErr w:type="spellEnd"/>
      <w:r w:rsidRPr="00566543">
        <w:rPr>
          <w:szCs w:val="24"/>
        </w:rPr>
        <w:t xml:space="preserve"> </w:t>
      </w:r>
      <w:proofErr w:type="spellStart"/>
      <w:r w:rsidRPr="00566543">
        <w:rPr>
          <w:szCs w:val="24"/>
        </w:rPr>
        <w:t>điều</w:t>
      </w:r>
      <w:proofErr w:type="spellEnd"/>
      <w:r w:rsidRPr="00566543">
        <w:rPr>
          <w:szCs w:val="24"/>
        </w:rPr>
        <w:t xml:space="preserve"> </w:t>
      </w:r>
      <w:proofErr w:type="spellStart"/>
      <w:r w:rsidRPr="00566543">
        <w:rPr>
          <w:szCs w:val="24"/>
        </w:rPr>
        <w:t>tra</w:t>
      </w:r>
      <w:proofErr w:type="spellEnd"/>
      <w:r w:rsidRPr="00566543">
        <w:rPr>
          <w:szCs w:val="24"/>
        </w:rPr>
        <w:t>.</w:t>
      </w:r>
    </w:p>
    <w:p w14:paraId="2B583F5E" w14:textId="77777777" w:rsidR="001A3EE1" w:rsidRPr="00566543" w:rsidRDefault="001A3EE1" w:rsidP="001A3EE1">
      <w:pPr>
        <w:pStyle w:val="BodyTextIndent2"/>
        <w:rPr>
          <w:szCs w:val="24"/>
        </w:rPr>
      </w:pPr>
      <w:proofErr w:type="spellStart"/>
      <w:r>
        <w:rPr>
          <w:szCs w:val="24"/>
          <w:lang w:val="en-US"/>
        </w:rPr>
        <w:t>Các</w:t>
      </w:r>
      <w:proofErr w:type="spellEnd"/>
      <w:r>
        <w:rPr>
          <w:szCs w:val="24"/>
          <w:lang w:val="en-US"/>
        </w:rPr>
        <w:t xml:space="preserve"> </w:t>
      </w:r>
      <w:proofErr w:type="spellStart"/>
      <w:r>
        <w:rPr>
          <w:szCs w:val="24"/>
          <w:lang w:val="en-US"/>
        </w:rPr>
        <w:t>thông</w:t>
      </w:r>
      <w:proofErr w:type="spellEnd"/>
      <w:r>
        <w:rPr>
          <w:szCs w:val="24"/>
          <w:lang w:val="en-US"/>
        </w:rPr>
        <w:t xml:space="preserve"> tin </w:t>
      </w:r>
      <w:proofErr w:type="spellStart"/>
      <w:r>
        <w:rPr>
          <w:szCs w:val="24"/>
          <w:lang w:val="en-US"/>
        </w:rPr>
        <w:t>liên</w:t>
      </w:r>
      <w:proofErr w:type="spellEnd"/>
      <w:r>
        <w:rPr>
          <w:szCs w:val="24"/>
          <w:lang w:val="en-US"/>
        </w:rPr>
        <w:t xml:space="preserve"> </w:t>
      </w:r>
      <w:proofErr w:type="spellStart"/>
      <w:r>
        <w:rPr>
          <w:szCs w:val="24"/>
          <w:lang w:val="en-US"/>
        </w:rPr>
        <w:t>quan</w:t>
      </w:r>
      <w:proofErr w:type="spellEnd"/>
      <w:r>
        <w:rPr>
          <w:szCs w:val="24"/>
          <w:lang w:val="en-US"/>
        </w:rPr>
        <w:t xml:space="preserve"> </w:t>
      </w:r>
      <w:proofErr w:type="spellStart"/>
      <w:r>
        <w:rPr>
          <w:szCs w:val="24"/>
          <w:lang w:val="en-US"/>
        </w:rPr>
        <w:t>đến</w:t>
      </w:r>
      <w:proofErr w:type="spellEnd"/>
      <w:r>
        <w:rPr>
          <w:szCs w:val="24"/>
          <w:lang w:val="en-US"/>
        </w:rPr>
        <w:t xml:space="preserve"> </w:t>
      </w:r>
      <w:proofErr w:type="spellStart"/>
      <w:r>
        <w:rPr>
          <w:szCs w:val="24"/>
          <w:lang w:val="en-US"/>
        </w:rPr>
        <w:t>bí</w:t>
      </w:r>
      <w:proofErr w:type="spellEnd"/>
      <w:r>
        <w:rPr>
          <w:szCs w:val="24"/>
          <w:lang w:val="en-US"/>
        </w:rPr>
        <w:t xml:space="preserve"> </w:t>
      </w:r>
      <w:proofErr w:type="spellStart"/>
      <w:r>
        <w:rPr>
          <w:szCs w:val="24"/>
          <w:lang w:val="en-US"/>
        </w:rPr>
        <w:t>mật</w:t>
      </w:r>
      <w:proofErr w:type="spellEnd"/>
      <w:r>
        <w:rPr>
          <w:szCs w:val="24"/>
          <w:lang w:val="en-US"/>
        </w:rPr>
        <w:t xml:space="preserve"> </w:t>
      </w:r>
      <w:proofErr w:type="spellStart"/>
      <w:r>
        <w:rPr>
          <w:szCs w:val="24"/>
          <w:lang w:val="en-US"/>
        </w:rPr>
        <w:t>kinh</w:t>
      </w:r>
      <w:proofErr w:type="spellEnd"/>
      <w:r>
        <w:rPr>
          <w:szCs w:val="24"/>
          <w:lang w:val="en-US"/>
        </w:rPr>
        <w:t xml:space="preserve"> </w:t>
      </w:r>
      <w:proofErr w:type="spellStart"/>
      <w:r>
        <w:rPr>
          <w:szCs w:val="24"/>
          <w:lang w:val="en-US"/>
        </w:rPr>
        <w:t>doanh</w:t>
      </w:r>
      <w:proofErr w:type="spellEnd"/>
      <w:r>
        <w:rPr>
          <w:szCs w:val="24"/>
          <w:lang w:val="en-US"/>
        </w:rPr>
        <w:t xml:space="preserve"> </w:t>
      </w:r>
      <w:r w:rsidRPr="00566543">
        <w:rPr>
          <w:szCs w:val="24"/>
        </w:rPr>
        <w:t>(</w:t>
      </w:r>
      <w:proofErr w:type="spellStart"/>
      <w:r w:rsidRPr="00566543">
        <w:rPr>
          <w:szCs w:val="24"/>
        </w:rPr>
        <w:t>ví</w:t>
      </w:r>
      <w:proofErr w:type="spellEnd"/>
      <w:r w:rsidRPr="00566543">
        <w:rPr>
          <w:szCs w:val="24"/>
        </w:rPr>
        <w:t xml:space="preserve"> </w:t>
      </w:r>
      <w:proofErr w:type="spellStart"/>
      <w:r w:rsidRPr="00566543">
        <w:rPr>
          <w:szCs w:val="24"/>
        </w:rPr>
        <w:t>dụ</w:t>
      </w:r>
      <w:proofErr w:type="spellEnd"/>
      <w:r w:rsidRPr="00566543">
        <w:rPr>
          <w:szCs w:val="24"/>
        </w:rPr>
        <w:t xml:space="preserve"> </w:t>
      </w:r>
      <w:proofErr w:type="spellStart"/>
      <w:r w:rsidRPr="00566543">
        <w:rPr>
          <w:szCs w:val="24"/>
        </w:rPr>
        <w:t>như</w:t>
      </w:r>
      <w:proofErr w:type="spellEnd"/>
      <w:r w:rsidRPr="00566543">
        <w:rPr>
          <w:szCs w:val="24"/>
        </w:rPr>
        <w:t xml:space="preserve"> </w:t>
      </w:r>
      <w:proofErr w:type="spellStart"/>
      <w:r>
        <w:rPr>
          <w:szCs w:val="24"/>
          <w:lang w:val="en-US"/>
        </w:rPr>
        <w:t>việc</w:t>
      </w:r>
      <w:proofErr w:type="spellEnd"/>
      <w:r>
        <w:rPr>
          <w:szCs w:val="24"/>
          <w:lang w:val="en-US"/>
        </w:rPr>
        <w:t xml:space="preserve"> </w:t>
      </w:r>
      <w:proofErr w:type="spellStart"/>
      <w:r>
        <w:rPr>
          <w:szCs w:val="24"/>
          <w:lang w:val="en-US"/>
        </w:rPr>
        <w:t>công</w:t>
      </w:r>
      <w:proofErr w:type="spellEnd"/>
      <w:r>
        <w:rPr>
          <w:szCs w:val="24"/>
          <w:lang w:val="en-US"/>
        </w:rPr>
        <w:t xml:space="preserve"> </w:t>
      </w:r>
      <w:proofErr w:type="spellStart"/>
      <w:r>
        <w:rPr>
          <w:szCs w:val="24"/>
          <w:lang w:val="en-US"/>
        </w:rPr>
        <w:t>bố</w:t>
      </w:r>
      <w:proofErr w:type="spellEnd"/>
      <w:r>
        <w:rPr>
          <w:szCs w:val="24"/>
          <w:lang w:val="en-US"/>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đó</w:t>
      </w:r>
      <w:proofErr w:type="spellEnd"/>
      <w:r w:rsidRPr="00566543">
        <w:rPr>
          <w:szCs w:val="24"/>
        </w:rPr>
        <w:t xml:space="preserve"> </w:t>
      </w:r>
      <w:proofErr w:type="spellStart"/>
      <w:r>
        <w:rPr>
          <w:szCs w:val="24"/>
          <w:lang w:val="en-US"/>
        </w:rPr>
        <w:t>có</w:t>
      </w:r>
      <w:proofErr w:type="spellEnd"/>
      <w:r>
        <w:rPr>
          <w:szCs w:val="24"/>
          <w:lang w:val="en-US"/>
        </w:rPr>
        <w:t xml:space="preserve"> </w:t>
      </w:r>
      <w:proofErr w:type="spellStart"/>
      <w:r>
        <w:rPr>
          <w:szCs w:val="24"/>
          <w:lang w:val="en-US"/>
        </w:rPr>
        <w:t>thể</w:t>
      </w:r>
      <w:proofErr w:type="spellEnd"/>
      <w:r>
        <w:rPr>
          <w:szCs w:val="24"/>
          <w:lang w:val="en-US"/>
        </w:rPr>
        <w:t xml:space="preserve"> </w:t>
      </w:r>
      <w:proofErr w:type="spellStart"/>
      <w:r w:rsidRPr="00566543">
        <w:rPr>
          <w:szCs w:val="24"/>
        </w:rPr>
        <w:t>sẽ</w:t>
      </w:r>
      <w:proofErr w:type="spellEnd"/>
      <w:r>
        <w:rPr>
          <w:szCs w:val="24"/>
          <w:lang w:val="en-US"/>
        </w:rPr>
        <w:t xml:space="preserve"> </w:t>
      </w:r>
      <w:proofErr w:type="spellStart"/>
      <w:r>
        <w:rPr>
          <w:szCs w:val="24"/>
          <w:lang w:val="en-US"/>
        </w:rPr>
        <w:t>tạo</w:t>
      </w:r>
      <w:proofErr w:type="spellEnd"/>
      <w:r w:rsidRPr="00566543">
        <w:rPr>
          <w:szCs w:val="24"/>
        </w:rPr>
        <w:t xml:space="preserve"> </w:t>
      </w:r>
      <w:proofErr w:type="spellStart"/>
      <w:r w:rsidRPr="00566543">
        <w:rPr>
          <w:szCs w:val="24"/>
        </w:rPr>
        <w:t>lợi</w:t>
      </w:r>
      <w:proofErr w:type="spellEnd"/>
      <w:r w:rsidRPr="00566543">
        <w:rPr>
          <w:szCs w:val="24"/>
        </w:rPr>
        <w:t xml:space="preserve"> </w:t>
      </w:r>
      <w:proofErr w:type="spellStart"/>
      <w:r w:rsidRPr="00566543">
        <w:rPr>
          <w:szCs w:val="24"/>
        </w:rPr>
        <w:t>thế</w:t>
      </w:r>
      <w:proofErr w:type="spellEnd"/>
      <w:r w:rsidRPr="00566543">
        <w:rPr>
          <w:szCs w:val="24"/>
        </w:rPr>
        <w:t xml:space="preserve"> </w:t>
      </w:r>
      <w:proofErr w:type="spellStart"/>
      <w:r w:rsidRPr="00566543">
        <w:rPr>
          <w:szCs w:val="24"/>
        </w:rPr>
        <w:t>cạnh</w:t>
      </w:r>
      <w:proofErr w:type="spellEnd"/>
      <w:r w:rsidRPr="00566543">
        <w:rPr>
          <w:szCs w:val="24"/>
        </w:rPr>
        <w:t xml:space="preserve"> </w:t>
      </w:r>
      <w:proofErr w:type="spellStart"/>
      <w:r w:rsidRPr="00566543">
        <w:rPr>
          <w:szCs w:val="24"/>
        </w:rPr>
        <w:t>tranh</w:t>
      </w:r>
      <w:proofErr w:type="spellEnd"/>
      <w:r>
        <w:rPr>
          <w:szCs w:val="24"/>
          <w:lang w:val="en-US"/>
        </w:rPr>
        <w:t xml:space="preserve"> </w:t>
      </w:r>
      <w:proofErr w:type="spellStart"/>
      <w:r>
        <w:rPr>
          <w:szCs w:val="24"/>
          <w:lang w:val="en-US"/>
        </w:rPr>
        <w:t>đáng</w:t>
      </w:r>
      <w:proofErr w:type="spellEnd"/>
      <w:r>
        <w:rPr>
          <w:szCs w:val="24"/>
          <w:lang w:val="en-US"/>
        </w:rPr>
        <w:t xml:space="preserve"> </w:t>
      </w:r>
      <w:proofErr w:type="spellStart"/>
      <w:r>
        <w:rPr>
          <w:szCs w:val="24"/>
          <w:lang w:val="en-US"/>
        </w:rPr>
        <w:t>kể</w:t>
      </w:r>
      <w:proofErr w:type="spellEnd"/>
      <w:r>
        <w:rPr>
          <w:szCs w:val="24"/>
          <w:lang w:val="en-US"/>
        </w:rPr>
        <w:t xml:space="preserve"> </w:t>
      </w:r>
      <w:proofErr w:type="spellStart"/>
      <w:r>
        <w:rPr>
          <w:szCs w:val="24"/>
          <w:lang w:val="en-US"/>
        </w:rPr>
        <w:t>cho</w:t>
      </w:r>
      <w:proofErr w:type="spellEnd"/>
      <w:r w:rsidRPr="00566543">
        <w:rPr>
          <w:szCs w:val="24"/>
        </w:rPr>
        <w:t xml:space="preserve"> </w:t>
      </w:r>
      <w:proofErr w:type="spellStart"/>
      <w:r w:rsidRPr="00566543">
        <w:rPr>
          <w:szCs w:val="24"/>
        </w:rPr>
        <w:t>đối</w:t>
      </w:r>
      <w:proofErr w:type="spellEnd"/>
      <w:r w:rsidRPr="00566543">
        <w:rPr>
          <w:szCs w:val="24"/>
        </w:rPr>
        <w:t xml:space="preserve"> </w:t>
      </w:r>
      <w:proofErr w:type="spellStart"/>
      <w:r w:rsidRPr="00566543">
        <w:rPr>
          <w:szCs w:val="24"/>
        </w:rPr>
        <w:t>thủ</w:t>
      </w:r>
      <w:proofErr w:type="spellEnd"/>
      <w:r>
        <w:rPr>
          <w:szCs w:val="24"/>
          <w:lang w:val="en-US"/>
        </w:rPr>
        <w:t xml:space="preserve"> </w:t>
      </w:r>
      <w:proofErr w:type="spellStart"/>
      <w:r>
        <w:rPr>
          <w:szCs w:val="24"/>
          <w:lang w:val="en-US"/>
        </w:rPr>
        <w:t>cạnh</w:t>
      </w:r>
      <w:proofErr w:type="spellEnd"/>
      <w:r>
        <w:rPr>
          <w:szCs w:val="24"/>
          <w:lang w:val="en-US"/>
        </w:rPr>
        <w:t xml:space="preserve"> </w:t>
      </w:r>
      <w:proofErr w:type="spellStart"/>
      <w:r>
        <w:rPr>
          <w:szCs w:val="24"/>
          <w:lang w:val="en-US"/>
        </w:rPr>
        <w:t>tranh</w:t>
      </w:r>
      <w:proofErr w:type="spellEnd"/>
      <w:r w:rsidRPr="00566543">
        <w:rPr>
          <w:szCs w:val="24"/>
        </w:rPr>
        <w:t xml:space="preserve">) </w:t>
      </w:r>
      <w:proofErr w:type="spellStart"/>
      <w:r w:rsidRPr="00566543">
        <w:rPr>
          <w:szCs w:val="24"/>
        </w:rPr>
        <w:t>hoặc</w:t>
      </w:r>
      <w:proofErr w:type="spellEnd"/>
      <w:r w:rsidRPr="00566543">
        <w:rPr>
          <w:szCs w:val="24"/>
        </w:rPr>
        <w:t xml:space="preserve"> </w:t>
      </w:r>
      <w:proofErr w:type="spellStart"/>
      <w:r>
        <w:rPr>
          <w:szCs w:val="24"/>
          <w:lang w:val="en-US"/>
        </w:rPr>
        <w:t>những</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được</w:t>
      </w:r>
      <w:proofErr w:type="spellEnd"/>
      <w:r w:rsidRPr="00566543">
        <w:rPr>
          <w:szCs w:val="24"/>
        </w:rPr>
        <w:t xml:space="preserve"> </w:t>
      </w:r>
      <w:proofErr w:type="spellStart"/>
      <w:r w:rsidRPr="00566543">
        <w:rPr>
          <w:szCs w:val="24"/>
        </w:rPr>
        <w:t>cung</w:t>
      </w:r>
      <w:proofErr w:type="spellEnd"/>
      <w:r w:rsidRPr="00566543">
        <w:rPr>
          <w:szCs w:val="24"/>
        </w:rPr>
        <w:t xml:space="preserve"> </w:t>
      </w:r>
      <w:proofErr w:type="spellStart"/>
      <w:r w:rsidRPr="00566543">
        <w:rPr>
          <w:szCs w:val="24"/>
        </w:rPr>
        <w:t>cấp</w:t>
      </w:r>
      <w:proofErr w:type="spellEnd"/>
      <w:r>
        <w:rPr>
          <w:szCs w:val="24"/>
          <w:lang w:val="en-US"/>
        </w:rPr>
        <w:t xml:space="preserve"> </w:t>
      </w:r>
      <w:proofErr w:type="spellStart"/>
      <w:r>
        <w:rPr>
          <w:szCs w:val="24"/>
          <w:lang w:val="en-US"/>
        </w:rPr>
        <w:t>trên</w:t>
      </w:r>
      <w:proofErr w:type="spellEnd"/>
      <w:r>
        <w:rPr>
          <w:szCs w:val="24"/>
          <w:lang w:val="en-US"/>
        </w:rPr>
        <w:t xml:space="preserve"> </w:t>
      </w:r>
      <w:proofErr w:type="spellStart"/>
      <w:r>
        <w:rPr>
          <w:szCs w:val="24"/>
          <w:lang w:val="en-US"/>
        </w:rPr>
        <w:t>cơ</w:t>
      </w:r>
      <w:proofErr w:type="spellEnd"/>
      <w:r>
        <w:rPr>
          <w:szCs w:val="24"/>
          <w:lang w:val="en-US"/>
        </w:rPr>
        <w:t xml:space="preserve"> </w:t>
      </w:r>
      <w:proofErr w:type="spellStart"/>
      <w:r>
        <w:rPr>
          <w:szCs w:val="24"/>
          <w:lang w:val="en-US"/>
        </w:rPr>
        <w:t>sở</w:t>
      </w:r>
      <w:proofErr w:type="spellEnd"/>
      <w:r>
        <w:rPr>
          <w:szCs w:val="24"/>
          <w:lang w:val="en-US"/>
        </w:rPr>
        <w:t xml:space="preserve"> </w:t>
      </w:r>
      <w:proofErr w:type="spellStart"/>
      <w:r>
        <w:rPr>
          <w:szCs w:val="24"/>
          <w:lang w:val="en-US"/>
        </w:rPr>
        <w:t>yêu</w:t>
      </w:r>
      <w:proofErr w:type="spellEnd"/>
      <w:r>
        <w:rPr>
          <w:szCs w:val="24"/>
          <w:lang w:val="en-US"/>
        </w:rPr>
        <w:t xml:space="preserve"> </w:t>
      </w:r>
      <w:proofErr w:type="spellStart"/>
      <w:r>
        <w:rPr>
          <w:szCs w:val="24"/>
          <w:lang w:val="en-US"/>
        </w:rPr>
        <w:t>cầu</w:t>
      </w:r>
      <w:proofErr w:type="spellEnd"/>
      <w:r>
        <w:rPr>
          <w:szCs w:val="24"/>
          <w:lang w:val="en-US"/>
        </w:rPr>
        <w:t xml:space="preserve"> </w:t>
      </w:r>
      <w:proofErr w:type="spellStart"/>
      <w:r>
        <w:rPr>
          <w:szCs w:val="24"/>
          <w:lang w:val="en-US"/>
        </w:rPr>
        <w:t>bảo</w:t>
      </w:r>
      <w:proofErr w:type="spellEnd"/>
      <w:r>
        <w:rPr>
          <w:szCs w:val="24"/>
          <w:lang w:val="en-US"/>
        </w:rPr>
        <w:t xml:space="preserve"> </w:t>
      </w:r>
      <w:proofErr w:type="spellStart"/>
      <w:r w:rsidRPr="00566543">
        <w:rPr>
          <w:szCs w:val="24"/>
        </w:rPr>
        <w:t>mật</w:t>
      </w:r>
      <w:proofErr w:type="spellEnd"/>
      <w:r>
        <w:rPr>
          <w:szCs w:val="24"/>
          <w:lang w:val="en-US"/>
        </w:rPr>
        <w:t xml:space="preserve"> </w:t>
      </w:r>
      <w:proofErr w:type="spellStart"/>
      <w:r>
        <w:rPr>
          <w:szCs w:val="24"/>
          <w:lang w:val="en-US"/>
        </w:rPr>
        <w:t>mà</w:t>
      </w:r>
      <w:proofErr w:type="spellEnd"/>
      <w:r>
        <w:rPr>
          <w:szCs w:val="24"/>
          <w:lang w:val="en-US"/>
        </w:rPr>
        <w:t xml:space="preserve"> </w:t>
      </w:r>
      <w:proofErr w:type="spellStart"/>
      <w:r>
        <w:rPr>
          <w:szCs w:val="24"/>
          <w:lang w:val="en-US"/>
        </w:rPr>
        <w:t>đã</w:t>
      </w:r>
      <w:proofErr w:type="spellEnd"/>
      <w:r>
        <w:rPr>
          <w:szCs w:val="24"/>
          <w:lang w:val="en-US"/>
        </w:rPr>
        <w:t xml:space="preserve"> </w:t>
      </w:r>
      <w:proofErr w:type="spellStart"/>
      <w:r>
        <w:rPr>
          <w:szCs w:val="24"/>
          <w:lang w:val="en-US"/>
        </w:rPr>
        <w:t>nêu</w:t>
      </w:r>
      <w:proofErr w:type="spellEnd"/>
      <w:r>
        <w:rPr>
          <w:szCs w:val="24"/>
          <w:lang w:val="en-US"/>
        </w:rPr>
        <w:t xml:space="preserve"> </w:t>
      </w:r>
      <w:proofErr w:type="spellStart"/>
      <w:r>
        <w:rPr>
          <w:szCs w:val="24"/>
          <w:lang w:val="en-US"/>
        </w:rPr>
        <w:t>lý</w:t>
      </w:r>
      <w:proofErr w:type="spellEnd"/>
      <w:r>
        <w:rPr>
          <w:szCs w:val="24"/>
          <w:lang w:val="en-US"/>
        </w:rPr>
        <w:t xml:space="preserve"> do </w:t>
      </w:r>
      <w:proofErr w:type="spellStart"/>
      <w:r>
        <w:rPr>
          <w:szCs w:val="24"/>
          <w:lang w:val="en-US"/>
        </w:rPr>
        <w:t>và</w:t>
      </w:r>
      <w:proofErr w:type="spellEnd"/>
      <w:r w:rsidRPr="00566543">
        <w:rPr>
          <w:szCs w:val="24"/>
        </w:rPr>
        <w:t xml:space="preserve"> </w:t>
      </w:r>
      <w:proofErr w:type="spellStart"/>
      <w:r w:rsidRPr="00566543">
        <w:rPr>
          <w:szCs w:val="24"/>
        </w:rPr>
        <w:t>được</w:t>
      </w:r>
      <w:proofErr w:type="spellEnd"/>
      <w:r>
        <w:rPr>
          <w:szCs w:val="24"/>
          <w:lang w:val="en-US"/>
        </w:rPr>
        <w:t xml:space="preserve"> </w:t>
      </w:r>
      <w:proofErr w:type="spellStart"/>
      <w:r>
        <w:rPr>
          <w:szCs w:val="24"/>
          <w:lang w:val="en-US"/>
        </w:rPr>
        <w:t>Cơ</w:t>
      </w:r>
      <w:proofErr w:type="spellEnd"/>
      <w:r>
        <w:rPr>
          <w:szCs w:val="24"/>
          <w:lang w:val="en-US"/>
        </w:rPr>
        <w:t xml:space="preserve"> </w:t>
      </w:r>
      <w:proofErr w:type="spellStart"/>
      <w:r>
        <w:rPr>
          <w:szCs w:val="24"/>
          <w:lang w:val="en-US"/>
        </w:rPr>
        <w:t>quan</w:t>
      </w:r>
      <w:proofErr w:type="spellEnd"/>
      <w:r>
        <w:rPr>
          <w:szCs w:val="24"/>
          <w:lang w:val="en-US"/>
        </w:rPr>
        <w:t xml:space="preserve"> </w:t>
      </w:r>
      <w:proofErr w:type="spellStart"/>
      <w:r>
        <w:rPr>
          <w:szCs w:val="24"/>
          <w:lang w:val="en-US"/>
        </w:rPr>
        <w:t>điều</w:t>
      </w:r>
      <w:proofErr w:type="spellEnd"/>
      <w:r>
        <w:rPr>
          <w:szCs w:val="24"/>
          <w:lang w:val="en-US"/>
        </w:rPr>
        <w:t xml:space="preserve"> </w:t>
      </w:r>
      <w:proofErr w:type="spellStart"/>
      <w:r>
        <w:rPr>
          <w:szCs w:val="24"/>
          <w:lang w:val="en-US"/>
        </w:rPr>
        <w:t>tra</w:t>
      </w:r>
      <w:proofErr w:type="spellEnd"/>
      <w:r>
        <w:rPr>
          <w:szCs w:val="24"/>
          <w:lang w:val="en-US"/>
        </w:rPr>
        <w:t xml:space="preserve"> </w:t>
      </w:r>
      <w:proofErr w:type="spellStart"/>
      <w:r>
        <w:rPr>
          <w:szCs w:val="24"/>
          <w:lang w:val="en-US"/>
        </w:rPr>
        <w:t>chấp</w:t>
      </w:r>
      <w:proofErr w:type="spellEnd"/>
      <w:r>
        <w:rPr>
          <w:szCs w:val="24"/>
          <w:lang w:val="en-US"/>
        </w:rPr>
        <w:t xml:space="preserve"> </w:t>
      </w:r>
      <w:proofErr w:type="spellStart"/>
      <w:r>
        <w:rPr>
          <w:szCs w:val="24"/>
          <w:lang w:val="en-US"/>
        </w:rPr>
        <w:t>nhận</w:t>
      </w:r>
      <w:proofErr w:type="spellEnd"/>
      <w:r>
        <w:rPr>
          <w:szCs w:val="24"/>
          <w:lang w:val="en-US"/>
        </w:rPr>
        <w:t xml:space="preserve"> </w:t>
      </w:r>
      <w:proofErr w:type="spellStart"/>
      <w:r>
        <w:rPr>
          <w:szCs w:val="24"/>
          <w:lang w:val="en-US"/>
        </w:rPr>
        <w:t>sẽ</w:t>
      </w:r>
      <w:proofErr w:type="spellEnd"/>
      <w:r>
        <w:rPr>
          <w:szCs w:val="24"/>
          <w:lang w:val="en-US"/>
        </w:rPr>
        <w:t xml:space="preserve"> </w:t>
      </w:r>
      <w:proofErr w:type="spellStart"/>
      <w:r>
        <w:rPr>
          <w:szCs w:val="24"/>
          <w:lang w:val="en-US"/>
        </w:rPr>
        <w:t>được</w:t>
      </w:r>
      <w:proofErr w:type="spellEnd"/>
      <w:r>
        <w:rPr>
          <w:szCs w:val="24"/>
          <w:lang w:val="en-US"/>
        </w:rPr>
        <w:t xml:space="preserve"> </w:t>
      </w:r>
      <w:proofErr w:type="spellStart"/>
      <w:r>
        <w:rPr>
          <w:szCs w:val="24"/>
          <w:lang w:val="en-US"/>
        </w:rPr>
        <w:t>Cơ</w:t>
      </w:r>
      <w:proofErr w:type="spellEnd"/>
      <w:r>
        <w:rPr>
          <w:szCs w:val="24"/>
          <w:lang w:val="en-US"/>
        </w:rPr>
        <w:t xml:space="preserve"> </w:t>
      </w:r>
      <w:proofErr w:type="spellStart"/>
      <w:r>
        <w:rPr>
          <w:szCs w:val="24"/>
          <w:lang w:val="en-US"/>
        </w:rPr>
        <w:t>quan</w:t>
      </w:r>
      <w:proofErr w:type="spellEnd"/>
      <w:r>
        <w:rPr>
          <w:szCs w:val="24"/>
          <w:lang w:val="en-US"/>
        </w:rPr>
        <w:t xml:space="preserve"> </w:t>
      </w:r>
      <w:proofErr w:type="spellStart"/>
      <w:r>
        <w:rPr>
          <w:szCs w:val="24"/>
          <w:lang w:val="en-US"/>
        </w:rPr>
        <w:t>điều</w:t>
      </w:r>
      <w:proofErr w:type="spellEnd"/>
      <w:r>
        <w:rPr>
          <w:szCs w:val="24"/>
          <w:lang w:val="en-US"/>
        </w:rPr>
        <w:t xml:space="preserve"> </w:t>
      </w:r>
      <w:proofErr w:type="spellStart"/>
      <w:r>
        <w:rPr>
          <w:szCs w:val="24"/>
          <w:lang w:val="en-US"/>
        </w:rPr>
        <w:t>tra</w:t>
      </w:r>
      <w:proofErr w:type="spellEnd"/>
      <w:r>
        <w:rPr>
          <w:szCs w:val="24"/>
          <w:lang w:val="en-US"/>
        </w:rPr>
        <w:t xml:space="preserve"> </w:t>
      </w:r>
      <w:proofErr w:type="spellStart"/>
      <w:r>
        <w:rPr>
          <w:szCs w:val="24"/>
          <w:lang w:val="en-US"/>
        </w:rPr>
        <w:t>xử</w:t>
      </w:r>
      <w:proofErr w:type="spellEnd"/>
      <w:r>
        <w:rPr>
          <w:szCs w:val="24"/>
          <w:lang w:val="en-US"/>
        </w:rPr>
        <w:t xml:space="preserve"> </w:t>
      </w:r>
      <w:proofErr w:type="spellStart"/>
      <w:r>
        <w:rPr>
          <w:szCs w:val="24"/>
          <w:lang w:val="en-US"/>
        </w:rPr>
        <w:t>lý</w:t>
      </w:r>
      <w:proofErr w:type="spellEnd"/>
      <w:r w:rsidRPr="00566543">
        <w:rPr>
          <w:szCs w:val="24"/>
        </w:rPr>
        <w:t xml:space="preserve"> </w:t>
      </w:r>
      <w:proofErr w:type="spellStart"/>
      <w:r w:rsidRPr="00566543">
        <w:rPr>
          <w:szCs w:val="24"/>
        </w:rPr>
        <w:t>như</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mật</w:t>
      </w:r>
      <w:proofErr w:type="spellEnd"/>
      <w:r w:rsidRPr="00566543">
        <w:rPr>
          <w:szCs w:val="24"/>
        </w:rPr>
        <w:t>.</w:t>
      </w:r>
    </w:p>
    <w:p w14:paraId="7383C666" w14:textId="77777777" w:rsidR="001A3EE1" w:rsidRPr="00566543" w:rsidRDefault="001A3EE1" w:rsidP="001A3EE1">
      <w:pPr>
        <w:spacing w:before="120" w:after="120" w:line="288" w:lineRule="auto"/>
        <w:ind w:firstLine="720"/>
        <w:jc w:val="both"/>
        <w:rPr>
          <w:szCs w:val="24"/>
        </w:rPr>
      </w:pPr>
      <w:proofErr w:type="spellStart"/>
      <w:r w:rsidRPr="00566543">
        <w:rPr>
          <w:szCs w:val="24"/>
        </w:rPr>
        <w:t>Các</w:t>
      </w:r>
      <w:proofErr w:type="spellEnd"/>
      <w:r w:rsidRPr="00566543">
        <w:rPr>
          <w:szCs w:val="24"/>
        </w:rPr>
        <w:t xml:space="preserve"> </w:t>
      </w:r>
      <w:proofErr w:type="spellStart"/>
      <w:r w:rsidRPr="00566543">
        <w:rPr>
          <w:szCs w:val="24"/>
        </w:rPr>
        <w:t>bên</w:t>
      </w:r>
      <w:proofErr w:type="spellEnd"/>
      <w:r w:rsidRPr="00566543">
        <w:rPr>
          <w:szCs w:val="24"/>
        </w:rPr>
        <w:t xml:space="preserve"> </w:t>
      </w:r>
      <w:proofErr w:type="spellStart"/>
      <w:r w:rsidRPr="00566543">
        <w:rPr>
          <w:szCs w:val="24"/>
        </w:rPr>
        <w:t>yêu</w:t>
      </w:r>
      <w:proofErr w:type="spellEnd"/>
      <w:r w:rsidRPr="00566543">
        <w:rPr>
          <w:szCs w:val="24"/>
        </w:rPr>
        <w:t xml:space="preserve"> </w:t>
      </w:r>
      <w:proofErr w:type="spellStart"/>
      <w:r w:rsidRPr="00566543">
        <w:rPr>
          <w:szCs w:val="24"/>
        </w:rPr>
        <w:t>cầu</w:t>
      </w:r>
      <w:proofErr w:type="spellEnd"/>
      <w:r w:rsidRPr="00566543">
        <w:rPr>
          <w:szCs w:val="24"/>
        </w:rPr>
        <w:t xml:space="preserve"> </w:t>
      </w:r>
      <w:proofErr w:type="spellStart"/>
      <w:r>
        <w:rPr>
          <w:szCs w:val="24"/>
        </w:rPr>
        <w:t>xử</w:t>
      </w:r>
      <w:proofErr w:type="spellEnd"/>
      <w:r>
        <w:rPr>
          <w:szCs w:val="24"/>
        </w:rPr>
        <w:t xml:space="preserve"> </w:t>
      </w:r>
      <w:proofErr w:type="spellStart"/>
      <w:r>
        <w:rPr>
          <w:szCs w:val="24"/>
        </w:rPr>
        <w:t>lý</w:t>
      </w:r>
      <w:proofErr w:type="spellEnd"/>
      <w:r>
        <w:rPr>
          <w:szCs w:val="24"/>
        </w:rPr>
        <w:t xml:space="preserve"> </w:t>
      </w:r>
      <w:proofErr w:type="spellStart"/>
      <w:r w:rsidRPr="00566543">
        <w:rPr>
          <w:szCs w:val="24"/>
        </w:rPr>
        <w:t>thông</w:t>
      </w:r>
      <w:proofErr w:type="spellEnd"/>
      <w:r w:rsidRPr="00566543">
        <w:rPr>
          <w:szCs w:val="24"/>
        </w:rPr>
        <w:t xml:space="preserve"> tin </w:t>
      </w:r>
      <w:proofErr w:type="spellStart"/>
      <w:r>
        <w:rPr>
          <w:szCs w:val="24"/>
        </w:rPr>
        <w:t>dưới</w:t>
      </w:r>
      <w:proofErr w:type="spellEnd"/>
      <w:r>
        <w:rPr>
          <w:szCs w:val="24"/>
        </w:rPr>
        <w:t xml:space="preserve"> </w:t>
      </w:r>
      <w:proofErr w:type="spellStart"/>
      <w:r>
        <w:rPr>
          <w:szCs w:val="24"/>
        </w:rPr>
        <w:t>dạng</w:t>
      </w:r>
      <w:proofErr w:type="spellEnd"/>
      <w:r>
        <w:rPr>
          <w:szCs w:val="24"/>
        </w:rPr>
        <w:t xml:space="preserve"> </w:t>
      </w:r>
      <w:proofErr w:type="spellStart"/>
      <w:r>
        <w:rPr>
          <w:szCs w:val="24"/>
        </w:rPr>
        <w:t>mật</w:t>
      </w:r>
      <w:proofErr w:type="spellEnd"/>
      <w:r>
        <w:rPr>
          <w:szCs w:val="24"/>
        </w:rPr>
        <w:t xml:space="preserve"> </w:t>
      </w:r>
      <w:proofErr w:type="spellStart"/>
      <w:r>
        <w:rPr>
          <w:szCs w:val="24"/>
        </w:rPr>
        <w:t>phải</w:t>
      </w:r>
      <w:proofErr w:type="spellEnd"/>
      <w:r w:rsidRPr="00566543">
        <w:rPr>
          <w:szCs w:val="24"/>
        </w:rPr>
        <w:t>:</w:t>
      </w:r>
    </w:p>
    <w:p w14:paraId="215F1B50" w14:textId="77777777" w:rsidR="001A3EE1" w:rsidRPr="00566543" w:rsidRDefault="001A3EE1" w:rsidP="001A3EE1">
      <w:pPr>
        <w:spacing w:before="120" w:after="120" w:line="288" w:lineRule="auto"/>
        <w:ind w:firstLine="720"/>
        <w:jc w:val="both"/>
        <w:rPr>
          <w:szCs w:val="24"/>
        </w:rPr>
      </w:pPr>
      <w:r w:rsidRPr="00566543">
        <w:rPr>
          <w:szCs w:val="24"/>
        </w:rPr>
        <w:t>(a)</w:t>
      </w:r>
      <w:r w:rsidRPr="00566543">
        <w:rPr>
          <w:szCs w:val="24"/>
        </w:rPr>
        <w:tab/>
      </w:r>
      <w:proofErr w:type="spellStart"/>
      <w:r>
        <w:rPr>
          <w:szCs w:val="24"/>
        </w:rPr>
        <w:t>Chỉ</w:t>
      </w:r>
      <w:proofErr w:type="spellEnd"/>
      <w:r>
        <w:rPr>
          <w:szCs w:val="24"/>
        </w:rPr>
        <w:t xml:space="preserve"> </w:t>
      </w:r>
      <w:proofErr w:type="spellStart"/>
      <w:r>
        <w:rPr>
          <w:szCs w:val="24"/>
        </w:rPr>
        <w:t>rõ</w:t>
      </w:r>
      <w:proofErr w:type="spellEnd"/>
      <w:r>
        <w:rPr>
          <w:szCs w:val="24"/>
        </w:rPr>
        <w:t xml:space="preserve"> </w:t>
      </w:r>
      <w:proofErr w:type="spellStart"/>
      <w:r w:rsidRPr="00566543">
        <w:rPr>
          <w:szCs w:val="24"/>
        </w:rPr>
        <w:t>thông</w:t>
      </w:r>
      <w:proofErr w:type="spellEnd"/>
      <w:r w:rsidRPr="00566543">
        <w:rPr>
          <w:szCs w:val="24"/>
        </w:rPr>
        <w:t xml:space="preserve"> tin</w:t>
      </w:r>
      <w:r>
        <w:rPr>
          <w:szCs w:val="24"/>
        </w:rPr>
        <w:t xml:space="preserve"> </w:t>
      </w:r>
      <w:proofErr w:type="spellStart"/>
      <w:r>
        <w:rPr>
          <w:szCs w:val="24"/>
        </w:rPr>
        <w:t>nào</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yêu</w:t>
      </w:r>
      <w:proofErr w:type="spellEnd"/>
      <w:r w:rsidRPr="00566543">
        <w:rPr>
          <w:szCs w:val="24"/>
        </w:rPr>
        <w:t xml:space="preserve"> </w:t>
      </w:r>
      <w:proofErr w:type="spellStart"/>
      <w:r w:rsidRPr="00566543">
        <w:rPr>
          <w:szCs w:val="24"/>
        </w:rPr>
        <w:t>cầu</w:t>
      </w:r>
      <w:proofErr w:type="spellEnd"/>
      <w:r w:rsidRPr="00566543">
        <w:rPr>
          <w:szCs w:val="24"/>
        </w:rPr>
        <w:t xml:space="preserve"> </w:t>
      </w:r>
      <w:proofErr w:type="spellStart"/>
      <w:r>
        <w:rPr>
          <w:szCs w:val="24"/>
        </w:rPr>
        <w:t>bảo</w:t>
      </w:r>
      <w:proofErr w:type="spellEnd"/>
      <w:r w:rsidRPr="00566543">
        <w:rPr>
          <w:szCs w:val="24"/>
        </w:rPr>
        <w:t xml:space="preserve"> </w:t>
      </w:r>
      <w:proofErr w:type="spellStart"/>
      <w:r w:rsidRPr="00566543">
        <w:rPr>
          <w:szCs w:val="24"/>
        </w:rPr>
        <w:t>mật</w:t>
      </w:r>
      <w:proofErr w:type="spellEnd"/>
      <w:r w:rsidRPr="00566543">
        <w:rPr>
          <w:szCs w:val="24"/>
        </w:rPr>
        <w:t>,</w:t>
      </w:r>
    </w:p>
    <w:p w14:paraId="58A78109" w14:textId="77777777" w:rsidR="001A3EE1" w:rsidRPr="00566543" w:rsidRDefault="001A3EE1" w:rsidP="001A3EE1">
      <w:pPr>
        <w:spacing w:before="120" w:after="120" w:line="288" w:lineRule="auto"/>
        <w:ind w:firstLine="720"/>
        <w:jc w:val="both"/>
        <w:rPr>
          <w:szCs w:val="24"/>
        </w:rPr>
      </w:pPr>
      <w:r w:rsidRPr="00566543">
        <w:rPr>
          <w:szCs w:val="24"/>
        </w:rPr>
        <w:t>(b)</w:t>
      </w:r>
      <w:r w:rsidRPr="00566543">
        <w:rPr>
          <w:szCs w:val="24"/>
        </w:rPr>
        <w:tab/>
      </w:r>
      <w:proofErr w:type="spellStart"/>
      <w:r>
        <w:rPr>
          <w:szCs w:val="24"/>
        </w:rPr>
        <w:t>Nêu</w:t>
      </w:r>
      <w:proofErr w:type="spellEnd"/>
      <w:r>
        <w:rPr>
          <w:szCs w:val="24"/>
        </w:rPr>
        <w:t xml:space="preserve"> </w:t>
      </w:r>
      <w:proofErr w:type="spellStart"/>
      <w:r w:rsidRPr="00566543">
        <w:rPr>
          <w:szCs w:val="24"/>
        </w:rPr>
        <w:t>lý</w:t>
      </w:r>
      <w:proofErr w:type="spellEnd"/>
      <w:r w:rsidRPr="00566543">
        <w:rPr>
          <w:szCs w:val="24"/>
        </w:rPr>
        <w:t xml:space="preserve"> do </w:t>
      </w:r>
      <w:proofErr w:type="spellStart"/>
      <w:r w:rsidRPr="00566543">
        <w:rPr>
          <w:szCs w:val="24"/>
        </w:rPr>
        <w:t>yêu</w:t>
      </w:r>
      <w:proofErr w:type="spellEnd"/>
      <w:r w:rsidRPr="00566543">
        <w:rPr>
          <w:szCs w:val="24"/>
        </w:rPr>
        <w:t xml:space="preserve"> </w:t>
      </w:r>
      <w:proofErr w:type="spellStart"/>
      <w:r w:rsidRPr="00566543">
        <w:rPr>
          <w:szCs w:val="24"/>
        </w:rPr>
        <w:t>cầu</w:t>
      </w:r>
      <w:proofErr w:type="spellEnd"/>
      <w:r w:rsidRPr="00566543">
        <w:rPr>
          <w:szCs w:val="24"/>
        </w:rPr>
        <w:t xml:space="preserve"> </w:t>
      </w:r>
      <w:proofErr w:type="spellStart"/>
      <w:r w:rsidRPr="00566543">
        <w:rPr>
          <w:szCs w:val="24"/>
        </w:rPr>
        <w:t>bảo</w:t>
      </w:r>
      <w:proofErr w:type="spellEnd"/>
      <w:r w:rsidRPr="00566543">
        <w:rPr>
          <w:szCs w:val="24"/>
        </w:rPr>
        <w:t xml:space="preserve"> </w:t>
      </w:r>
      <w:proofErr w:type="spellStart"/>
      <w:r w:rsidRPr="00566543">
        <w:rPr>
          <w:szCs w:val="24"/>
        </w:rPr>
        <w:t>mật</w:t>
      </w:r>
      <w:proofErr w:type="spellEnd"/>
      <w:r w:rsidRPr="00566543">
        <w:rPr>
          <w:szCs w:val="24"/>
        </w:rPr>
        <w:t>,</w:t>
      </w:r>
    </w:p>
    <w:p w14:paraId="2D0E2038" w14:textId="77777777" w:rsidR="006476A3" w:rsidRPr="003A774A" w:rsidRDefault="001A3EE1" w:rsidP="001A3EE1">
      <w:pPr>
        <w:spacing w:before="120" w:after="120" w:line="288" w:lineRule="auto"/>
        <w:ind w:firstLine="720"/>
        <w:jc w:val="both"/>
      </w:pPr>
      <w:r w:rsidRPr="00566543">
        <w:rPr>
          <w:szCs w:val="24"/>
        </w:rPr>
        <w:t>(c)</w:t>
      </w:r>
      <w:r w:rsidRPr="00566543">
        <w:rPr>
          <w:szCs w:val="24"/>
        </w:rPr>
        <w:tab/>
      </w:r>
      <w:proofErr w:type="spellStart"/>
      <w:r>
        <w:rPr>
          <w:szCs w:val="24"/>
        </w:rPr>
        <w:t>C</w:t>
      </w:r>
      <w:r w:rsidRPr="00566543">
        <w:rPr>
          <w:szCs w:val="24"/>
        </w:rPr>
        <w:t>ung</w:t>
      </w:r>
      <w:proofErr w:type="spellEnd"/>
      <w:r w:rsidRPr="00566543">
        <w:rPr>
          <w:szCs w:val="24"/>
        </w:rPr>
        <w:t xml:space="preserve"> </w:t>
      </w:r>
      <w:proofErr w:type="spellStart"/>
      <w:r w:rsidRPr="00566543">
        <w:rPr>
          <w:szCs w:val="24"/>
        </w:rPr>
        <w:t>cấp</w:t>
      </w:r>
      <w:proofErr w:type="spellEnd"/>
      <w:r>
        <w:rPr>
          <w:szCs w:val="24"/>
        </w:rPr>
        <w:t xml:space="preserve"> </w:t>
      </w:r>
      <w:proofErr w:type="spellStart"/>
      <w:r>
        <w:rPr>
          <w:szCs w:val="24"/>
        </w:rPr>
        <w:t>bản</w:t>
      </w:r>
      <w:proofErr w:type="spellEnd"/>
      <w:r>
        <w:rPr>
          <w:szCs w:val="24"/>
        </w:rPr>
        <w:t xml:space="preserve"> </w:t>
      </w:r>
      <w:proofErr w:type="spellStart"/>
      <w:r>
        <w:rPr>
          <w:szCs w:val="24"/>
        </w:rPr>
        <w:t>công</w:t>
      </w:r>
      <w:proofErr w:type="spellEnd"/>
      <w:r>
        <w:rPr>
          <w:szCs w:val="24"/>
        </w:rPr>
        <w:t xml:space="preserve"> </w:t>
      </w:r>
      <w:proofErr w:type="spellStart"/>
      <w:r>
        <w:rPr>
          <w:szCs w:val="24"/>
        </w:rPr>
        <w:t>khai</w:t>
      </w:r>
      <w:proofErr w:type="spellEnd"/>
      <w:r>
        <w:rPr>
          <w:szCs w:val="24"/>
        </w:rPr>
        <w:t xml:space="preserve"> </w:t>
      </w:r>
      <w:proofErr w:type="spellStart"/>
      <w:r>
        <w:rPr>
          <w:szCs w:val="24"/>
        </w:rPr>
        <w:t>tóm</w:t>
      </w:r>
      <w:proofErr w:type="spellEnd"/>
      <w:r>
        <w:rPr>
          <w:szCs w:val="24"/>
        </w:rPr>
        <w:t xml:space="preserve"> </w:t>
      </w:r>
      <w:proofErr w:type="spellStart"/>
      <w:r>
        <w:rPr>
          <w:szCs w:val="24"/>
        </w:rPr>
        <w:t>tắt</w:t>
      </w:r>
      <w:proofErr w:type="spellEnd"/>
      <w:r w:rsidRPr="00566543">
        <w:rPr>
          <w:szCs w:val="24"/>
        </w:rPr>
        <w:t xml:space="preserve"> </w:t>
      </w:r>
      <w:proofErr w:type="spellStart"/>
      <w:r>
        <w:rPr>
          <w:szCs w:val="24"/>
        </w:rPr>
        <w:t>những</w:t>
      </w:r>
      <w:proofErr w:type="spellEnd"/>
      <w:r>
        <w:rPr>
          <w:szCs w:val="24"/>
        </w:rPr>
        <w:t xml:space="preserve"> </w:t>
      </w:r>
      <w:proofErr w:type="spellStart"/>
      <w:r>
        <w:rPr>
          <w:szCs w:val="24"/>
        </w:rPr>
        <w:t>nội</w:t>
      </w:r>
      <w:proofErr w:type="spellEnd"/>
      <w:r>
        <w:rPr>
          <w:szCs w:val="24"/>
        </w:rPr>
        <w:t xml:space="preserve"> dung </w:t>
      </w:r>
      <w:proofErr w:type="spellStart"/>
      <w:r>
        <w:rPr>
          <w:szCs w:val="24"/>
        </w:rPr>
        <w:t>của</w:t>
      </w:r>
      <w:proofErr w:type="spellEnd"/>
      <w:r>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được</w:t>
      </w:r>
      <w:proofErr w:type="spellEnd"/>
      <w:r>
        <w:rPr>
          <w:szCs w:val="24"/>
        </w:rPr>
        <w:t xml:space="preserve"> </w:t>
      </w:r>
      <w:proofErr w:type="spellStart"/>
      <w:r>
        <w:rPr>
          <w:szCs w:val="24"/>
        </w:rPr>
        <w:t>yêu</w:t>
      </w:r>
      <w:proofErr w:type="spellEnd"/>
      <w:r>
        <w:rPr>
          <w:szCs w:val="24"/>
        </w:rPr>
        <w:t xml:space="preserve"> </w:t>
      </w:r>
      <w:proofErr w:type="spellStart"/>
      <w:r>
        <w:rPr>
          <w:szCs w:val="24"/>
        </w:rPr>
        <w:t>cầu</w:t>
      </w:r>
      <w:proofErr w:type="spellEnd"/>
      <w:r w:rsidRPr="00566543">
        <w:rPr>
          <w:szCs w:val="24"/>
        </w:rPr>
        <w:t xml:space="preserve"> </w:t>
      </w:r>
      <w:proofErr w:type="spellStart"/>
      <w:r w:rsidRPr="00566543">
        <w:rPr>
          <w:szCs w:val="24"/>
        </w:rPr>
        <w:t>bảo</w:t>
      </w:r>
      <w:proofErr w:type="spellEnd"/>
      <w:r w:rsidRPr="00566543">
        <w:rPr>
          <w:szCs w:val="24"/>
        </w:rPr>
        <w:t xml:space="preserve"> </w:t>
      </w:r>
      <w:proofErr w:type="spellStart"/>
      <w:r w:rsidRPr="00566543">
        <w:rPr>
          <w:szCs w:val="24"/>
        </w:rPr>
        <w:t>mật</w:t>
      </w:r>
      <w:proofErr w:type="spellEnd"/>
      <w:r>
        <w:rPr>
          <w:szCs w:val="24"/>
        </w:rPr>
        <w:t xml:space="preserve">. </w:t>
      </w:r>
      <w:proofErr w:type="spellStart"/>
      <w:r w:rsidRPr="00566543">
        <w:rPr>
          <w:szCs w:val="24"/>
        </w:rPr>
        <w:t>Nếu</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không</w:t>
      </w:r>
      <w:proofErr w:type="spellEnd"/>
      <w:r w:rsidRPr="00566543">
        <w:rPr>
          <w:szCs w:val="24"/>
        </w:rPr>
        <w:t xml:space="preserve"> </w:t>
      </w:r>
      <w:proofErr w:type="spellStart"/>
      <w:r w:rsidRPr="00566543">
        <w:rPr>
          <w:szCs w:val="24"/>
        </w:rPr>
        <w:t>thể</w:t>
      </w:r>
      <w:proofErr w:type="spellEnd"/>
      <w:r w:rsidRPr="00566543">
        <w:rPr>
          <w:szCs w:val="24"/>
        </w:rPr>
        <w:t xml:space="preserve"> </w:t>
      </w:r>
      <w:proofErr w:type="spellStart"/>
      <w:r w:rsidRPr="00566543">
        <w:rPr>
          <w:szCs w:val="24"/>
        </w:rPr>
        <w:t>tóm</w:t>
      </w:r>
      <w:proofErr w:type="spellEnd"/>
      <w:r w:rsidRPr="00566543">
        <w:rPr>
          <w:szCs w:val="24"/>
        </w:rPr>
        <w:t xml:space="preserve"> </w:t>
      </w:r>
      <w:proofErr w:type="spellStart"/>
      <w:r w:rsidRPr="00566543">
        <w:rPr>
          <w:szCs w:val="24"/>
        </w:rPr>
        <w:t>tắt</w:t>
      </w:r>
      <w:proofErr w:type="spellEnd"/>
      <w:r w:rsidRPr="00566543">
        <w:rPr>
          <w:szCs w:val="24"/>
        </w:rPr>
        <w:t xml:space="preserve"> </w:t>
      </w:r>
      <w:proofErr w:type="spellStart"/>
      <w:r w:rsidRPr="00566543">
        <w:rPr>
          <w:szCs w:val="24"/>
        </w:rPr>
        <w:t>được</w:t>
      </w:r>
      <w:proofErr w:type="spellEnd"/>
      <w:r>
        <w:rPr>
          <w:szCs w:val="24"/>
        </w:rPr>
        <w:t xml:space="preserve"> </w:t>
      </w:r>
      <w:proofErr w:type="spellStart"/>
      <w:r>
        <w:rPr>
          <w:szCs w:val="24"/>
        </w:rPr>
        <w:t>thì</w:t>
      </w:r>
      <w:proofErr w:type="spellEnd"/>
      <w:r>
        <w:rPr>
          <w:szCs w:val="24"/>
        </w:rPr>
        <w:t xml:space="preserve"> </w:t>
      </w:r>
      <w:proofErr w:type="spellStart"/>
      <w:r>
        <w:rPr>
          <w:szCs w:val="24"/>
        </w:rPr>
        <w:t>phải</w:t>
      </w:r>
      <w:proofErr w:type="spellEnd"/>
      <w:r>
        <w:rPr>
          <w:szCs w:val="24"/>
        </w:rPr>
        <w:t xml:space="preserve"> </w:t>
      </w:r>
      <w:proofErr w:type="spellStart"/>
      <w:r>
        <w:rPr>
          <w:szCs w:val="24"/>
        </w:rPr>
        <w:t>nêu</w:t>
      </w:r>
      <w:proofErr w:type="spellEnd"/>
      <w:r>
        <w:rPr>
          <w:szCs w:val="24"/>
        </w:rPr>
        <w:t xml:space="preserve"> </w:t>
      </w:r>
      <w:proofErr w:type="spellStart"/>
      <w:r w:rsidRPr="00566543">
        <w:rPr>
          <w:szCs w:val="24"/>
        </w:rPr>
        <w:t>lý</w:t>
      </w:r>
      <w:proofErr w:type="spellEnd"/>
      <w:r w:rsidRPr="00566543">
        <w:rPr>
          <w:szCs w:val="24"/>
        </w:rPr>
        <w:t xml:space="preserve"> do</w:t>
      </w:r>
      <w:r>
        <w:rPr>
          <w:szCs w:val="24"/>
        </w:rPr>
        <w:t xml:space="preserve"> </w:t>
      </w:r>
      <w:proofErr w:type="spellStart"/>
      <w:r>
        <w:rPr>
          <w:szCs w:val="24"/>
        </w:rPr>
        <w:t>vì</w:t>
      </w:r>
      <w:proofErr w:type="spellEnd"/>
      <w:r>
        <w:rPr>
          <w:szCs w:val="24"/>
        </w:rPr>
        <w:t xml:space="preserve"> </w:t>
      </w:r>
      <w:proofErr w:type="spellStart"/>
      <w:r>
        <w:rPr>
          <w:szCs w:val="24"/>
        </w:rPr>
        <w:t>sao</w:t>
      </w:r>
      <w:proofErr w:type="spellEnd"/>
      <w:r>
        <w:rPr>
          <w:szCs w:val="24"/>
        </w:rPr>
        <w:t xml:space="preserve"> </w:t>
      </w:r>
      <w:proofErr w:type="spellStart"/>
      <w:r>
        <w:rPr>
          <w:szCs w:val="24"/>
        </w:rPr>
        <w:t>không</w:t>
      </w:r>
      <w:proofErr w:type="spellEnd"/>
      <w:r>
        <w:rPr>
          <w:szCs w:val="24"/>
        </w:rPr>
        <w:t xml:space="preserve"> </w:t>
      </w:r>
      <w:proofErr w:type="spellStart"/>
      <w:r>
        <w:rPr>
          <w:szCs w:val="24"/>
        </w:rPr>
        <w:t>thể</w:t>
      </w:r>
      <w:proofErr w:type="spellEnd"/>
      <w:r>
        <w:rPr>
          <w:szCs w:val="24"/>
        </w:rPr>
        <w:t xml:space="preserve"> </w:t>
      </w:r>
      <w:proofErr w:type="spellStart"/>
      <w:r>
        <w:rPr>
          <w:szCs w:val="24"/>
        </w:rPr>
        <w:t>tóm</w:t>
      </w:r>
      <w:proofErr w:type="spellEnd"/>
      <w:r>
        <w:rPr>
          <w:szCs w:val="24"/>
        </w:rPr>
        <w:t xml:space="preserve"> </w:t>
      </w:r>
      <w:proofErr w:type="spellStart"/>
      <w:r>
        <w:rPr>
          <w:szCs w:val="24"/>
        </w:rPr>
        <w:t>tắt</w:t>
      </w:r>
      <w:proofErr w:type="spellEnd"/>
      <w:r>
        <w:rPr>
          <w:szCs w:val="24"/>
        </w:rPr>
        <w:t xml:space="preserve"> </w:t>
      </w:r>
      <w:proofErr w:type="spellStart"/>
      <w:r>
        <w:rPr>
          <w:szCs w:val="24"/>
        </w:rPr>
        <w:t>được</w:t>
      </w:r>
      <w:proofErr w:type="spellEnd"/>
      <w:r>
        <w:rPr>
          <w:szCs w:val="24"/>
        </w:rPr>
        <w:t xml:space="preserve"> </w:t>
      </w:r>
      <w:proofErr w:type="spellStart"/>
      <w:r>
        <w:rPr>
          <w:szCs w:val="24"/>
        </w:rPr>
        <w:t>những</w:t>
      </w:r>
      <w:proofErr w:type="spellEnd"/>
      <w:r>
        <w:rPr>
          <w:szCs w:val="24"/>
        </w:rPr>
        <w:t xml:space="preserve"> </w:t>
      </w:r>
      <w:proofErr w:type="spellStart"/>
      <w:r>
        <w:rPr>
          <w:szCs w:val="24"/>
        </w:rPr>
        <w:t>thông</w:t>
      </w:r>
      <w:proofErr w:type="spellEnd"/>
      <w:r>
        <w:rPr>
          <w:szCs w:val="24"/>
        </w:rPr>
        <w:t xml:space="preserve"> tin </w:t>
      </w:r>
      <w:proofErr w:type="spellStart"/>
      <w:r>
        <w:rPr>
          <w:szCs w:val="24"/>
        </w:rPr>
        <w:t>đó</w:t>
      </w:r>
      <w:proofErr w:type="spellEnd"/>
      <w:r w:rsidRPr="00566543">
        <w:rPr>
          <w:szCs w:val="24"/>
        </w:rPr>
        <w:t xml:space="preserve">. </w:t>
      </w:r>
      <w:proofErr w:type="spellStart"/>
      <w:r>
        <w:rPr>
          <w:szCs w:val="24"/>
        </w:rPr>
        <w:t>B</w:t>
      </w:r>
      <w:r w:rsidRPr="00566543">
        <w:rPr>
          <w:szCs w:val="24"/>
        </w:rPr>
        <w:t>ản</w:t>
      </w:r>
      <w:proofErr w:type="spellEnd"/>
      <w:r w:rsidRPr="00566543">
        <w:rPr>
          <w:szCs w:val="24"/>
        </w:rPr>
        <w:t xml:space="preserve"> </w:t>
      </w:r>
      <w:proofErr w:type="spellStart"/>
      <w:r>
        <w:rPr>
          <w:szCs w:val="24"/>
        </w:rPr>
        <w:t>c</w:t>
      </w:r>
      <w:r w:rsidRPr="00566543">
        <w:rPr>
          <w:szCs w:val="24"/>
        </w:rPr>
        <w:t>ông</w:t>
      </w:r>
      <w:proofErr w:type="spellEnd"/>
      <w:r w:rsidRPr="00566543">
        <w:rPr>
          <w:szCs w:val="24"/>
        </w:rPr>
        <w:t xml:space="preserve"> </w:t>
      </w:r>
      <w:proofErr w:type="spellStart"/>
      <w:r>
        <w:rPr>
          <w:szCs w:val="24"/>
        </w:rPr>
        <w:t>khai</w:t>
      </w:r>
      <w:proofErr w:type="spellEnd"/>
      <w:r w:rsidRPr="00566543">
        <w:rPr>
          <w:szCs w:val="24"/>
        </w:rPr>
        <w:t xml:space="preserve"> </w:t>
      </w:r>
      <w:proofErr w:type="spellStart"/>
      <w:r w:rsidRPr="00566543">
        <w:rPr>
          <w:szCs w:val="24"/>
        </w:rPr>
        <w:t>phải</w:t>
      </w:r>
      <w:proofErr w:type="spellEnd"/>
      <w:r>
        <w:rPr>
          <w:szCs w:val="24"/>
        </w:rPr>
        <w:t xml:space="preserve"> </w:t>
      </w:r>
      <w:proofErr w:type="spellStart"/>
      <w:r>
        <w:rPr>
          <w:szCs w:val="24"/>
        </w:rPr>
        <w:t>được</w:t>
      </w:r>
      <w:proofErr w:type="spellEnd"/>
      <w:r>
        <w:rPr>
          <w:szCs w:val="24"/>
        </w:rPr>
        <w:t xml:space="preserve"> </w:t>
      </w:r>
      <w:proofErr w:type="spellStart"/>
      <w:r>
        <w:rPr>
          <w:szCs w:val="24"/>
        </w:rPr>
        <w:t>làm</w:t>
      </w:r>
      <w:proofErr w:type="spellEnd"/>
      <w:r>
        <w:rPr>
          <w:szCs w:val="24"/>
        </w:rPr>
        <w:t xml:space="preserve"> </w:t>
      </w:r>
      <w:proofErr w:type="spellStart"/>
      <w:r>
        <w:rPr>
          <w:szCs w:val="24"/>
        </w:rPr>
        <w:t>giống</w:t>
      </w:r>
      <w:proofErr w:type="spellEnd"/>
      <w:r w:rsidRPr="00566543">
        <w:rPr>
          <w:szCs w:val="24"/>
        </w:rPr>
        <w:t xml:space="preserve"> </w:t>
      </w:r>
      <w:proofErr w:type="spellStart"/>
      <w:r w:rsidRPr="00566543">
        <w:rPr>
          <w:szCs w:val="24"/>
        </w:rPr>
        <w:t>với</w:t>
      </w:r>
      <w:proofErr w:type="spellEnd"/>
      <w:r w:rsidRPr="00566543">
        <w:rPr>
          <w:szCs w:val="24"/>
        </w:rPr>
        <w:t xml:space="preserve"> </w:t>
      </w:r>
      <w:proofErr w:type="spellStart"/>
      <w:r w:rsidRPr="00566543">
        <w:rPr>
          <w:szCs w:val="24"/>
        </w:rPr>
        <w:t>bản</w:t>
      </w:r>
      <w:proofErr w:type="spellEnd"/>
      <w:r w:rsidRPr="00566543">
        <w:rPr>
          <w:szCs w:val="24"/>
        </w:rPr>
        <w:t xml:space="preserve"> </w:t>
      </w:r>
      <w:proofErr w:type="spellStart"/>
      <w:r w:rsidRPr="00566543">
        <w:rPr>
          <w:szCs w:val="24"/>
        </w:rPr>
        <w:t>mật</w:t>
      </w:r>
      <w:proofErr w:type="spellEnd"/>
      <w:r w:rsidRPr="00566543">
        <w:rPr>
          <w:szCs w:val="24"/>
        </w:rPr>
        <w:t xml:space="preserve"> </w:t>
      </w:r>
      <w:proofErr w:type="spellStart"/>
      <w:r w:rsidRPr="00566543">
        <w:rPr>
          <w:szCs w:val="24"/>
        </w:rPr>
        <w:t>nhưng</w:t>
      </w:r>
      <w:proofErr w:type="spellEnd"/>
      <w:r>
        <w:rPr>
          <w:szCs w:val="24"/>
        </w:rPr>
        <w:t xml:space="preserve"> </w:t>
      </w:r>
      <w:proofErr w:type="spellStart"/>
      <w:r>
        <w:rPr>
          <w:szCs w:val="24"/>
        </w:rPr>
        <w:t>các</w:t>
      </w:r>
      <w:proofErr w:type="spellEnd"/>
      <w:r>
        <w:rPr>
          <w:szCs w:val="24"/>
        </w:rPr>
        <w:t xml:space="preserve"> </w:t>
      </w:r>
      <w:proofErr w:type="spellStart"/>
      <w:r>
        <w:rPr>
          <w:szCs w:val="24"/>
        </w:rPr>
        <w:t>thông</w:t>
      </w:r>
      <w:proofErr w:type="spellEnd"/>
      <w:r>
        <w:rPr>
          <w:szCs w:val="24"/>
        </w:rPr>
        <w:t xml:space="preserve"> tin </w:t>
      </w:r>
      <w:proofErr w:type="spellStart"/>
      <w:r>
        <w:rPr>
          <w:szCs w:val="24"/>
        </w:rPr>
        <w:t>mật</w:t>
      </w:r>
      <w:proofErr w:type="spellEnd"/>
      <w:r>
        <w:rPr>
          <w:szCs w:val="24"/>
        </w:rPr>
        <w:t xml:space="preserve"> </w:t>
      </w:r>
      <w:proofErr w:type="spellStart"/>
      <w:r>
        <w:rPr>
          <w:szCs w:val="24"/>
        </w:rPr>
        <w:t>được</w:t>
      </w:r>
      <w:proofErr w:type="spellEnd"/>
      <w:r w:rsidRPr="00566543">
        <w:rPr>
          <w:szCs w:val="24"/>
        </w:rPr>
        <w:t xml:space="preserve"> </w:t>
      </w:r>
      <w:proofErr w:type="spellStart"/>
      <w:r w:rsidRPr="00566543">
        <w:rPr>
          <w:szCs w:val="24"/>
        </w:rPr>
        <w:t>bỏ</w:t>
      </w:r>
      <w:proofErr w:type="spellEnd"/>
      <w:r w:rsidRPr="00566543">
        <w:rPr>
          <w:szCs w:val="24"/>
        </w:rPr>
        <w:t xml:space="preserve"> </w:t>
      </w:r>
      <w:proofErr w:type="spellStart"/>
      <w:r w:rsidRPr="00566543">
        <w:rPr>
          <w:szCs w:val="24"/>
        </w:rPr>
        <w:t>đi</w:t>
      </w:r>
      <w:proofErr w:type="spellEnd"/>
      <w:r w:rsidRPr="00566543">
        <w:rPr>
          <w:szCs w:val="24"/>
        </w:rPr>
        <w:t xml:space="preserve"> </w:t>
      </w:r>
      <w:proofErr w:type="spellStart"/>
      <w:r w:rsidRPr="00566543">
        <w:rPr>
          <w:szCs w:val="24"/>
        </w:rPr>
        <w:t>hoặc</w:t>
      </w:r>
      <w:proofErr w:type="spellEnd"/>
      <w:r>
        <w:rPr>
          <w:szCs w:val="24"/>
        </w:rPr>
        <w:t xml:space="preserve"> </w:t>
      </w:r>
      <w:proofErr w:type="spellStart"/>
      <w:r>
        <w:rPr>
          <w:szCs w:val="24"/>
        </w:rPr>
        <w:t>được</w:t>
      </w:r>
      <w:proofErr w:type="spellEnd"/>
      <w:r w:rsidRPr="00566543">
        <w:rPr>
          <w:szCs w:val="24"/>
        </w:rPr>
        <w:t xml:space="preserve"> </w:t>
      </w:r>
      <w:proofErr w:type="spellStart"/>
      <w:r w:rsidRPr="00566543">
        <w:rPr>
          <w:szCs w:val="24"/>
        </w:rPr>
        <w:t>tóm</w:t>
      </w:r>
      <w:proofErr w:type="spellEnd"/>
      <w:r w:rsidRPr="00566543">
        <w:rPr>
          <w:szCs w:val="24"/>
        </w:rPr>
        <w:t xml:space="preserve"> </w:t>
      </w:r>
      <w:proofErr w:type="spellStart"/>
      <w:r w:rsidRPr="00566543">
        <w:rPr>
          <w:szCs w:val="24"/>
        </w:rPr>
        <w:t>tắt</w:t>
      </w:r>
      <w:proofErr w:type="spellEnd"/>
      <w:r w:rsidRPr="00566543">
        <w:rPr>
          <w:szCs w:val="24"/>
        </w:rPr>
        <w:t>.</w:t>
      </w:r>
    </w:p>
    <w:p w14:paraId="11F6D80B" w14:textId="77777777" w:rsidR="001A3EE1" w:rsidRPr="00566543" w:rsidRDefault="001A3EE1" w:rsidP="00E36C16">
      <w:pPr>
        <w:spacing w:before="120" w:after="120" w:line="288" w:lineRule="auto"/>
        <w:ind w:firstLine="720"/>
        <w:jc w:val="both"/>
        <w:rPr>
          <w:szCs w:val="24"/>
        </w:rPr>
      </w:pPr>
      <w:proofErr w:type="spellStart"/>
      <w:r>
        <w:rPr>
          <w:szCs w:val="24"/>
        </w:rPr>
        <w:t>L</w:t>
      </w:r>
      <w:r w:rsidRPr="00566543">
        <w:rPr>
          <w:szCs w:val="24"/>
        </w:rPr>
        <w:t>ưu</w:t>
      </w:r>
      <w:proofErr w:type="spellEnd"/>
      <w:r w:rsidRPr="00566543">
        <w:rPr>
          <w:szCs w:val="24"/>
        </w:rPr>
        <w:t xml:space="preserve"> ý </w:t>
      </w:r>
      <w:proofErr w:type="spellStart"/>
      <w:r w:rsidRPr="00566543">
        <w:rPr>
          <w:szCs w:val="24"/>
        </w:rPr>
        <w:t>rằng</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mà</w:t>
      </w:r>
      <w:proofErr w:type="spellEnd"/>
      <w:r w:rsidRPr="00566543">
        <w:rPr>
          <w:szCs w:val="24"/>
        </w:rPr>
        <w:t xml:space="preserve"> </w:t>
      </w:r>
      <w:proofErr w:type="spellStart"/>
      <w:r w:rsidRPr="00566543">
        <w:rPr>
          <w:szCs w:val="24"/>
        </w:rPr>
        <w:t>Công</w:t>
      </w:r>
      <w:proofErr w:type="spellEnd"/>
      <w:r w:rsidRPr="00566543">
        <w:rPr>
          <w:szCs w:val="24"/>
        </w:rPr>
        <w:t xml:space="preserve"> ty </w:t>
      </w:r>
      <w:proofErr w:type="spellStart"/>
      <w:r w:rsidRPr="00566543">
        <w:rPr>
          <w:szCs w:val="24"/>
        </w:rPr>
        <w:t>coi</w:t>
      </w:r>
      <w:proofErr w:type="spellEnd"/>
      <w:r w:rsidRPr="00566543">
        <w:rPr>
          <w:szCs w:val="24"/>
        </w:rPr>
        <w:t xml:space="preserve"> </w:t>
      </w:r>
      <w:proofErr w:type="spellStart"/>
      <w:r w:rsidRPr="00566543">
        <w:rPr>
          <w:szCs w:val="24"/>
        </w:rPr>
        <w:t>là</w:t>
      </w:r>
      <w:proofErr w:type="spellEnd"/>
      <w:r w:rsidRPr="00566543">
        <w:rPr>
          <w:szCs w:val="24"/>
        </w:rPr>
        <w:t xml:space="preserve"> </w:t>
      </w:r>
      <w:proofErr w:type="spellStart"/>
      <w:r w:rsidRPr="00566543">
        <w:rPr>
          <w:szCs w:val="24"/>
        </w:rPr>
        <w:t>mật</w:t>
      </w:r>
      <w:proofErr w:type="spellEnd"/>
      <w:r w:rsidRPr="00566543">
        <w:rPr>
          <w:szCs w:val="24"/>
        </w:rPr>
        <w:t xml:space="preserve"> </w:t>
      </w:r>
      <w:proofErr w:type="spellStart"/>
      <w:r w:rsidRPr="00566543">
        <w:rPr>
          <w:szCs w:val="24"/>
        </w:rPr>
        <w:t>có</w:t>
      </w:r>
      <w:proofErr w:type="spellEnd"/>
      <w:r w:rsidRPr="00566543">
        <w:rPr>
          <w:szCs w:val="24"/>
        </w:rPr>
        <w:t xml:space="preserve"> </w:t>
      </w:r>
      <w:proofErr w:type="spellStart"/>
      <w:r w:rsidRPr="00566543">
        <w:rPr>
          <w:szCs w:val="24"/>
        </w:rPr>
        <w:t>thể</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tóm</w:t>
      </w:r>
      <w:proofErr w:type="spellEnd"/>
      <w:r w:rsidRPr="00566543">
        <w:rPr>
          <w:szCs w:val="24"/>
        </w:rPr>
        <w:t xml:space="preserve"> </w:t>
      </w:r>
      <w:proofErr w:type="spellStart"/>
      <w:r w:rsidRPr="00566543">
        <w:rPr>
          <w:szCs w:val="24"/>
        </w:rPr>
        <w:t>tắt</w:t>
      </w:r>
      <w:proofErr w:type="spellEnd"/>
      <w:r w:rsidRPr="00566543">
        <w:rPr>
          <w:szCs w:val="24"/>
        </w:rPr>
        <w:t xml:space="preserve"> </w:t>
      </w:r>
      <w:proofErr w:type="spellStart"/>
      <w:r w:rsidRPr="00566543">
        <w:rPr>
          <w:szCs w:val="24"/>
        </w:rPr>
        <w:t>như</w:t>
      </w:r>
      <w:proofErr w:type="spellEnd"/>
      <w:r w:rsidRPr="00566543">
        <w:rPr>
          <w:szCs w:val="24"/>
        </w:rPr>
        <w:t xml:space="preserve"> </w:t>
      </w:r>
      <w:proofErr w:type="spellStart"/>
      <w:r w:rsidR="001E0129">
        <w:rPr>
          <w:szCs w:val="24"/>
        </w:rPr>
        <w:t>hướng</w:t>
      </w:r>
      <w:proofErr w:type="spellEnd"/>
      <w:r w:rsidR="001E0129">
        <w:rPr>
          <w:szCs w:val="24"/>
        </w:rPr>
        <w:t xml:space="preserve"> </w:t>
      </w:r>
      <w:proofErr w:type="spellStart"/>
      <w:r w:rsidR="001E0129">
        <w:rPr>
          <w:szCs w:val="24"/>
        </w:rPr>
        <w:t>dẫn</w:t>
      </w:r>
      <w:proofErr w:type="spellEnd"/>
      <w:r w:rsidR="001E0129">
        <w:rPr>
          <w:szCs w:val="24"/>
        </w:rPr>
        <w:t xml:space="preserve"> </w:t>
      </w:r>
      <w:proofErr w:type="spellStart"/>
      <w:r w:rsidR="001E0129">
        <w:rPr>
          <w:szCs w:val="24"/>
        </w:rPr>
        <w:t>nêu</w:t>
      </w:r>
      <w:proofErr w:type="spellEnd"/>
      <w:r w:rsidR="001E0129">
        <w:rPr>
          <w:szCs w:val="24"/>
        </w:rPr>
        <w:t xml:space="preserve"> </w:t>
      </w:r>
      <w:proofErr w:type="spellStart"/>
      <w:r w:rsidR="001E0129">
        <w:rPr>
          <w:szCs w:val="24"/>
        </w:rPr>
        <w:t>tại</w:t>
      </w:r>
      <w:proofErr w:type="spellEnd"/>
      <w:r w:rsidR="001E0129">
        <w:rPr>
          <w:szCs w:val="24"/>
        </w:rPr>
        <w:t xml:space="preserve"> </w:t>
      </w:r>
      <w:proofErr w:type="spellStart"/>
      <w:r w:rsidR="001E0129">
        <w:rPr>
          <w:szCs w:val="24"/>
        </w:rPr>
        <w:t>Mục</w:t>
      </w:r>
      <w:proofErr w:type="spellEnd"/>
      <w:r w:rsidR="001E0129">
        <w:rPr>
          <w:szCs w:val="24"/>
        </w:rPr>
        <w:t xml:space="preserve"> 9 ở </w:t>
      </w:r>
      <w:proofErr w:type="spellStart"/>
      <w:r w:rsidR="001E0129">
        <w:rPr>
          <w:szCs w:val="24"/>
        </w:rPr>
        <w:t>trên</w:t>
      </w:r>
      <w:proofErr w:type="spellEnd"/>
      <w:r w:rsidR="001E0129">
        <w:rPr>
          <w:szCs w:val="24"/>
        </w:rPr>
        <w:t>.</w:t>
      </w:r>
      <w:r w:rsidRPr="00566543">
        <w:rPr>
          <w:szCs w:val="24"/>
        </w:rPr>
        <w:t xml:space="preserve"> </w:t>
      </w:r>
    </w:p>
    <w:p w14:paraId="45CACD5A" w14:textId="77777777" w:rsidR="001A3EE1" w:rsidRPr="00566543" w:rsidRDefault="001A3EE1" w:rsidP="001A3EE1">
      <w:pPr>
        <w:pStyle w:val="BodyTextIndent2"/>
        <w:rPr>
          <w:szCs w:val="24"/>
          <w:lang w:val="en-US"/>
        </w:rPr>
      </w:pPr>
      <w:proofErr w:type="spellStart"/>
      <w:r w:rsidRPr="006055EC">
        <w:rPr>
          <w:szCs w:val="24"/>
        </w:rPr>
        <w:t>Phải</w:t>
      </w:r>
      <w:proofErr w:type="spellEnd"/>
      <w:r w:rsidRPr="006055EC">
        <w:rPr>
          <w:szCs w:val="24"/>
        </w:rPr>
        <w:t xml:space="preserve"> </w:t>
      </w:r>
      <w:proofErr w:type="spellStart"/>
      <w:r w:rsidRPr="006055EC">
        <w:rPr>
          <w:szCs w:val="24"/>
        </w:rPr>
        <w:t>lưu</w:t>
      </w:r>
      <w:proofErr w:type="spellEnd"/>
      <w:r w:rsidRPr="006055EC">
        <w:rPr>
          <w:szCs w:val="24"/>
        </w:rPr>
        <w:t xml:space="preserve"> ý </w:t>
      </w:r>
      <w:proofErr w:type="spellStart"/>
      <w:r w:rsidRPr="006055EC">
        <w:rPr>
          <w:szCs w:val="24"/>
        </w:rPr>
        <w:t>rằng</w:t>
      </w:r>
      <w:proofErr w:type="spellEnd"/>
      <w:r w:rsidRPr="006055EC">
        <w:rPr>
          <w:szCs w:val="24"/>
        </w:rPr>
        <w:t xml:space="preserve"> </w:t>
      </w:r>
      <w:proofErr w:type="spellStart"/>
      <w:r w:rsidRPr="006055EC">
        <w:rPr>
          <w:szCs w:val="24"/>
        </w:rPr>
        <w:t>nếu</w:t>
      </w:r>
      <w:proofErr w:type="spellEnd"/>
      <w:r w:rsidRPr="006055EC">
        <w:rPr>
          <w:szCs w:val="24"/>
        </w:rPr>
        <w:t xml:space="preserve"> </w:t>
      </w:r>
      <w:proofErr w:type="spellStart"/>
      <w:r w:rsidR="00D3694D">
        <w:rPr>
          <w:szCs w:val="24"/>
        </w:rPr>
        <w:t>nộp</w:t>
      </w:r>
      <w:proofErr w:type="spellEnd"/>
      <w:r w:rsidR="00D3694D">
        <w:rPr>
          <w:szCs w:val="24"/>
        </w:rPr>
        <w:t xml:space="preserve"> </w:t>
      </w:r>
      <w:proofErr w:type="spellStart"/>
      <w:r w:rsidR="00D3694D">
        <w:rPr>
          <w:szCs w:val="24"/>
        </w:rPr>
        <w:t>bổ</w:t>
      </w:r>
      <w:proofErr w:type="spellEnd"/>
      <w:r w:rsidR="00D3694D">
        <w:rPr>
          <w:szCs w:val="24"/>
        </w:rPr>
        <w:t xml:space="preserve"> sung </w:t>
      </w:r>
      <w:proofErr w:type="spellStart"/>
      <w:r w:rsidRPr="006055EC">
        <w:rPr>
          <w:szCs w:val="24"/>
        </w:rPr>
        <w:t>bất</w:t>
      </w:r>
      <w:proofErr w:type="spellEnd"/>
      <w:r w:rsidRPr="006055EC">
        <w:rPr>
          <w:szCs w:val="24"/>
        </w:rPr>
        <w:t xml:space="preserve"> </w:t>
      </w:r>
      <w:proofErr w:type="spellStart"/>
      <w:r w:rsidRPr="006055EC">
        <w:rPr>
          <w:szCs w:val="24"/>
        </w:rPr>
        <w:t>cứ</w:t>
      </w:r>
      <w:proofErr w:type="spellEnd"/>
      <w:r w:rsidRPr="006055EC">
        <w:rPr>
          <w:szCs w:val="24"/>
        </w:rPr>
        <w:t xml:space="preserve"> </w:t>
      </w:r>
      <w:proofErr w:type="spellStart"/>
      <w:r w:rsidRPr="006055EC">
        <w:rPr>
          <w:szCs w:val="24"/>
        </w:rPr>
        <w:t>thông</w:t>
      </w:r>
      <w:proofErr w:type="spellEnd"/>
      <w:r w:rsidRPr="006055EC">
        <w:rPr>
          <w:szCs w:val="24"/>
        </w:rPr>
        <w:t xml:space="preserve"> tin </w:t>
      </w:r>
      <w:proofErr w:type="spellStart"/>
      <w:r w:rsidR="00D3694D">
        <w:rPr>
          <w:szCs w:val="24"/>
        </w:rPr>
        <w:t>mật</w:t>
      </w:r>
      <w:proofErr w:type="spellEnd"/>
      <w:r w:rsidR="00D3694D">
        <w:rPr>
          <w:szCs w:val="24"/>
        </w:rPr>
        <w:t xml:space="preserve"> </w:t>
      </w:r>
      <w:proofErr w:type="spellStart"/>
      <w:r w:rsidRPr="006055EC">
        <w:rPr>
          <w:szCs w:val="24"/>
        </w:rPr>
        <w:t>nào</w:t>
      </w:r>
      <w:proofErr w:type="spellEnd"/>
      <w:r w:rsidRPr="006055EC">
        <w:rPr>
          <w:szCs w:val="24"/>
        </w:rPr>
        <w:t xml:space="preserve"> </w:t>
      </w:r>
      <w:proofErr w:type="spellStart"/>
      <w:r w:rsidRPr="006055EC">
        <w:rPr>
          <w:szCs w:val="24"/>
        </w:rPr>
        <w:t>thì</w:t>
      </w:r>
      <w:proofErr w:type="spellEnd"/>
      <w:r w:rsidRPr="006055EC">
        <w:rPr>
          <w:szCs w:val="24"/>
        </w:rPr>
        <w:t xml:space="preserve"> </w:t>
      </w:r>
      <w:proofErr w:type="spellStart"/>
      <w:r w:rsidRPr="006055EC">
        <w:rPr>
          <w:szCs w:val="24"/>
        </w:rPr>
        <w:t>đều</w:t>
      </w:r>
      <w:proofErr w:type="spellEnd"/>
      <w:r w:rsidRPr="006055EC">
        <w:rPr>
          <w:szCs w:val="24"/>
        </w:rPr>
        <w:t xml:space="preserve"> </w:t>
      </w:r>
      <w:proofErr w:type="spellStart"/>
      <w:r w:rsidRPr="006055EC">
        <w:rPr>
          <w:szCs w:val="24"/>
        </w:rPr>
        <w:t>phải</w:t>
      </w:r>
      <w:proofErr w:type="spellEnd"/>
      <w:r w:rsidRPr="006055EC">
        <w:rPr>
          <w:szCs w:val="24"/>
        </w:rPr>
        <w:t xml:space="preserve"> </w:t>
      </w:r>
      <w:proofErr w:type="spellStart"/>
      <w:r w:rsidRPr="006055EC">
        <w:rPr>
          <w:szCs w:val="24"/>
        </w:rPr>
        <w:t>có</w:t>
      </w:r>
      <w:proofErr w:type="spellEnd"/>
      <w:r w:rsidRPr="006055EC">
        <w:rPr>
          <w:szCs w:val="24"/>
        </w:rPr>
        <w:t xml:space="preserve"> </w:t>
      </w:r>
      <w:proofErr w:type="spellStart"/>
      <w:r w:rsidRPr="006055EC">
        <w:rPr>
          <w:szCs w:val="24"/>
        </w:rPr>
        <w:t>bản</w:t>
      </w:r>
      <w:proofErr w:type="spellEnd"/>
      <w:r w:rsidRPr="006055EC">
        <w:rPr>
          <w:szCs w:val="24"/>
        </w:rPr>
        <w:t xml:space="preserve"> </w:t>
      </w:r>
      <w:proofErr w:type="spellStart"/>
      <w:r w:rsidRPr="006055EC">
        <w:rPr>
          <w:szCs w:val="24"/>
        </w:rPr>
        <w:t>không</w:t>
      </w:r>
      <w:proofErr w:type="spellEnd"/>
      <w:r w:rsidRPr="006055EC">
        <w:rPr>
          <w:szCs w:val="24"/>
        </w:rPr>
        <w:t xml:space="preserve"> </w:t>
      </w:r>
      <w:proofErr w:type="spellStart"/>
      <w:r w:rsidRPr="006055EC">
        <w:rPr>
          <w:szCs w:val="24"/>
        </w:rPr>
        <w:t>mật</w:t>
      </w:r>
      <w:proofErr w:type="spellEnd"/>
      <w:r w:rsidRPr="006055EC">
        <w:rPr>
          <w:szCs w:val="24"/>
          <w:lang w:val="en-US"/>
        </w:rPr>
        <w:t xml:space="preserve"> (</w:t>
      </w:r>
      <w:proofErr w:type="spellStart"/>
      <w:r w:rsidRPr="006055EC">
        <w:rPr>
          <w:szCs w:val="24"/>
          <w:lang w:val="en-US"/>
        </w:rPr>
        <w:t>bản</w:t>
      </w:r>
      <w:proofErr w:type="spellEnd"/>
      <w:r w:rsidRPr="006055EC">
        <w:rPr>
          <w:szCs w:val="24"/>
          <w:lang w:val="en-US"/>
        </w:rPr>
        <w:t xml:space="preserve"> </w:t>
      </w:r>
      <w:proofErr w:type="spellStart"/>
      <w:r w:rsidRPr="006055EC">
        <w:rPr>
          <w:szCs w:val="24"/>
          <w:lang w:val="en-US"/>
        </w:rPr>
        <w:t>lưu</w:t>
      </w:r>
      <w:proofErr w:type="spellEnd"/>
      <w:r w:rsidRPr="006055EC">
        <w:rPr>
          <w:szCs w:val="24"/>
          <w:lang w:val="en-US"/>
        </w:rPr>
        <w:t xml:space="preserve"> </w:t>
      </w:r>
      <w:proofErr w:type="spellStart"/>
      <w:r w:rsidRPr="006055EC">
        <w:rPr>
          <w:szCs w:val="24"/>
          <w:lang w:val="en-US"/>
        </w:rPr>
        <w:t>hành</w:t>
      </w:r>
      <w:proofErr w:type="spellEnd"/>
      <w:r w:rsidRPr="006055EC">
        <w:rPr>
          <w:szCs w:val="24"/>
          <w:lang w:val="en-US"/>
        </w:rPr>
        <w:t xml:space="preserve"> </w:t>
      </w:r>
      <w:proofErr w:type="spellStart"/>
      <w:r w:rsidRPr="006055EC">
        <w:rPr>
          <w:szCs w:val="24"/>
          <w:lang w:val="en-US"/>
        </w:rPr>
        <w:t>công</w:t>
      </w:r>
      <w:proofErr w:type="spellEnd"/>
      <w:r w:rsidRPr="006055EC">
        <w:rPr>
          <w:szCs w:val="24"/>
          <w:lang w:val="en-US"/>
        </w:rPr>
        <w:t xml:space="preserve"> </w:t>
      </w:r>
      <w:proofErr w:type="spellStart"/>
      <w:r w:rsidRPr="006055EC">
        <w:rPr>
          <w:szCs w:val="24"/>
          <w:lang w:val="en-US"/>
        </w:rPr>
        <w:t>khai</w:t>
      </w:r>
      <w:proofErr w:type="spellEnd"/>
      <w:r w:rsidRPr="006055EC">
        <w:rPr>
          <w:szCs w:val="24"/>
          <w:lang w:val="en-US"/>
        </w:rPr>
        <w:t>)</w:t>
      </w:r>
      <w:r w:rsidRPr="006055EC">
        <w:rPr>
          <w:szCs w:val="24"/>
        </w:rPr>
        <w:t xml:space="preserve"> </w:t>
      </w:r>
      <w:proofErr w:type="spellStart"/>
      <w:r w:rsidRPr="006055EC">
        <w:rPr>
          <w:szCs w:val="24"/>
        </w:rPr>
        <w:t>tương</w:t>
      </w:r>
      <w:proofErr w:type="spellEnd"/>
      <w:r w:rsidRPr="006055EC">
        <w:rPr>
          <w:szCs w:val="24"/>
        </w:rPr>
        <w:t xml:space="preserve"> </w:t>
      </w:r>
      <w:proofErr w:type="spellStart"/>
      <w:r w:rsidRPr="006055EC">
        <w:rPr>
          <w:szCs w:val="24"/>
          <w:lang w:val="en-US"/>
        </w:rPr>
        <w:t>ứng</w:t>
      </w:r>
      <w:proofErr w:type="spellEnd"/>
      <w:r w:rsidRPr="006055EC">
        <w:rPr>
          <w:szCs w:val="24"/>
          <w:lang w:val="en-US"/>
        </w:rPr>
        <w:t>.</w:t>
      </w:r>
    </w:p>
    <w:p w14:paraId="1034C7BF" w14:textId="77777777" w:rsidR="001A3EE1" w:rsidRPr="00DC11EA" w:rsidRDefault="001A3EE1" w:rsidP="001A3EE1">
      <w:pPr>
        <w:pStyle w:val="Heading5"/>
        <w:rPr>
          <w:b w:val="0"/>
          <w:szCs w:val="24"/>
          <w:lang w:val="en-US"/>
        </w:rPr>
      </w:pPr>
      <w:r w:rsidRPr="001E0129">
        <w:rPr>
          <w:szCs w:val="24"/>
        </w:rPr>
        <w:t>1</w:t>
      </w:r>
      <w:r w:rsidR="001E0129" w:rsidRPr="001E0129">
        <w:rPr>
          <w:szCs w:val="24"/>
          <w:lang w:val="en-US"/>
        </w:rPr>
        <w:t>1</w:t>
      </w:r>
      <w:r w:rsidRPr="001E0129">
        <w:rPr>
          <w:szCs w:val="24"/>
        </w:rPr>
        <w:t>.</w:t>
      </w:r>
      <w:r w:rsidRPr="00DC11EA">
        <w:rPr>
          <w:b w:val="0"/>
          <w:szCs w:val="24"/>
        </w:rPr>
        <w:t xml:space="preserve"> </w:t>
      </w:r>
      <w:proofErr w:type="spellStart"/>
      <w:r w:rsidRPr="00DC11EA">
        <w:rPr>
          <w:b w:val="0"/>
          <w:szCs w:val="24"/>
          <w:lang w:val="en-US"/>
        </w:rPr>
        <w:t>Thời</w:t>
      </w:r>
      <w:proofErr w:type="spellEnd"/>
      <w:r w:rsidRPr="00DC11EA">
        <w:rPr>
          <w:b w:val="0"/>
          <w:szCs w:val="24"/>
          <w:lang w:val="en-US"/>
        </w:rPr>
        <w:t xml:space="preserve"> </w:t>
      </w:r>
      <w:proofErr w:type="spellStart"/>
      <w:r w:rsidRPr="00DC11EA">
        <w:rPr>
          <w:b w:val="0"/>
          <w:szCs w:val="24"/>
          <w:lang w:val="en-US"/>
        </w:rPr>
        <w:t>hạn</w:t>
      </w:r>
      <w:proofErr w:type="spellEnd"/>
      <w:r w:rsidRPr="00DC11EA">
        <w:rPr>
          <w:b w:val="0"/>
          <w:szCs w:val="24"/>
        </w:rPr>
        <w:t xml:space="preserve"> </w:t>
      </w:r>
      <w:proofErr w:type="spellStart"/>
      <w:r w:rsidRPr="00DC11EA">
        <w:rPr>
          <w:b w:val="0"/>
          <w:szCs w:val="24"/>
        </w:rPr>
        <w:t>trả</w:t>
      </w:r>
      <w:proofErr w:type="spellEnd"/>
      <w:r w:rsidRPr="00DC11EA">
        <w:rPr>
          <w:b w:val="0"/>
          <w:szCs w:val="24"/>
        </w:rPr>
        <w:t xml:space="preserve"> </w:t>
      </w:r>
      <w:proofErr w:type="spellStart"/>
      <w:r w:rsidRPr="00DC11EA">
        <w:rPr>
          <w:b w:val="0"/>
          <w:szCs w:val="24"/>
        </w:rPr>
        <w:t>lời</w:t>
      </w:r>
      <w:proofErr w:type="spellEnd"/>
      <w:r w:rsidRPr="00DC11EA">
        <w:rPr>
          <w:b w:val="0"/>
          <w:szCs w:val="24"/>
        </w:rPr>
        <w:t xml:space="preserve"> </w:t>
      </w:r>
      <w:proofErr w:type="spellStart"/>
      <w:r w:rsidRPr="00DC11EA">
        <w:rPr>
          <w:b w:val="0"/>
          <w:szCs w:val="24"/>
        </w:rPr>
        <w:t>bản</w:t>
      </w:r>
      <w:proofErr w:type="spellEnd"/>
      <w:r w:rsidRPr="00DC11EA">
        <w:rPr>
          <w:b w:val="0"/>
          <w:szCs w:val="24"/>
        </w:rPr>
        <w:t xml:space="preserve"> </w:t>
      </w:r>
      <w:proofErr w:type="spellStart"/>
      <w:r w:rsidRPr="00DC11EA">
        <w:rPr>
          <w:b w:val="0"/>
          <w:szCs w:val="24"/>
        </w:rPr>
        <w:t>câu</w:t>
      </w:r>
      <w:proofErr w:type="spellEnd"/>
      <w:r w:rsidRPr="00DC11EA">
        <w:rPr>
          <w:b w:val="0"/>
          <w:szCs w:val="24"/>
        </w:rPr>
        <w:t xml:space="preserve"> </w:t>
      </w:r>
      <w:proofErr w:type="spellStart"/>
      <w:r w:rsidRPr="00DC11EA">
        <w:rPr>
          <w:b w:val="0"/>
          <w:szCs w:val="24"/>
        </w:rPr>
        <w:t>hỏi</w:t>
      </w:r>
      <w:proofErr w:type="spellEnd"/>
    </w:p>
    <w:p w14:paraId="53DF99E4" w14:textId="53A01F05" w:rsidR="001A3EE1" w:rsidRDefault="001A3EE1" w:rsidP="001A3EE1">
      <w:pPr>
        <w:spacing w:before="120" w:after="120" w:line="288" w:lineRule="auto"/>
        <w:jc w:val="both"/>
        <w:rPr>
          <w:szCs w:val="24"/>
        </w:rPr>
      </w:pPr>
      <w:r>
        <w:rPr>
          <w:szCs w:val="24"/>
        </w:rPr>
        <w:tab/>
      </w:r>
      <w:proofErr w:type="spellStart"/>
      <w:r w:rsidRPr="00AA1BE7">
        <w:rPr>
          <w:szCs w:val="24"/>
        </w:rPr>
        <w:t>Công</w:t>
      </w:r>
      <w:proofErr w:type="spellEnd"/>
      <w:r w:rsidRPr="00AA1BE7">
        <w:rPr>
          <w:szCs w:val="24"/>
        </w:rPr>
        <w:t xml:space="preserve"> ty </w:t>
      </w:r>
      <w:proofErr w:type="spellStart"/>
      <w:r w:rsidRPr="00AA1BE7">
        <w:rPr>
          <w:szCs w:val="24"/>
        </w:rPr>
        <w:t>phải</w:t>
      </w:r>
      <w:proofErr w:type="spellEnd"/>
      <w:r w:rsidRPr="00AA1BE7">
        <w:rPr>
          <w:szCs w:val="24"/>
        </w:rPr>
        <w:t xml:space="preserve"> </w:t>
      </w:r>
      <w:proofErr w:type="spellStart"/>
      <w:r w:rsidRPr="00AA1BE7">
        <w:rPr>
          <w:szCs w:val="24"/>
        </w:rPr>
        <w:t>gửi</w:t>
      </w:r>
      <w:proofErr w:type="spellEnd"/>
      <w:r w:rsidRPr="00AA1BE7">
        <w:rPr>
          <w:szCs w:val="24"/>
        </w:rPr>
        <w:t xml:space="preserve"> </w:t>
      </w:r>
      <w:proofErr w:type="spellStart"/>
      <w:r w:rsidRPr="00AA1BE7">
        <w:rPr>
          <w:szCs w:val="24"/>
        </w:rPr>
        <w:t>bản</w:t>
      </w:r>
      <w:proofErr w:type="spellEnd"/>
      <w:r w:rsidRPr="00AA1BE7">
        <w:rPr>
          <w:szCs w:val="24"/>
        </w:rPr>
        <w:t xml:space="preserve"> </w:t>
      </w:r>
      <w:proofErr w:type="spellStart"/>
      <w:r w:rsidRPr="00AA1BE7">
        <w:rPr>
          <w:szCs w:val="24"/>
        </w:rPr>
        <w:t>trả</w:t>
      </w:r>
      <w:proofErr w:type="spellEnd"/>
      <w:r w:rsidRPr="00AA1BE7">
        <w:rPr>
          <w:szCs w:val="24"/>
        </w:rPr>
        <w:t xml:space="preserve"> </w:t>
      </w:r>
      <w:proofErr w:type="spellStart"/>
      <w:r w:rsidRPr="00AA1BE7">
        <w:rPr>
          <w:szCs w:val="24"/>
        </w:rPr>
        <w:t>lời</w:t>
      </w:r>
      <w:proofErr w:type="spellEnd"/>
      <w:r w:rsidRPr="00AA1BE7">
        <w:rPr>
          <w:szCs w:val="24"/>
        </w:rPr>
        <w:t xml:space="preserve"> </w:t>
      </w:r>
      <w:proofErr w:type="spellStart"/>
      <w:r w:rsidRPr="00AA1BE7">
        <w:rPr>
          <w:szCs w:val="24"/>
        </w:rPr>
        <w:t>câu</w:t>
      </w:r>
      <w:proofErr w:type="spellEnd"/>
      <w:r w:rsidRPr="00AA1BE7">
        <w:rPr>
          <w:szCs w:val="24"/>
        </w:rPr>
        <w:t xml:space="preserve"> </w:t>
      </w:r>
      <w:proofErr w:type="spellStart"/>
      <w:r w:rsidRPr="00AA1BE7">
        <w:rPr>
          <w:szCs w:val="24"/>
        </w:rPr>
        <w:t>hỏi</w:t>
      </w:r>
      <w:proofErr w:type="spellEnd"/>
      <w:r w:rsidRPr="00AA1BE7">
        <w:rPr>
          <w:szCs w:val="24"/>
        </w:rPr>
        <w:t xml:space="preserve"> </w:t>
      </w:r>
      <w:proofErr w:type="spellStart"/>
      <w:r w:rsidRPr="00AA1BE7">
        <w:rPr>
          <w:szCs w:val="24"/>
        </w:rPr>
        <w:t>cùng</w:t>
      </w:r>
      <w:proofErr w:type="spellEnd"/>
      <w:r w:rsidRPr="00AA1BE7">
        <w:rPr>
          <w:szCs w:val="24"/>
        </w:rPr>
        <w:t xml:space="preserve"> </w:t>
      </w:r>
      <w:proofErr w:type="spellStart"/>
      <w:r w:rsidRPr="00AA1BE7">
        <w:rPr>
          <w:szCs w:val="24"/>
        </w:rPr>
        <w:t>với</w:t>
      </w:r>
      <w:proofErr w:type="spellEnd"/>
      <w:r w:rsidRPr="00AA1BE7">
        <w:rPr>
          <w:szCs w:val="24"/>
        </w:rPr>
        <w:t xml:space="preserve"> </w:t>
      </w:r>
      <w:proofErr w:type="spellStart"/>
      <w:r w:rsidRPr="00AA1BE7">
        <w:rPr>
          <w:szCs w:val="24"/>
        </w:rPr>
        <w:t>các</w:t>
      </w:r>
      <w:proofErr w:type="spellEnd"/>
      <w:r w:rsidRPr="00AA1BE7">
        <w:rPr>
          <w:szCs w:val="24"/>
        </w:rPr>
        <w:t xml:space="preserve"> </w:t>
      </w:r>
      <w:proofErr w:type="spellStart"/>
      <w:r w:rsidRPr="00AA1BE7">
        <w:rPr>
          <w:szCs w:val="24"/>
        </w:rPr>
        <w:t>tài</w:t>
      </w:r>
      <w:proofErr w:type="spellEnd"/>
      <w:r w:rsidRPr="00AA1BE7">
        <w:rPr>
          <w:szCs w:val="24"/>
        </w:rPr>
        <w:t xml:space="preserve"> </w:t>
      </w:r>
      <w:proofErr w:type="spellStart"/>
      <w:r w:rsidRPr="00AA1BE7">
        <w:rPr>
          <w:szCs w:val="24"/>
        </w:rPr>
        <w:t>liệu</w:t>
      </w:r>
      <w:proofErr w:type="spellEnd"/>
      <w:r w:rsidRPr="00AA1BE7">
        <w:rPr>
          <w:szCs w:val="24"/>
        </w:rPr>
        <w:t xml:space="preserve"> </w:t>
      </w:r>
      <w:proofErr w:type="spellStart"/>
      <w:r w:rsidRPr="00AA1BE7">
        <w:rPr>
          <w:szCs w:val="24"/>
        </w:rPr>
        <w:t>hỗ</w:t>
      </w:r>
      <w:proofErr w:type="spellEnd"/>
      <w:r w:rsidRPr="00AA1BE7">
        <w:rPr>
          <w:szCs w:val="24"/>
        </w:rPr>
        <w:t xml:space="preserve"> </w:t>
      </w:r>
      <w:proofErr w:type="spellStart"/>
      <w:r w:rsidRPr="00AA1BE7">
        <w:rPr>
          <w:szCs w:val="24"/>
        </w:rPr>
        <w:t>trợ</w:t>
      </w:r>
      <w:proofErr w:type="spellEnd"/>
      <w:r w:rsidRPr="00AA1BE7">
        <w:rPr>
          <w:szCs w:val="24"/>
        </w:rPr>
        <w:t xml:space="preserve"> </w:t>
      </w:r>
      <w:proofErr w:type="spellStart"/>
      <w:r w:rsidR="00D3694D">
        <w:rPr>
          <w:szCs w:val="24"/>
        </w:rPr>
        <w:t>liên</w:t>
      </w:r>
      <w:proofErr w:type="spellEnd"/>
      <w:r w:rsidR="00D3694D">
        <w:rPr>
          <w:szCs w:val="24"/>
        </w:rPr>
        <w:t xml:space="preserve"> </w:t>
      </w:r>
      <w:proofErr w:type="spellStart"/>
      <w:r w:rsidR="00D3694D">
        <w:rPr>
          <w:szCs w:val="24"/>
        </w:rPr>
        <w:t>quan</w:t>
      </w:r>
      <w:proofErr w:type="spellEnd"/>
      <w:r w:rsidR="00D3694D">
        <w:rPr>
          <w:szCs w:val="24"/>
        </w:rPr>
        <w:t xml:space="preserve"> </w:t>
      </w:r>
      <w:proofErr w:type="spellStart"/>
      <w:r w:rsidRPr="00AA1BE7">
        <w:rPr>
          <w:szCs w:val="24"/>
        </w:rPr>
        <w:t>tới</w:t>
      </w:r>
      <w:proofErr w:type="spellEnd"/>
      <w:r w:rsidRPr="00AA1BE7">
        <w:rPr>
          <w:szCs w:val="24"/>
        </w:rPr>
        <w:t xml:space="preserve"> </w:t>
      </w:r>
      <w:proofErr w:type="spellStart"/>
      <w:r w:rsidRPr="00AA1BE7">
        <w:rPr>
          <w:szCs w:val="24"/>
        </w:rPr>
        <w:t>Cục</w:t>
      </w:r>
      <w:proofErr w:type="spellEnd"/>
      <w:r w:rsidRPr="00AA1BE7">
        <w:rPr>
          <w:szCs w:val="24"/>
        </w:rPr>
        <w:t xml:space="preserve"> PVTM </w:t>
      </w:r>
      <w:proofErr w:type="spellStart"/>
      <w:r w:rsidRPr="00E36C16">
        <w:rPr>
          <w:szCs w:val="24"/>
        </w:rPr>
        <w:t>trước</w:t>
      </w:r>
      <w:proofErr w:type="spellEnd"/>
      <w:r w:rsidRPr="00E36C16">
        <w:rPr>
          <w:szCs w:val="24"/>
        </w:rPr>
        <w:t xml:space="preserve"> </w:t>
      </w:r>
      <w:r w:rsidR="00BF326C" w:rsidRPr="007A28AC">
        <w:rPr>
          <w:b/>
          <w:szCs w:val="24"/>
        </w:rPr>
        <w:t xml:space="preserve">17h00 </w:t>
      </w:r>
      <w:proofErr w:type="spellStart"/>
      <w:r w:rsidR="00BF326C" w:rsidRPr="007A28AC">
        <w:rPr>
          <w:b/>
          <w:szCs w:val="24"/>
        </w:rPr>
        <w:t>ngày</w:t>
      </w:r>
      <w:proofErr w:type="spellEnd"/>
      <w:r w:rsidR="00BF326C" w:rsidRPr="007A28AC">
        <w:rPr>
          <w:b/>
          <w:szCs w:val="24"/>
        </w:rPr>
        <w:t xml:space="preserve"> </w:t>
      </w:r>
      <w:ins w:id="54" w:author="Alice Hoa" w:date="2019-04-19T14:52:00Z">
        <w:del w:id="55" w:author="Thuymiss" w:date="2019-04-26T11:48:00Z">
          <w:r w:rsidR="00E86987" w:rsidDel="00153372">
            <w:rPr>
              <w:b/>
              <w:szCs w:val="24"/>
              <w:lang w:val="vi-VN"/>
            </w:rPr>
            <w:delText>3</w:delText>
          </w:r>
        </w:del>
      </w:ins>
      <w:del w:id="56" w:author="Alice Hoa" w:date="2019-04-19T14:52:00Z">
        <w:r w:rsidR="00BF326C" w:rsidRPr="007A28AC" w:rsidDel="00E86987">
          <w:rPr>
            <w:b/>
            <w:szCs w:val="24"/>
          </w:rPr>
          <w:delText>0</w:delText>
        </w:r>
      </w:del>
      <w:r w:rsidR="00220CCD">
        <w:rPr>
          <w:b/>
          <w:szCs w:val="24"/>
        </w:rPr>
        <w:t>1</w:t>
      </w:r>
      <w:ins w:id="57" w:author="Thuymiss" w:date="2019-04-26T11:48:00Z">
        <w:r w:rsidR="00153372">
          <w:rPr>
            <w:b/>
            <w:szCs w:val="24"/>
          </w:rPr>
          <w:t>0</w:t>
        </w:r>
      </w:ins>
      <w:r w:rsidR="00BF326C" w:rsidRPr="007A28AC">
        <w:rPr>
          <w:b/>
          <w:szCs w:val="24"/>
        </w:rPr>
        <w:t xml:space="preserve"> </w:t>
      </w:r>
      <w:proofErr w:type="spellStart"/>
      <w:r w:rsidR="00BF326C" w:rsidRPr="007A28AC">
        <w:rPr>
          <w:b/>
          <w:szCs w:val="24"/>
        </w:rPr>
        <w:t>tháng</w:t>
      </w:r>
      <w:proofErr w:type="spellEnd"/>
      <w:r w:rsidR="00BF326C" w:rsidRPr="007A28AC">
        <w:rPr>
          <w:b/>
          <w:szCs w:val="24"/>
        </w:rPr>
        <w:t xml:space="preserve"> </w:t>
      </w:r>
      <w:ins w:id="58" w:author="Thuymiss" w:date="2019-04-26T11:48:00Z">
        <w:r w:rsidR="00153372">
          <w:rPr>
            <w:b/>
            <w:szCs w:val="24"/>
            <w:lang w:val="en-US"/>
          </w:rPr>
          <w:t>6</w:t>
        </w:r>
      </w:ins>
      <w:ins w:id="59" w:author="Alice Hoa" w:date="2019-04-19T14:52:00Z">
        <w:del w:id="60" w:author="Thuymiss" w:date="2019-04-26T11:48:00Z">
          <w:r w:rsidR="00E86987" w:rsidDel="00153372">
            <w:rPr>
              <w:b/>
              <w:szCs w:val="24"/>
              <w:lang w:val="vi-VN"/>
            </w:rPr>
            <w:delText>5</w:delText>
          </w:r>
        </w:del>
      </w:ins>
      <w:del w:id="61" w:author="Alice Hoa" w:date="2019-04-19T14:52:00Z">
        <w:r w:rsidR="0059081D" w:rsidDel="00E86987">
          <w:rPr>
            <w:b/>
            <w:szCs w:val="24"/>
          </w:rPr>
          <w:delText>3</w:delText>
        </w:r>
      </w:del>
      <w:r w:rsidR="00BF326C" w:rsidRPr="007A28AC">
        <w:rPr>
          <w:b/>
          <w:szCs w:val="24"/>
        </w:rPr>
        <w:t xml:space="preserve"> </w:t>
      </w:r>
      <w:proofErr w:type="spellStart"/>
      <w:r w:rsidR="00BF326C" w:rsidRPr="007A28AC">
        <w:rPr>
          <w:b/>
          <w:szCs w:val="24"/>
        </w:rPr>
        <w:t>năm</w:t>
      </w:r>
      <w:proofErr w:type="spellEnd"/>
      <w:r w:rsidR="00BF326C" w:rsidRPr="007A28AC">
        <w:rPr>
          <w:b/>
          <w:szCs w:val="24"/>
        </w:rPr>
        <w:t xml:space="preserve"> 201</w:t>
      </w:r>
      <w:r w:rsidR="0059081D">
        <w:rPr>
          <w:b/>
          <w:szCs w:val="24"/>
        </w:rPr>
        <w:t>9</w:t>
      </w:r>
      <w:r w:rsidRPr="00E36C16">
        <w:rPr>
          <w:szCs w:val="24"/>
        </w:rPr>
        <w:t>.</w:t>
      </w:r>
      <w:r w:rsidRPr="00566543">
        <w:rPr>
          <w:szCs w:val="24"/>
        </w:rPr>
        <w:tab/>
      </w:r>
    </w:p>
    <w:p w14:paraId="441F9FD0" w14:textId="77777777" w:rsidR="001A3EE1" w:rsidRDefault="001A3EE1" w:rsidP="001A3EE1">
      <w:pPr>
        <w:spacing w:before="120" w:after="120" w:line="288" w:lineRule="auto"/>
        <w:ind w:firstLine="720"/>
        <w:jc w:val="both"/>
        <w:rPr>
          <w:szCs w:val="24"/>
        </w:rPr>
      </w:pPr>
      <w:proofErr w:type="spellStart"/>
      <w:r w:rsidRPr="00566543">
        <w:rPr>
          <w:szCs w:val="24"/>
        </w:rPr>
        <w:t>Nếu</w:t>
      </w:r>
      <w:proofErr w:type="spellEnd"/>
      <w:r w:rsidRPr="00566543">
        <w:rPr>
          <w:szCs w:val="24"/>
        </w:rPr>
        <w:t xml:space="preserve"> </w:t>
      </w:r>
      <w:proofErr w:type="spellStart"/>
      <w:r w:rsidR="00DF4B24">
        <w:rPr>
          <w:szCs w:val="24"/>
        </w:rPr>
        <w:t>C</w:t>
      </w:r>
      <w:r w:rsidRPr="00566543">
        <w:rPr>
          <w:szCs w:val="24"/>
        </w:rPr>
        <w:t>ông</w:t>
      </w:r>
      <w:proofErr w:type="spellEnd"/>
      <w:r w:rsidRPr="00566543">
        <w:rPr>
          <w:szCs w:val="24"/>
        </w:rPr>
        <w:t xml:space="preserve"> ty </w:t>
      </w:r>
      <w:proofErr w:type="spellStart"/>
      <w:r w:rsidRPr="00566543">
        <w:rPr>
          <w:szCs w:val="24"/>
        </w:rPr>
        <w:t>không</w:t>
      </w:r>
      <w:proofErr w:type="spellEnd"/>
      <w:r w:rsidRPr="00566543">
        <w:rPr>
          <w:szCs w:val="24"/>
        </w:rPr>
        <w:t xml:space="preserve"> </w:t>
      </w:r>
      <w:proofErr w:type="spellStart"/>
      <w:r w:rsidRPr="00566543">
        <w:rPr>
          <w:szCs w:val="24"/>
        </w:rPr>
        <w:t>thể</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Pr>
          <w:szCs w:val="24"/>
        </w:rPr>
        <w:t>bản</w:t>
      </w:r>
      <w:proofErr w:type="spellEnd"/>
      <w:r>
        <w:rPr>
          <w:szCs w:val="24"/>
        </w:rPr>
        <w:t xml:space="preserve"> </w:t>
      </w:r>
      <w:proofErr w:type="spellStart"/>
      <w:r w:rsidRPr="00566543">
        <w:rPr>
          <w:szCs w:val="24"/>
        </w:rPr>
        <w:t>câu</w:t>
      </w:r>
      <w:proofErr w:type="spellEnd"/>
      <w:r w:rsidRPr="00566543">
        <w:rPr>
          <w:szCs w:val="24"/>
        </w:rPr>
        <w:t xml:space="preserve"> </w:t>
      </w:r>
      <w:proofErr w:type="spellStart"/>
      <w:r w:rsidRPr="00566543">
        <w:rPr>
          <w:szCs w:val="24"/>
        </w:rPr>
        <w:t>hỏi</w:t>
      </w:r>
      <w:proofErr w:type="spellEnd"/>
      <w:r w:rsidRPr="00566543">
        <w:rPr>
          <w:szCs w:val="24"/>
        </w:rPr>
        <w:t xml:space="preserve"> </w:t>
      </w:r>
      <w:proofErr w:type="spellStart"/>
      <w:r>
        <w:rPr>
          <w:szCs w:val="24"/>
        </w:rPr>
        <w:t>đúng</w:t>
      </w:r>
      <w:proofErr w:type="spellEnd"/>
      <w:r w:rsidRPr="00566543">
        <w:rPr>
          <w:szCs w:val="24"/>
        </w:rPr>
        <w:t xml:space="preserve"> </w:t>
      </w:r>
      <w:proofErr w:type="spellStart"/>
      <w:r w:rsidRPr="00566543">
        <w:rPr>
          <w:szCs w:val="24"/>
        </w:rPr>
        <w:t>hạn</w:t>
      </w:r>
      <w:proofErr w:type="spellEnd"/>
      <w:r>
        <w:rPr>
          <w:szCs w:val="24"/>
        </w:rPr>
        <w:t>,</w:t>
      </w:r>
      <w:r w:rsidRPr="00566543">
        <w:rPr>
          <w:szCs w:val="24"/>
        </w:rPr>
        <w:t xml:space="preserve"> </w:t>
      </w:r>
      <w:proofErr w:type="spellStart"/>
      <w:r w:rsidR="00DF4B24">
        <w:rPr>
          <w:szCs w:val="24"/>
        </w:rPr>
        <w:t>đề</w:t>
      </w:r>
      <w:proofErr w:type="spellEnd"/>
      <w:r w:rsidR="00DF4B24">
        <w:rPr>
          <w:szCs w:val="24"/>
        </w:rPr>
        <w:t xml:space="preserve"> </w:t>
      </w:r>
      <w:proofErr w:type="spellStart"/>
      <w:r w:rsidR="00DF4B24">
        <w:rPr>
          <w:szCs w:val="24"/>
        </w:rPr>
        <w:t>nghị</w:t>
      </w:r>
      <w:proofErr w:type="spellEnd"/>
      <w:r>
        <w:rPr>
          <w:szCs w:val="24"/>
        </w:rPr>
        <w:t xml:space="preserve"> </w:t>
      </w:r>
      <w:proofErr w:type="spellStart"/>
      <w:r>
        <w:rPr>
          <w:szCs w:val="24"/>
        </w:rPr>
        <w:t>gửi</w:t>
      </w:r>
      <w:proofErr w:type="spellEnd"/>
      <w:r>
        <w:rPr>
          <w:szCs w:val="24"/>
        </w:rPr>
        <w:t xml:space="preserve"> </w:t>
      </w:r>
      <w:proofErr w:type="spellStart"/>
      <w:r w:rsidR="00D3694D">
        <w:rPr>
          <w:szCs w:val="24"/>
        </w:rPr>
        <w:t>Đ</w:t>
      </w:r>
      <w:r>
        <w:rPr>
          <w:szCs w:val="24"/>
        </w:rPr>
        <w:t>ề</w:t>
      </w:r>
      <w:proofErr w:type="spellEnd"/>
      <w:r>
        <w:rPr>
          <w:szCs w:val="24"/>
        </w:rPr>
        <w:t xml:space="preserve"> </w:t>
      </w:r>
      <w:proofErr w:type="spellStart"/>
      <w:r>
        <w:rPr>
          <w:szCs w:val="24"/>
        </w:rPr>
        <w:t>nghị</w:t>
      </w:r>
      <w:proofErr w:type="spellEnd"/>
      <w:r w:rsidR="00307DDE">
        <w:rPr>
          <w:szCs w:val="24"/>
        </w:rPr>
        <w:t xml:space="preserve"> </w:t>
      </w:r>
      <w:proofErr w:type="spellStart"/>
      <w:r w:rsidR="00307DDE">
        <w:rPr>
          <w:szCs w:val="24"/>
        </w:rPr>
        <w:t>xin</w:t>
      </w:r>
      <w:proofErr w:type="spellEnd"/>
      <w:r>
        <w:rPr>
          <w:szCs w:val="24"/>
        </w:rPr>
        <w:t xml:space="preserve"> </w:t>
      </w:r>
      <w:proofErr w:type="spellStart"/>
      <w:r>
        <w:rPr>
          <w:szCs w:val="24"/>
        </w:rPr>
        <w:t>gia</w:t>
      </w:r>
      <w:proofErr w:type="spellEnd"/>
      <w:r>
        <w:rPr>
          <w:szCs w:val="24"/>
        </w:rPr>
        <w:t xml:space="preserve"> </w:t>
      </w:r>
      <w:proofErr w:type="spellStart"/>
      <w:r>
        <w:rPr>
          <w:szCs w:val="24"/>
        </w:rPr>
        <w:t>hạn</w:t>
      </w:r>
      <w:proofErr w:type="spellEnd"/>
      <w:r>
        <w:rPr>
          <w:szCs w:val="24"/>
        </w:rPr>
        <w:t xml:space="preserve"> </w:t>
      </w:r>
      <w:proofErr w:type="spellStart"/>
      <w:r>
        <w:rPr>
          <w:szCs w:val="24"/>
        </w:rPr>
        <w:t>bằng</w:t>
      </w:r>
      <w:proofErr w:type="spellEnd"/>
      <w:r>
        <w:rPr>
          <w:szCs w:val="24"/>
        </w:rPr>
        <w:t xml:space="preserve"> </w:t>
      </w:r>
      <w:proofErr w:type="spellStart"/>
      <w:r>
        <w:rPr>
          <w:szCs w:val="24"/>
        </w:rPr>
        <w:t>văn</w:t>
      </w:r>
      <w:proofErr w:type="spellEnd"/>
      <w:r>
        <w:rPr>
          <w:szCs w:val="24"/>
        </w:rPr>
        <w:t xml:space="preserve"> </w:t>
      </w:r>
      <w:proofErr w:type="spellStart"/>
      <w:r>
        <w:rPr>
          <w:szCs w:val="24"/>
        </w:rPr>
        <w:t>bản</w:t>
      </w:r>
      <w:proofErr w:type="spellEnd"/>
      <w:r>
        <w:rPr>
          <w:szCs w:val="24"/>
        </w:rPr>
        <w:t xml:space="preserve"> </w:t>
      </w:r>
      <w:proofErr w:type="spellStart"/>
      <w:r>
        <w:rPr>
          <w:szCs w:val="24"/>
        </w:rPr>
        <w:t>cho</w:t>
      </w:r>
      <w:proofErr w:type="spellEnd"/>
      <w:r>
        <w:rPr>
          <w:szCs w:val="24"/>
        </w:rPr>
        <w:t xml:space="preserve"> </w:t>
      </w:r>
      <w:proofErr w:type="spellStart"/>
      <w:r>
        <w:rPr>
          <w:szCs w:val="24"/>
        </w:rPr>
        <w:t>Cơ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sidRPr="00566543">
        <w:rPr>
          <w:szCs w:val="24"/>
        </w:rPr>
        <w:t>trước</w:t>
      </w:r>
      <w:proofErr w:type="spellEnd"/>
      <w:r w:rsidRPr="00566543">
        <w:rPr>
          <w:szCs w:val="24"/>
        </w:rPr>
        <w:t xml:space="preserve"> </w:t>
      </w:r>
      <w:proofErr w:type="spellStart"/>
      <w:r w:rsidRPr="00566543">
        <w:rPr>
          <w:szCs w:val="24"/>
        </w:rPr>
        <w:t>khi</w:t>
      </w:r>
      <w:proofErr w:type="spellEnd"/>
      <w:r w:rsidRPr="00566543">
        <w:rPr>
          <w:szCs w:val="24"/>
        </w:rPr>
        <w:t xml:space="preserve"> </w:t>
      </w:r>
      <w:proofErr w:type="spellStart"/>
      <w:r w:rsidRPr="00566543">
        <w:rPr>
          <w:szCs w:val="24"/>
        </w:rPr>
        <w:t>kết</w:t>
      </w:r>
      <w:proofErr w:type="spellEnd"/>
      <w:r w:rsidRPr="00566543">
        <w:rPr>
          <w:szCs w:val="24"/>
        </w:rPr>
        <w:t xml:space="preserve"> </w:t>
      </w:r>
      <w:proofErr w:type="spellStart"/>
      <w:r w:rsidRPr="00566543">
        <w:rPr>
          <w:szCs w:val="24"/>
        </w:rPr>
        <w:t>thúc</w:t>
      </w:r>
      <w:proofErr w:type="spellEnd"/>
      <w:r w:rsidRPr="00566543">
        <w:rPr>
          <w:szCs w:val="24"/>
        </w:rPr>
        <w:t xml:space="preserve"> </w:t>
      </w:r>
      <w:proofErr w:type="spellStart"/>
      <w:r w:rsidRPr="00566543">
        <w:rPr>
          <w:szCs w:val="24"/>
        </w:rPr>
        <w:t>thời</w:t>
      </w:r>
      <w:proofErr w:type="spellEnd"/>
      <w:r w:rsidRPr="00566543">
        <w:rPr>
          <w:szCs w:val="24"/>
        </w:rPr>
        <w:t xml:space="preserve"> </w:t>
      </w:r>
      <w:proofErr w:type="spellStart"/>
      <w:r w:rsidRPr="00566543">
        <w:rPr>
          <w:szCs w:val="24"/>
        </w:rPr>
        <w:t>hạn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Pr>
          <w:szCs w:val="24"/>
        </w:rPr>
        <w:t xml:space="preserve"> </w:t>
      </w:r>
      <w:proofErr w:type="spellStart"/>
      <w:r>
        <w:rPr>
          <w:szCs w:val="24"/>
        </w:rPr>
        <w:t>bản</w:t>
      </w:r>
      <w:proofErr w:type="spellEnd"/>
      <w:r>
        <w:rPr>
          <w:szCs w:val="24"/>
        </w:rPr>
        <w:t xml:space="preserve"> </w:t>
      </w:r>
      <w:proofErr w:type="spellStart"/>
      <w:r>
        <w:rPr>
          <w:szCs w:val="24"/>
        </w:rPr>
        <w:t>câu</w:t>
      </w:r>
      <w:proofErr w:type="spellEnd"/>
      <w:r>
        <w:rPr>
          <w:szCs w:val="24"/>
        </w:rPr>
        <w:t xml:space="preserve"> </w:t>
      </w:r>
      <w:proofErr w:type="spellStart"/>
      <w:r>
        <w:rPr>
          <w:szCs w:val="24"/>
        </w:rPr>
        <w:t>hỏi</w:t>
      </w:r>
      <w:proofErr w:type="spellEnd"/>
      <w:r w:rsidRPr="00566543">
        <w:rPr>
          <w:szCs w:val="24"/>
        </w:rPr>
        <w:t xml:space="preserve">. </w:t>
      </w:r>
      <w:proofErr w:type="spellStart"/>
      <w:r>
        <w:rPr>
          <w:szCs w:val="24"/>
        </w:rPr>
        <w:t>Đề</w:t>
      </w:r>
      <w:proofErr w:type="spellEnd"/>
      <w:r>
        <w:rPr>
          <w:szCs w:val="24"/>
        </w:rPr>
        <w:t xml:space="preserve"> </w:t>
      </w:r>
      <w:proofErr w:type="spellStart"/>
      <w:r>
        <w:rPr>
          <w:szCs w:val="24"/>
        </w:rPr>
        <w:t>nghị</w:t>
      </w:r>
      <w:proofErr w:type="spellEnd"/>
      <w:r>
        <w:rPr>
          <w:szCs w:val="24"/>
        </w:rPr>
        <w:t xml:space="preserve"> </w:t>
      </w:r>
      <w:proofErr w:type="spellStart"/>
      <w:r w:rsidRPr="00566543">
        <w:rPr>
          <w:szCs w:val="24"/>
        </w:rPr>
        <w:t>gia</w:t>
      </w:r>
      <w:proofErr w:type="spellEnd"/>
      <w:r w:rsidRPr="00566543">
        <w:rPr>
          <w:szCs w:val="24"/>
        </w:rPr>
        <w:t xml:space="preserve"> </w:t>
      </w:r>
      <w:proofErr w:type="spellStart"/>
      <w:r w:rsidRPr="00566543">
        <w:rPr>
          <w:szCs w:val="24"/>
        </w:rPr>
        <w:t>hạn</w:t>
      </w:r>
      <w:proofErr w:type="spellEnd"/>
      <w:r w:rsidRPr="00566543">
        <w:rPr>
          <w:szCs w:val="24"/>
        </w:rPr>
        <w:t xml:space="preserve"> </w:t>
      </w:r>
      <w:proofErr w:type="spellStart"/>
      <w:r w:rsidRPr="00566543">
        <w:rPr>
          <w:szCs w:val="24"/>
        </w:rPr>
        <w:t>phải</w:t>
      </w:r>
      <w:proofErr w:type="spellEnd"/>
      <w:r>
        <w:rPr>
          <w:szCs w:val="24"/>
        </w:rPr>
        <w:t xml:space="preserve"> </w:t>
      </w:r>
      <w:proofErr w:type="spellStart"/>
      <w:r>
        <w:rPr>
          <w:szCs w:val="24"/>
        </w:rPr>
        <w:t>nêu</w:t>
      </w:r>
      <w:proofErr w:type="spellEnd"/>
      <w:r w:rsidRPr="00566543">
        <w:rPr>
          <w:szCs w:val="24"/>
        </w:rPr>
        <w:t xml:space="preserve"> </w:t>
      </w:r>
      <w:proofErr w:type="spellStart"/>
      <w:r w:rsidRPr="00566543">
        <w:rPr>
          <w:szCs w:val="24"/>
        </w:rPr>
        <w:t>lý</w:t>
      </w:r>
      <w:proofErr w:type="spellEnd"/>
      <w:r w:rsidRPr="00566543">
        <w:rPr>
          <w:szCs w:val="24"/>
        </w:rPr>
        <w:t xml:space="preserve"> do</w:t>
      </w:r>
      <w:r>
        <w:rPr>
          <w:szCs w:val="24"/>
        </w:rPr>
        <w:t xml:space="preserve"> </w:t>
      </w:r>
      <w:proofErr w:type="spellStart"/>
      <w:r>
        <w:rPr>
          <w:szCs w:val="24"/>
        </w:rPr>
        <w:t>hợp</w:t>
      </w:r>
      <w:proofErr w:type="spellEnd"/>
      <w:r>
        <w:rPr>
          <w:szCs w:val="24"/>
        </w:rPr>
        <w:t xml:space="preserve"> </w:t>
      </w:r>
      <w:proofErr w:type="spellStart"/>
      <w:r>
        <w:rPr>
          <w:szCs w:val="24"/>
        </w:rPr>
        <w:t>lý</w:t>
      </w:r>
      <w:proofErr w:type="spellEnd"/>
      <w:r>
        <w:rPr>
          <w:szCs w:val="24"/>
        </w:rPr>
        <w:t xml:space="preserve"> </w:t>
      </w:r>
      <w:proofErr w:type="spellStart"/>
      <w:r>
        <w:rPr>
          <w:szCs w:val="24"/>
        </w:rPr>
        <w:t>mà</w:t>
      </w:r>
      <w:proofErr w:type="spellEnd"/>
      <w:r>
        <w:rPr>
          <w:szCs w:val="24"/>
        </w:rPr>
        <w:t xml:space="preserve"> </w:t>
      </w:r>
      <w:proofErr w:type="spellStart"/>
      <w:r w:rsidR="00DF4B24">
        <w:rPr>
          <w:szCs w:val="24"/>
        </w:rPr>
        <w:t>C</w:t>
      </w:r>
      <w:r>
        <w:rPr>
          <w:szCs w:val="24"/>
        </w:rPr>
        <w:t>ông</w:t>
      </w:r>
      <w:proofErr w:type="spellEnd"/>
      <w:r>
        <w:rPr>
          <w:szCs w:val="24"/>
        </w:rPr>
        <w:t xml:space="preserve"> ty </w:t>
      </w:r>
      <w:proofErr w:type="spellStart"/>
      <w:r>
        <w:rPr>
          <w:szCs w:val="24"/>
        </w:rPr>
        <w:t>không</w:t>
      </w:r>
      <w:proofErr w:type="spellEnd"/>
      <w:r>
        <w:rPr>
          <w:szCs w:val="24"/>
        </w:rPr>
        <w:t xml:space="preserve"> </w:t>
      </w:r>
      <w:proofErr w:type="spellStart"/>
      <w:r>
        <w:rPr>
          <w:szCs w:val="24"/>
        </w:rPr>
        <w:t>thể</w:t>
      </w:r>
      <w:proofErr w:type="spellEnd"/>
      <w:r>
        <w:rPr>
          <w:szCs w:val="24"/>
        </w:rPr>
        <w:t xml:space="preserve"> </w:t>
      </w:r>
      <w:proofErr w:type="spellStart"/>
      <w:r>
        <w:rPr>
          <w:szCs w:val="24"/>
        </w:rPr>
        <w:t>hoàn</w:t>
      </w:r>
      <w:proofErr w:type="spellEnd"/>
      <w:r>
        <w:rPr>
          <w:szCs w:val="24"/>
        </w:rPr>
        <w:t xml:space="preserve"> </w:t>
      </w:r>
      <w:proofErr w:type="spellStart"/>
      <w:r>
        <w:rPr>
          <w:szCs w:val="24"/>
        </w:rPr>
        <w:t>thanh</w:t>
      </w:r>
      <w:proofErr w:type="spellEnd"/>
      <w:r>
        <w:rPr>
          <w:szCs w:val="24"/>
        </w:rPr>
        <w:t xml:space="preserve"> </w:t>
      </w:r>
      <w:proofErr w:type="spellStart"/>
      <w:r>
        <w:rPr>
          <w:szCs w:val="24"/>
        </w:rPr>
        <w:t>bản</w:t>
      </w:r>
      <w:proofErr w:type="spellEnd"/>
      <w:r>
        <w:rPr>
          <w:szCs w:val="24"/>
        </w:rPr>
        <w:t xml:space="preserve"> </w:t>
      </w:r>
      <w:proofErr w:type="spellStart"/>
      <w:r>
        <w:rPr>
          <w:szCs w:val="24"/>
        </w:rPr>
        <w:t>trả</w:t>
      </w:r>
      <w:proofErr w:type="spellEnd"/>
      <w:r>
        <w:rPr>
          <w:szCs w:val="24"/>
        </w:rPr>
        <w:t xml:space="preserve"> </w:t>
      </w:r>
      <w:proofErr w:type="spellStart"/>
      <w:r>
        <w:rPr>
          <w:szCs w:val="24"/>
        </w:rPr>
        <w:t>lời</w:t>
      </w:r>
      <w:proofErr w:type="spellEnd"/>
      <w:r>
        <w:rPr>
          <w:szCs w:val="24"/>
        </w:rPr>
        <w:t xml:space="preserve"> </w:t>
      </w:r>
      <w:proofErr w:type="spellStart"/>
      <w:r>
        <w:rPr>
          <w:szCs w:val="24"/>
        </w:rPr>
        <w:t>câu</w:t>
      </w:r>
      <w:proofErr w:type="spellEnd"/>
      <w:r>
        <w:rPr>
          <w:szCs w:val="24"/>
        </w:rPr>
        <w:t xml:space="preserve"> </w:t>
      </w:r>
      <w:proofErr w:type="spellStart"/>
      <w:r>
        <w:rPr>
          <w:szCs w:val="24"/>
        </w:rPr>
        <w:t>hỏi</w:t>
      </w:r>
      <w:proofErr w:type="spellEnd"/>
      <w:r>
        <w:rPr>
          <w:szCs w:val="24"/>
        </w:rPr>
        <w:t xml:space="preserve"> </w:t>
      </w:r>
      <w:proofErr w:type="spellStart"/>
      <w:r>
        <w:rPr>
          <w:szCs w:val="24"/>
        </w:rPr>
        <w:t>đúng</w:t>
      </w:r>
      <w:proofErr w:type="spellEnd"/>
      <w:r>
        <w:rPr>
          <w:szCs w:val="24"/>
        </w:rPr>
        <w:t xml:space="preserve"> </w:t>
      </w:r>
      <w:proofErr w:type="spellStart"/>
      <w:r>
        <w:rPr>
          <w:szCs w:val="24"/>
        </w:rPr>
        <w:t>hạn</w:t>
      </w:r>
      <w:proofErr w:type="spellEnd"/>
      <w:r>
        <w:rPr>
          <w:szCs w:val="24"/>
        </w:rPr>
        <w:t xml:space="preserve"> </w:t>
      </w:r>
      <w:proofErr w:type="spellStart"/>
      <w:r>
        <w:rPr>
          <w:szCs w:val="24"/>
        </w:rPr>
        <w:t>và</w:t>
      </w:r>
      <w:proofErr w:type="spellEnd"/>
      <w:r>
        <w:rPr>
          <w:szCs w:val="24"/>
        </w:rPr>
        <w:t xml:space="preserve"> do </w:t>
      </w:r>
      <w:proofErr w:type="spellStart"/>
      <w:r>
        <w:rPr>
          <w:szCs w:val="24"/>
        </w:rPr>
        <w:t>đại</w:t>
      </w:r>
      <w:proofErr w:type="spellEnd"/>
      <w:r>
        <w:rPr>
          <w:szCs w:val="24"/>
        </w:rPr>
        <w:t xml:space="preserve"> </w:t>
      </w:r>
      <w:proofErr w:type="spellStart"/>
      <w:r>
        <w:rPr>
          <w:szCs w:val="24"/>
        </w:rPr>
        <w:t>diện</w:t>
      </w:r>
      <w:proofErr w:type="spellEnd"/>
      <w:r>
        <w:rPr>
          <w:szCs w:val="24"/>
        </w:rPr>
        <w:t xml:space="preserve"> </w:t>
      </w:r>
      <w:proofErr w:type="spellStart"/>
      <w:r>
        <w:rPr>
          <w:szCs w:val="24"/>
        </w:rPr>
        <w:t>pháp</w:t>
      </w:r>
      <w:proofErr w:type="spellEnd"/>
      <w:r>
        <w:rPr>
          <w:szCs w:val="24"/>
        </w:rPr>
        <w:t xml:space="preserve"> </w:t>
      </w:r>
      <w:proofErr w:type="spellStart"/>
      <w:r>
        <w:rPr>
          <w:szCs w:val="24"/>
        </w:rPr>
        <w:t>lý</w:t>
      </w:r>
      <w:proofErr w:type="spellEnd"/>
      <w:r>
        <w:rPr>
          <w:szCs w:val="24"/>
        </w:rPr>
        <w:t xml:space="preserve"> </w:t>
      </w:r>
      <w:proofErr w:type="spellStart"/>
      <w:r>
        <w:rPr>
          <w:szCs w:val="24"/>
        </w:rPr>
        <w:t>của</w:t>
      </w:r>
      <w:proofErr w:type="spellEnd"/>
      <w:r>
        <w:rPr>
          <w:szCs w:val="24"/>
        </w:rPr>
        <w:t xml:space="preserve"> </w:t>
      </w:r>
      <w:proofErr w:type="spellStart"/>
      <w:r>
        <w:rPr>
          <w:szCs w:val="24"/>
        </w:rPr>
        <w:t>công</w:t>
      </w:r>
      <w:proofErr w:type="spellEnd"/>
      <w:r>
        <w:rPr>
          <w:szCs w:val="24"/>
        </w:rPr>
        <w:t xml:space="preserve"> ty </w:t>
      </w:r>
      <w:proofErr w:type="spellStart"/>
      <w:r>
        <w:rPr>
          <w:szCs w:val="24"/>
        </w:rPr>
        <w:t>ký</w:t>
      </w:r>
      <w:proofErr w:type="spellEnd"/>
      <w:r>
        <w:rPr>
          <w:szCs w:val="24"/>
        </w:rPr>
        <w:t xml:space="preserve">. </w:t>
      </w:r>
      <w:proofErr w:type="spellStart"/>
      <w:r>
        <w:rPr>
          <w:szCs w:val="24"/>
        </w:rPr>
        <w:t>Cơ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Pr>
          <w:szCs w:val="24"/>
        </w:rPr>
        <w:t>có</w:t>
      </w:r>
      <w:proofErr w:type="spellEnd"/>
      <w:r>
        <w:rPr>
          <w:szCs w:val="24"/>
        </w:rPr>
        <w:t xml:space="preserve"> </w:t>
      </w:r>
      <w:proofErr w:type="spellStart"/>
      <w:r>
        <w:rPr>
          <w:szCs w:val="24"/>
        </w:rPr>
        <w:t>thể</w:t>
      </w:r>
      <w:proofErr w:type="spellEnd"/>
      <w:r>
        <w:rPr>
          <w:szCs w:val="24"/>
        </w:rPr>
        <w:t xml:space="preserve"> </w:t>
      </w:r>
      <w:proofErr w:type="spellStart"/>
      <w:r>
        <w:rPr>
          <w:szCs w:val="24"/>
        </w:rPr>
        <w:t>gia</w:t>
      </w:r>
      <w:proofErr w:type="spellEnd"/>
      <w:r>
        <w:rPr>
          <w:szCs w:val="24"/>
        </w:rPr>
        <w:t xml:space="preserve"> </w:t>
      </w:r>
      <w:proofErr w:type="spellStart"/>
      <w:r>
        <w:rPr>
          <w:szCs w:val="24"/>
        </w:rPr>
        <w:t>hạn</w:t>
      </w:r>
      <w:proofErr w:type="spellEnd"/>
      <w:r>
        <w:rPr>
          <w:szCs w:val="24"/>
        </w:rPr>
        <w:t xml:space="preserve"> </w:t>
      </w:r>
      <w:proofErr w:type="spellStart"/>
      <w:r>
        <w:rPr>
          <w:szCs w:val="24"/>
        </w:rPr>
        <w:t>nhưng</w:t>
      </w:r>
      <w:proofErr w:type="spellEnd"/>
      <w:r>
        <w:rPr>
          <w:szCs w:val="24"/>
        </w:rPr>
        <w:t xml:space="preserve"> </w:t>
      </w:r>
      <w:proofErr w:type="spellStart"/>
      <w:r w:rsidR="004944CA" w:rsidRPr="004944CA">
        <w:rPr>
          <w:b/>
          <w:szCs w:val="24"/>
        </w:rPr>
        <w:t>không</w:t>
      </w:r>
      <w:proofErr w:type="spellEnd"/>
      <w:r w:rsidR="004944CA" w:rsidRPr="004944CA">
        <w:rPr>
          <w:b/>
          <w:szCs w:val="24"/>
        </w:rPr>
        <w:t xml:space="preserve"> </w:t>
      </w:r>
      <w:proofErr w:type="spellStart"/>
      <w:r w:rsidR="004944CA" w:rsidRPr="004944CA">
        <w:rPr>
          <w:b/>
          <w:szCs w:val="24"/>
        </w:rPr>
        <w:t>quá</w:t>
      </w:r>
      <w:proofErr w:type="spellEnd"/>
      <w:r w:rsidR="004944CA" w:rsidRPr="004944CA">
        <w:rPr>
          <w:b/>
          <w:szCs w:val="24"/>
        </w:rPr>
        <w:t xml:space="preserve"> 30 </w:t>
      </w:r>
      <w:proofErr w:type="spellStart"/>
      <w:r w:rsidR="004944CA" w:rsidRPr="004944CA">
        <w:rPr>
          <w:b/>
          <w:szCs w:val="24"/>
        </w:rPr>
        <w:t>ngày</w:t>
      </w:r>
      <w:proofErr w:type="spellEnd"/>
      <w:r>
        <w:rPr>
          <w:szCs w:val="24"/>
        </w:rPr>
        <w:t>.</w:t>
      </w:r>
    </w:p>
    <w:p w14:paraId="0C42BC31" w14:textId="77777777" w:rsidR="00E57333" w:rsidRPr="001A3EE1" w:rsidRDefault="001A3EE1" w:rsidP="001A3EE1">
      <w:pPr>
        <w:spacing w:before="120" w:after="120" w:line="288" w:lineRule="auto"/>
        <w:ind w:firstLine="720"/>
        <w:jc w:val="both"/>
        <w:rPr>
          <w:szCs w:val="24"/>
        </w:rPr>
      </w:pPr>
      <w:proofErr w:type="spellStart"/>
      <w:r>
        <w:rPr>
          <w:szCs w:val="24"/>
        </w:rPr>
        <w:t>L</w:t>
      </w:r>
      <w:r w:rsidRPr="00566543">
        <w:rPr>
          <w:szCs w:val="24"/>
        </w:rPr>
        <w:t>ưu</w:t>
      </w:r>
      <w:proofErr w:type="spellEnd"/>
      <w:r w:rsidRPr="00566543">
        <w:rPr>
          <w:szCs w:val="24"/>
        </w:rPr>
        <w:t xml:space="preserve"> ý </w:t>
      </w:r>
      <w:proofErr w:type="spellStart"/>
      <w:r w:rsidRPr="00566543">
        <w:rPr>
          <w:szCs w:val="24"/>
        </w:rPr>
        <w:t>rằng</w:t>
      </w:r>
      <w:proofErr w:type="spellEnd"/>
      <w:r>
        <w:rPr>
          <w:szCs w:val="24"/>
        </w:rPr>
        <w:t xml:space="preserve"> </w:t>
      </w:r>
      <w:proofErr w:type="spellStart"/>
      <w:r>
        <w:rPr>
          <w:szCs w:val="24"/>
        </w:rPr>
        <w:t>Cơ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sidRPr="00566543">
        <w:rPr>
          <w:szCs w:val="24"/>
        </w:rPr>
        <w:t>có</w:t>
      </w:r>
      <w:proofErr w:type="spellEnd"/>
      <w:r w:rsidRPr="00566543">
        <w:rPr>
          <w:szCs w:val="24"/>
        </w:rPr>
        <w:t xml:space="preserve"> </w:t>
      </w:r>
      <w:proofErr w:type="spellStart"/>
      <w:r w:rsidRPr="00566543">
        <w:rPr>
          <w:szCs w:val="24"/>
        </w:rPr>
        <w:t>quyền</w:t>
      </w:r>
      <w:proofErr w:type="spellEnd"/>
      <w:r>
        <w:rPr>
          <w:szCs w:val="24"/>
        </w:rPr>
        <w:t xml:space="preserve"> </w:t>
      </w:r>
      <w:proofErr w:type="spellStart"/>
      <w:r>
        <w:rPr>
          <w:szCs w:val="24"/>
        </w:rPr>
        <w:t>từ</w:t>
      </w:r>
      <w:proofErr w:type="spellEnd"/>
      <w:r>
        <w:rPr>
          <w:szCs w:val="24"/>
        </w:rPr>
        <w:t xml:space="preserve"> </w:t>
      </w:r>
      <w:proofErr w:type="spellStart"/>
      <w:r>
        <w:rPr>
          <w:szCs w:val="24"/>
        </w:rPr>
        <w:t>chối</w:t>
      </w:r>
      <w:proofErr w:type="spellEnd"/>
      <w:r>
        <w:rPr>
          <w:szCs w:val="24"/>
        </w:rPr>
        <w:t xml:space="preserve"> </w:t>
      </w:r>
      <w:proofErr w:type="spellStart"/>
      <w:r w:rsidR="00D3694D">
        <w:rPr>
          <w:szCs w:val="24"/>
        </w:rPr>
        <w:t>Đ</w:t>
      </w:r>
      <w:r>
        <w:rPr>
          <w:szCs w:val="24"/>
        </w:rPr>
        <w:t>ề</w:t>
      </w:r>
      <w:proofErr w:type="spellEnd"/>
      <w:r>
        <w:rPr>
          <w:szCs w:val="24"/>
        </w:rPr>
        <w:t xml:space="preserve"> </w:t>
      </w:r>
      <w:proofErr w:type="spellStart"/>
      <w:r>
        <w:rPr>
          <w:szCs w:val="24"/>
        </w:rPr>
        <w:t>nghị</w:t>
      </w:r>
      <w:proofErr w:type="spellEnd"/>
      <w:r w:rsidR="00307DDE">
        <w:rPr>
          <w:szCs w:val="24"/>
        </w:rPr>
        <w:t xml:space="preserve"> </w:t>
      </w:r>
      <w:proofErr w:type="spellStart"/>
      <w:r w:rsidR="00307DDE">
        <w:rPr>
          <w:szCs w:val="24"/>
        </w:rPr>
        <w:t>xin</w:t>
      </w:r>
      <w:proofErr w:type="spellEnd"/>
      <w:r>
        <w:rPr>
          <w:szCs w:val="24"/>
        </w:rPr>
        <w:t xml:space="preserve"> </w:t>
      </w:r>
      <w:proofErr w:type="spellStart"/>
      <w:r w:rsidRPr="00566543">
        <w:rPr>
          <w:szCs w:val="24"/>
        </w:rPr>
        <w:t>gia</w:t>
      </w:r>
      <w:proofErr w:type="spellEnd"/>
      <w:r w:rsidRPr="00566543">
        <w:rPr>
          <w:szCs w:val="24"/>
        </w:rPr>
        <w:t xml:space="preserve"> </w:t>
      </w:r>
      <w:proofErr w:type="spellStart"/>
      <w:r w:rsidRPr="00566543">
        <w:rPr>
          <w:szCs w:val="24"/>
        </w:rPr>
        <w:t>hạn</w:t>
      </w:r>
      <w:proofErr w:type="spellEnd"/>
      <w:r>
        <w:rPr>
          <w:szCs w:val="24"/>
        </w:rPr>
        <w:t xml:space="preserve"> </w:t>
      </w:r>
      <w:proofErr w:type="spellStart"/>
      <w:r>
        <w:rPr>
          <w:szCs w:val="24"/>
        </w:rPr>
        <w:t>thời</w:t>
      </w:r>
      <w:proofErr w:type="spellEnd"/>
      <w:r>
        <w:rPr>
          <w:szCs w:val="24"/>
        </w:rPr>
        <w:t xml:space="preserve"> </w:t>
      </w:r>
      <w:proofErr w:type="spellStart"/>
      <w:r>
        <w:rPr>
          <w:szCs w:val="24"/>
        </w:rPr>
        <w:t>hạn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Pr>
          <w:szCs w:val="24"/>
        </w:rPr>
        <w:t xml:space="preserve"> </w:t>
      </w:r>
      <w:proofErr w:type="spellStart"/>
      <w:r>
        <w:rPr>
          <w:szCs w:val="24"/>
        </w:rPr>
        <w:t>bản</w:t>
      </w:r>
      <w:proofErr w:type="spellEnd"/>
      <w:r>
        <w:rPr>
          <w:szCs w:val="24"/>
        </w:rPr>
        <w:t xml:space="preserve"> </w:t>
      </w:r>
      <w:proofErr w:type="spellStart"/>
      <w:r>
        <w:rPr>
          <w:szCs w:val="24"/>
        </w:rPr>
        <w:t>câu</w:t>
      </w:r>
      <w:proofErr w:type="spellEnd"/>
      <w:r>
        <w:rPr>
          <w:szCs w:val="24"/>
        </w:rPr>
        <w:t xml:space="preserve"> </w:t>
      </w:r>
      <w:proofErr w:type="spellStart"/>
      <w:r>
        <w:rPr>
          <w:szCs w:val="24"/>
        </w:rPr>
        <w:t>hỏi</w:t>
      </w:r>
      <w:proofErr w:type="spellEnd"/>
      <w:r>
        <w:rPr>
          <w:szCs w:val="24"/>
        </w:rPr>
        <w:t xml:space="preserve"> </w:t>
      </w:r>
      <w:proofErr w:type="spellStart"/>
      <w:r>
        <w:rPr>
          <w:szCs w:val="24"/>
        </w:rPr>
        <w:t>nếu</w:t>
      </w:r>
      <w:proofErr w:type="spellEnd"/>
      <w:r w:rsidRPr="00566543">
        <w:rPr>
          <w:szCs w:val="24"/>
        </w:rPr>
        <w:t xml:space="preserve"> </w:t>
      </w:r>
      <w:proofErr w:type="spellStart"/>
      <w:r w:rsidR="00D3694D">
        <w:rPr>
          <w:szCs w:val="24"/>
        </w:rPr>
        <w:t>Đ</w:t>
      </w:r>
      <w:r>
        <w:rPr>
          <w:szCs w:val="24"/>
        </w:rPr>
        <w:t>ề</w:t>
      </w:r>
      <w:proofErr w:type="spellEnd"/>
      <w:r>
        <w:rPr>
          <w:szCs w:val="24"/>
        </w:rPr>
        <w:t xml:space="preserve"> </w:t>
      </w:r>
      <w:proofErr w:type="spellStart"/>
      <w:r>
        <w:rPr>
          <w:szCs w:val="24"/>
        </w:rPr>
        <w:t>nghị</w:t>
      </w:r>
      <w:proofErr w:type="spellEnd"/>
      <w:r>
        <w:rPr>
          <w:szCs w:val="24"/>
        </w:rPr>
        <w:t xml:space="preserve"> </w:t>
      </w:r>
      <w:proofErr w:type="spellStart"/>
      <w:r w:rsidR="00307DDE">
        <w:rPr>
          <w:szCs w:val="24"/>
        </w:rPr>
        <w:t>xin</w:t>
      </w:r>
      <w:proofErr w:type="spellEnd"/>
      <w:r w:rsidR="00307DDE">
        <w:rPr>
          <w:szCs w:val="24"/>
        </w:rPr>
        <w:t xml:space="preserve"> </w:t>
      </w:r>
      <w:proofErr w:type="spellStart"/>
      <w:r>
        <w:rPr>
          <w:szCs w:val="24"/>
        </w:rPr>
        <w:t>gia</w:t>
      </w:r>
      <w:proofErr w:type="spellEnd"/>
      <w:r>
        <w:rPr>
          <w:szCs w:val="24"/>
        </w:rPr>
        <w:t xml:space="preserve"> </w:t>
      </w:r>
      <w:proofErr w:type="spellStart"/>
      <w:r>
        <w:rPr>
          <w:szCs w:val="24"/>
        </w:rPr>
        <w:t>hạn</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gửi</w:t>
      </w:r>
      <w:proofErr w:type="spellEnd"/>
      <w:r w:rsidRPr="00566543">
        <w:rPr>
          <w:szCs w:val="24"/>
        </w:rPr>
        <w:t xml:space="preserve"> </w:t>
      </w:r>
      <w:proofErr w:type="spellStart"/>
      <w:r w:rsidRPr="00566543">
        <w:rPr>
          <w:szCs w:val="24"/>
        </w:rPr>
        <w:t>quá</w:t>
      </w:r>
      <w:proofErr w:type="spellEnd"/>
      <w:r w:rsidRPr="00566543">
        <w:rPr>
          <w:szCs w:val="24"/>
        </w:rPr>
        <w:t xml:space="preserve"> </w:t>
      </w:r>
      <w:proofErr w:type="spellStart"/>
      <w:r w:rsidRPr="00566543">
        <w:rPr>
          <w:szCs w:val="24"/>
        </w:rPr>
        <w:t>gần</w:t>
      </w:r>
      <w:proofErr w:type="spellEnd"/>
      <w:r w:rsidRPr="00566543">
        <w:rPr>
          <w:szCs w:val="24"/>
        </w:rPr>
        <w:t xml:space="preserve"> </w:t>
      </w:r>
      <w:proofErr w:type="spellStart"/>
      <w:r>
        <w:rPr>
          <w:szCs w:val="24"/>
        </w:rPr>
        <w:t>thời</w:t>
      </w:r>
      <w:proofErr w:type="spellEnd"/>
      <w:r>
        <w:rPr>
          <w:szCs w:val="24"/>
        </w:rPr>
        <w:t xml:space="preserve"> </w:t>
      </w:r>
      <w:proofErr w:type="spellStart"/>
      <w:r>
        <w:rPr>
          <w:szCs w:val="24"/>
        </w:rPr>
        <w:t>hạn</w:t>
      </w:r>
      <w:proofErr w:type="spellEnd"/>
      <w:r>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Pr>
          <w:szCs w:val="24"/>
        </w:rPr>
        <w:t xml:space="preserve"> </w:t>
      </w:r>
      <w:proofErr w:type="spellStart"/>
      <w:r>
        <w:rPr>
          <w:szCs w:val="24"/>
        </w:rPr>
        <w:t>bản</w:t>
      </w:r>
      <w:proofErr w:type="spellEnd"/>
      <w:r>
        <w:rPr>
          <w:szCs w:val="24"/>
        </w:rPr>
        <w:t xml:space="preserve"> </w:t>
      </w:r>
      <w:proofErr w:type="spellStart"/>
      <w:r>
        <w:rPr>
          <w:szCs w:val="24"/>
        </w:rPr>
        <w:t>câu</w:t>
      </w:r>
      <w:proofErr w:type="spellEnd"/>
      <w:r>
        <w:rPr>
          <w:szCs w:val="24"/>
        </w:rPr>
        <w:t xml:space="preserve"> </w:t>
      </w:r>
      <w:proofErr w:type="spellStart"/>
      <w:r>
        <w:rPr>
          <w:szCs w:val="24"/>
        </w:rPr>
        <w:t>hỏi</w:t>
      </w:r>
      <w:proofErr w:type="spellEnd"/>
      <w:r>
        <w:rPr>
          <w:szCs w:val="24"/>
        </w:rPr>
        <w:t>.</w:t>
      </w:r>
    </w:p>
    <w:p w14:paraId="773A5E2B" w14:textId="77777777" w:rsidR="001A3EE1" w:rsidRPr="00DC11EA" w:rsidRDefault="001A3EE1" w:rsidP="001A3EE1">
      <w:pPr>
        <w:spacing w:before="120" w:after="120" w:line="288" w:lineRule="auto"/>
        <w:ind w:firstLine="720"/>
        <w:jc w:val="both"/>
        <w:rPr>
          <w:bCs/>
          <w:szCs w:val="24"/>
        </w:rPr>
      </w:pPr>
      <w:r w:rsidRPr="001E0129">
        <w:rPr>
          <w:b/>
          <w:bCs/>
          <w:szCs w:val="24"/>
        </w:rPr>
        <w:lastRenderedPageBreak/>
        <w:t>1</w:t>
      </w:r>
      <w:r w:rsidR="001E0129" w:rsidRPr="001E0129">
        <w:rPr>
          <w:b/>
          <w:bCs/>
          <w:szCs w:val="24"/>
        </w:rPr>
        <w:t>2</w:t>
      </w:r>
      <w:r w:rsidRPr="001E0129">
        <w:rPr>
          <w:b/>
          <w:bCs/>
          <w:szCs w:val="24"/>
        </w:rPr>
        <w:t>.</w:t>
      </w:r>
      <w:r w:rsidRPr="00DC11EA">
        <w:rPr>
          <w:bCs/>
          <w:szCs w:val="24"/>
        </w:rPr>
        <w:t xml:space="preserve"> </w:t>
      </w:r>
      <w:proofErr w:type="spellStart"/>
      <w:r w:rsidRPr="00DC11EA">
        <w:rPr>
          <w:bCs/>
          <w:szCs w:val="24"/>
        </w:rPr>
        <w:t>Ngôn</w:t>
      </w:r>
      <w:proofErr w:type="spellEnd"/>
      <w:r w:rsidRPr="00DC11EA">
        <w:rPr>
          <w:bCs/>
          <w:szCs w:val="24"/>
        </w:rPr>
        <w:t xml:space="preserve"> </w:t>
      </w:r>
      <w:proofErr w:type="spellStart"/>
      <w:r w:rsidRPr="00DC11EA">
        <w:rPr>
          <w:bCs/>
          <w:szCs w:val="24"/>
        </w:rPr>
        <w:t>ngữ</w:t>
      </w:r>
      <w:proofErr w:type="spellEnd"/>
    </w:p>
    <w:p w14:paraId="153B8492" w14:textId="77777777" w:rsidR="001A3EE1" w:rsidRPr="00566543" w:rsidRDefault="001A3EE1" w:rsidP="001A3EE1">
      <w:pPr>
        <w:spacing w:before="120" w:after="120" w:line="288" w:lineRule="auto"/>
        <w:ind w:firstLine="720"/>
        <w:jc w:val="both"/>
        <w:rPr>
          <w:szCs w:val="24"/>
        </w:rPr>
      </w:pPr>
      <w:proofErr w:type="spellStart"/>
      <w:r w:rsidRPr="00566543">
        <w:rPr>
          <w:szCs w:val="24"/>
        </w:rPr>
        <w:t>Bản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câu</w:t>
      </w:r>
      <w:proofErr w:type="spellEnd"/>
      <w:r w:rsidRPr="00566543">
        <w:rPr>
          <w:szCs w:val="24"/>
        </w:rPr>
        <w:t xml:space="preserve"> </w:t>
      </w:r>
      <w:proofErr w:type="spellStart"/>
      <w:r w:rsidRPr="00566543">
        <w:rPr>
          <w:szCs w:val="24"/>
        </w:rPr>
        <w:t>hỏi</w:t>
      </w:r>
      <w:proofErr w:type="spellEnd"/>
      <w:r w:rsidRPr="00566543">
        <w:rPr>
          <w:szCs w:val="24"/>
        </w:rPr>
        <w:t xml:space="preserve"> </w:t>
      </w:r>
      <w:proofErr w:type="spellStart"/>
      <w:r w:rsidRPr="00566543">
        <w:rPr>
          <w:szCs w:val="24"/>
        </w:rPr>
        <w:t>phải</w:t>
      </w:r>
      <w:proofErr w:type="spellEnd"/>
      <w:r w:rsidRPr="00566543">
        <w:rPr>
          <w:szCs w:val="24"/>
        </w:rPr>
        <w:t xml:space="preserve"> </w:t>
      </w:r>
      <w:proofErr w:type="spellStart"/>
      <w:r w:rsidRPr="00566543">
        <w:rPr>
          <w:szCs w:val="24"/>
        </w:rPr>
        <w:t>viết</w:t>
      </w:r>
      <w:proofErr w:type="spellEnd"/>
      <w:r w:rsidRPr="00566543">
        <w:rPr>
          <w:szCs w:val="24"/>
        </w:rPr>
        <w:t xml:space="preserve"> </w:t>
      </w:r>
      <w:proofErr w:type="spellStart"/>
      <w:r w:rsidRPr="00566543">
        <w:rPr>
          <w:szCs w:val="24"/>
        </w:rPr>
        <w:t>bằng</w:t>
      </w:r>
      <w:proofErr w:type="spellEnd"/>
      <w:r w:rsidRPr="00566543">
        <w:rPr>
          <w:szCs w:val="24"/>
        </w:rPr>
        <w:t xml:space="preserve"> </w:t>
      </w:r>
      <w:proofErr w:type="spellStart"/>
      <w:r w:rsidRPr="00566543">
        <w:rPr>
          <w:szCs w:val="24"/>
        </w:rPr>
        <w:t>tiếng</w:t>
      </w:r>
      <w:proofErr w:type="spellEnd"/>
      <w:r w:rsidRPr="00566543">
        <w:rPr>
          <w:szCs w:val="24"/>
        </w:rPr>
        <w:t xml:space="preserve"> </w:t>
      </w:r>
      <w:proofErr w:type="spellStart"/>
      <w:r w:rsidRPr="00566543">
        <w:rPr>
          <w:szCs w:val="24"/>
        </w:rPr>
        <w:t>Việt</w:t>
      </w:r>
      <w:proofErr w:type="spellEnd"/>
      <w:r w:rsidRPr="00566543">
        <w:rPr>
          <w:szCs w:val="24"/>
        </w:rPr>
        <w:t xml:space="preserve">. </w:t>
      </w:r>
    </w:p>
    <w:p w14:paraId="27598CB6" w14:textId="77777777" w:rsidR="001A3EE1" w:rsidRPr="00566543" w:rsidRDefault="001A3EE1" w:rsidP="001A3EE1">
      <w:pPr>
        <w:spacing w:before="120" w:after="120" w:line="288" w:lineRule="auto"/>
        <w:ind w:firstLine="720"/>
        <w:jc w:val="both"/>
        <w:rPr>
          <w:szCs w:val="24"/>
        </w:rPr>
      </w:pPr>
      <w:r w:rsidRPr="001E0129">
        <w:rPr>
          <w:b/>
          <w:szCs w:val="24"/>
        </w:rPr>
        <w:t>1</w:t>
      </w:r>
      <w:r w:rsidR="001E0129" w:rsidRPr="001E0129">
        <w:rPr>
          <w:b/>
          <w:szCs w:val="24"/>
        </w:rPr>
        <w:t>3</w:t>
      </w:r>
      <w:r w:rsidRPr="001E0129">
        <w:rPr>
          <w:b/>
          <w:szCs w:val="24"/>
        </w:rPr>
        <w:t>.</w:t>
      </w:r>
      <w:r w:rsidRPr="00566543">
        <w:rPr>
          <w:szCs w:val="24"/>
        </w:rPr>
        <w:t xml:space="preserve"> </w:t>
      </w:r>
      <w:proofErr w:type="spellStart"/>
      <w:r w:rsidRPr="00566543">
        <w:rPr>
          <w:szCs w:val="24"/>
        </w:rPr>
        <w:t>C</w:t>
      </w:r>
      <w:r>
        <w:rPr>
          <w:szCs w:val="24"/>
        </w:rPr>
        <w:t>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sidRPr="00566543">
        <w:rPr>
          <w:szCs w:val="24"/>
        </w:rPr>
        <w:t>có</w:t>
      </w:r>
      <w:proofErr w:type="spellEnd"/>
      <w:r w:rsidRPr="00566543">
        <w:rPr>
          <w:szCs w:val="24"/>
        </w:rPr>
        <w:t xml:space="preserve"> </w:t>
      </w:r>
      <w:proofErr w:type="spellStart"/>
      <w:r w:rsidRPr="00566543">
        <w:rPr>
          <w:szCs w:val="24"/>
        </w:rPr>
        <w:t>thể</w:t>
      </w:r>
      <w:proofErr w:type="spellEnd"/>
      <w:r w:rsidRPr="00566543">
        <w:rPr>
          <w:szCs w:val="24"/>
        </w:rPr>
        <w:t xml:space="preserve"> </w:t>
      </w:r>
      <w:proofErr w:type="spellStart"/>
      <w:r w:rsidRPr="00566543">
        <w:rPr>
          <w:szCs w:val="24"/>
        </w:rPr>
        <w:t>sẽ</w:t>
      </w:r>
      <w:proofErr w:type="spellEnd"/>
      <w:r w:rsidRPr="00566543">
        <w:rPr>
          <w:szCs w:val="24"/>
        </w:rPr>
        <w:t xml:space="preserve"> </w:t>
      </w:r>
      <w:proofErr w:type="spellStart"/>
      <w:r w:rsidRPr="00566543">
        <w:rPr>
          <w:szCs w:val="24"/>
        </w:rPr>
        <w:t>tiến</w:t>
      </w:r>
      <w:proofErr w:type="spellEnd"/>
      <w:r w:rsidRPr="00566543">
        <w:rPr>
          <w:szCs w:val="24"/>
        </w:rPr>
        <w:t xml:space="preserve"> </w:t>
      </w:r>
      <w:proofErr w:type="spellStart"/>
      <w:r w:rsidRPr="00566543">
        <w:rPr>
          <w:szCs w:val="24"/>
        </w:rPr>
        <w:t>hành</w:t>
      </w:r>
      <w:proofErr w:type="spellEnd"/>
      <w:r w:rsidRPr="00566543">
        <w:rPr>
          <w:szCs w:val="24"/>
        </w:rPr>
        <w:t xml:space="preserve"> </w:t>
      </w:r>
      <w:proofErr w:type="spellStart"/>
      <w:r w:rsidRPr="00566543">
        <w:rPr>
          <w:szCs w:val="24"/>
        </w:rPr>
        <w:t>thẩm</w:t>
      </w:r>
      <w:proofErr w:type="spellEnd"/>
      <w:r w:rsidRPr="00566543">
        <w:rPr>
          <w:szCs w:val="24"/>
        </w:rPr>
        <w:t xml:space="preserve"> </w:t>
      </w:r>
      <w:proofErr w:type="spellStart"/>
      <w:r w:rsidRPr="00566543">
        <w:rPr>
          <w:szCs w:val="24"/>
        </w:rPr>
        <w:t>tra</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tài</w:t>
      </w:r>
      <w:proofErr w:type="spellEnd"/>
      <w:r w:rsidRPr="00566543">
        <w:rPr>
          <w:szCs w:val="24"/>
        </w:rPr>
        <w:t xml:space="preserve"> </w:t>
      </w:r>
      <w:proofErr w:type="spellStart"/>
      <w:r w:rsidRPr="00566543">
        <w:rPr>
          <w:szCs w:val="24"/>
        </w:rPr>
        <w:t>liệu</w:t>
      </w:r>
      <w:proofErr w:type="spellEnd"/>
      <w:r w:rsidRPr="00566543">
        <w:rPr>
          <w:szCs w:val="24"/>
        </w:rPr>
        <w:t xml:space="preserve"> </w:t>
      </w:r>
      <w:proofErr w:type="spellStart"/>
      <w:r w:rsidRPr="00566543">
        <w:rPr>
          <w:szCs w:val="24"/>
        </w:rPr>
        <w:t>cung</w:t>
      </w:r>
      <w:proofErr w:type="spellEnd"/>
      <w:r w:rsidRPr="00566543">
        <w:rPr>
          <w:szCs w:val="24"/>
        </w:rPr>
        <w:t xml:space="preserve"> </w:t>
      </w:r>
      <w:proofErr w:type="spellStart"/>
      <w:r w:rsidRPr="00566543">
        <w:rPr>
          <w:szCs w:val="24"/>
        </w:rPr>
        <w:t>cấp</w:t>
      </w:r>
      <w:proofErr w:type="spellEnd"/>
      <w:r w:rsidRPr="00566543">
        <w:rPr>
          <w:szCs w:val="24"/>
        </w:rPr>
        <w:t xml:space="preserve"> </w:t>
      </w:r>
      <w:proofErr w:type="spellStart"/>
      <w:r w:rsidRPr="00566543">
        <w:rPr>
          <w:szCs w:val="24"/>
        </w:rPr>
        <w:t>trong</w:t>
      </w:r>
      <w:proofErr w:type="spellEnd"/>
      <w:r w:rsidRPr="00566543">
        <w:rPr>
          <w:szCs w:val="24"/>
        </w:rPr>
        <w:t xml:space="preserve"> </w:t>
      </w:r>
      <w:proofErr w:type="spellStart"/>
      <w:r w:rsidRPr="00566543">
        <w:rPr>
          <w:szCs w:val="24"/>
        </w:rPr>
        <w:t>bản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của</w:t>
      </w:r>
      <w:proofErr w:type="spellEnd"/>
      <w:r w:rsidRPr="00566543">
        <w:rPr>
          <w:szCs w:val="24"/>
        </w:rPr>
        <w:t xml:space="preserve"> </w:t>
      </w:r>
      <w:proofErr w:type="spellStart"/>
      <w:r w:rsidRPr="00566543">
        <w:rPr>
          <w:szCs w:val="24"/>
        </w:rPr>
        <w:t>công</w:t>
      </w:r>
      <w:proofErr w:type="spellEnd"/>
      <w:r w:rsidRPr="00566543">
        <w:rPr>
          <w:szCs w:val="24"/>
        </w:rPr>
        <w:t xml:space="preserve"> ty, do </w:t>
      </w:r>
      <w:proofErr w:type="spellStart"/>
      <w:r w:rsidRPr="00566543">
        <w:rPr>
          <w:szCs w:val="24"/>
        </w:rPr>
        <w:t>đó</w:t>
      </w:r>
      <w:proofErr w:type="spellEnd"/>
      <w:r w:rsidRPr="00566543">
        <w:rPr>
          <w:szCs w:val="24"/>
        </w:rPr>
        <w:t xml:space="preserve">, </w:t>
      </w:r>
      <w:proofErr w:type="spellStart"/>
      <w:r w:rsidRPr="00566543">
        <w:rPr>
          <w:szCs w:val="24"/>
        </w:rPr>
        <w:t>công</w:t>
      </w:r>
      <w:proofErr w:type="spellEnd"/>
      <w:r w:rsidRPr="00566543">
        <w:rPr>
          <w:szCs w:val="24"/>
        </w:rPr>
        <w:t xml:space="preserve"> ty </w:t>
      </w:r>
      <w:proofErr w:type="spellStart"/>
      <w:r w:rsidRPr="00566543">
        <w:rPr>
          <w:szCs w:val="24"/>
        </w:rPr>
        <w:t>cần</w:t>
      </w:r>
      <w:proofErr w:type="spellEnd"/>
      <w:r w:rsidRPr="00566543">
        <w:rPr>
          <w:szCs w:val="24"/>
        </w:rPr>
        <w:t xml:space="preserve"> </w:t>
      </w:r>
      <w:proofErr w:type="spellStart"/>
      <w:r w:rsidRPr="00566543">
        <w:rPr>
          <w:szCs w:val="24"/>
        </w:rPr>
        <w:t>ghi</w:t>
      </w:r>
      <w:proofErr w:type="spellEnd"/>
      <w:r w:rsidRPr="00566543">
        <w:rPr>
          <w:szCs w:val="24"/>
        </w:rPr>
        <w:t xml:space="preserve"> </w:t>
      </w:r>
      <w:proofErr w:type="spellStart"/>
      <w:r w:rsidRPr="00566543">
        <w:rPr>
          <w:szCs w:val="24"/>
        </w:rPr>
        <w:t>rõ</w:t>
      </w:r>
      <w:proofErr w:type="spellEnd"/>
      <w:r w:rsidRPr="00566543">
        <w:rPr>
          <w:szCs w:val="24"/>
        </w:rPr>
        <w:t xml:space="preserve"> </w:t>
      </w:r>
      <w:proofErr w:type="spellStart"/>
      <w:r w:rsidRPr="00566543">
        <w:rPr>
          <w:szCs w:val="24"/>
        </w:rPr>
        <w:t>nguồn</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trong</w:t>
      </w:r>
      <w:proofErr w:type="spellEnd"/>
      <w:r w:rsidRPr="00566543">
        <w:rPr>
          <w:szCs w:val="24"/>
        </w:rPr>
        <w:t xml:space="preserve"> </w:t>
      </w:r>
      <w:proofErr w:type="spellStart"/>
      <w:r w:rsidRPr="00566543">
        <w:rPr>
          <w:szCs w:val="24"/>
        </w:rPr>
        <w:t>bản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và</w:t>
      </w:r>
      <w:proofErr w:type="spellEnd"/>
      <w:r w:rsidRPr="00566543">
        <w:rPr>
          <w:szCs w:val="24"/>
        </w:rPr>
        <w:t xml:space="preserve"> </w:t>
      </w:r>
      <w:proofErr w:type="spellStart"/>
      <w:r w:rsidRPr="00566543">
        <w:rPr>
          <w:szCs w:val="24"/>
        </w:rPr>
        <w:t>địa</w:t>
      </w:r>
      <w:proofErr w:type="spellEnd"/>
      <w:r w:rsidRPr="00566543">
        <w:rPr>
          <w:szCs w:val="24"/>
        </w:rPr>
        <w:t xml:space="preserve"> </w:t>
      </w:r>
      <w:proofErr w:type="spellStart"/>
      <w:r w:rsidRPr="00566543">
        <w:rPr>
          <w:szCs w:val="24"/>
        </w:rPr>
        <w:t>điểm</w:t>
      </w:r>
      <w:proofErr w:type="spellEnd"/>
      <w:r w:rsidRPr="00566543">
        <w:rPr>
          <w:szCs w:val="24"/>
        </w:rPr>
        <w:t xml:space="preserve"> </w:t>
      </w:r>
      <w:proofErr w:type="spellStart"/>
      <w:r w:rsidRPr="00566543">
        <w:rPr>
          <w:szCs w:val="24"/>
        </w:rPr>
        <w:t>lưu</w:t>
      </w:r>
      <w:proofErr w:type="spellEnd"/>
      <w:r w:rsidRPr="00566543">
        <w:rPr>
          <w:szCs w:val="24"/>
        </w:rPr>
        <w:t xml:space="preserve"> </w:t>
      </w:r>
      <w:proofErr w:type="spellStart"/>
      <w:r w:rsidRPr="00566543">
        <w:rPr>
          <w:szCs w:val="24"/>
        </w:rPr>
        <w:t>giữ</w:t>
      </w:r>
      <w:proofErr w:type="spellEnd"/>
      <w:r w:rsidRPr="00566543">
        <w:rPr>
          <w:szCs w:val="24"/>
        </w:rPr>
        <w:t xml:space="preserve"> </w:t>
      </w:r>
      <w:proofErr w:type="spellStart"/>
      <w:r w:rsidRPr="00566543">
        <w:rPr>
          <w:szCs w:val="24"/>
        </w:rPr>
        <w:t>những</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tài</w:t>
      </w:r>
      <w:proofErr w:type="spellEnd"/>
      <w:r w:rsidRPr="00566543">
        <w:rPr>
          <w:szCs w:val="24"/>
        </w:rPr>
        <w:t xml:space="preserve"> </w:t>
      </w:r>
      <w:proofErr w:type="spellStart"/>
      <w:r w:rsidRPr="00566543">
        <w:rPr>
          <w:szCs w:val="24"/>
        </w:rPr>
        <w:t>liệu</w:t>
      </w:r>
      <w:proofErr w:type="spellEnd"/>
      <w:r w:rsidRPr="00566543">
        <w:rPr>
          <w:szCs w:val="24"/>
        </w:rPr>
        <w:t xml:space="preserve"> </w:t>
      </w:r>
      <w:proofErr w:type="spellStart"/>
      <w:r w:rsidRPr="00566543">
        <w:rPr>
          <w:szCs w:val="24"/>
        </w:rPr>
        <w:t>đó</w:t>
      </w:r>
      <w:proofErr w:type="spellEnd"/>
      <w:r w:rsidRPr="00566543">
        <w:rPr>
          <w:szCs w:val="24"/>
        </w:rPr>
        <w:t xml:space="preserve"> </w:t>
      </w:r>
      <w:proofErr w:type="spellStart"/>
      <w:r w:rsidRPr="00566543">
        <w:rPr>
          <w:szCs w:val="24"/>
        </w:rPr>
        <w:t>và</w:t>
      </w:r>
      <w:proofErr w:type="spellEnd"/>
      <w:r w:rsidRPr="00566543">
        <w:rPr>
          <w:szCs w:val="24"/>
        </w:rPr>
        <w:t xml:space="preserve"> </w:t>
      </w:r>
      <w:proofErr w:type="spellStart"/>
      <w:r w:rsidRPr="00566543">
        <w:rPr>
          <w:szCs w:val="24"/>
        </w:rPr>
        <w:t>đảm</w:t>
      </w:r>
      <w:proofErr w:type="spellEnd"/>
      <w:r w:rsidRPr="00566543">
        <w:rPr>
          <w:szCs w:val="24"/>
        </w:rPr>
        <w:t xml:space="preserve"> </w:t>
      </w:r>
      <w:proofErr w:type="spellStart"/>
      <w:r w:rsidRPr="00566543">
        <w:rPr>
          <w:szCs w:val="24"/>
        </w:rPr>
        <w:t>bảo</w:t>
      </w:r>
      <w:proofErr w:type="spellEnd"/>
      <w:r w:rsidRPr="00566543">
        <w:rPr>
          <w:szCs w:val="24"/>
        </w:rPr>
        <w:t xml:space="preserve"> </w:t>
      </w:r>
      <w:proofErr w:type="spellStart"/>
      <w:r w:rsidRPr="00566543">
        <w:rPr>
          <w:szCs w:val="24"/>
        </w:rPr>
        <w:t>rằng</w:t>
      </w:r>
      <w:proofErr w:type="spellEnd"/>
      <w:r w:rsidRPr="00566543">
        <w:rPr>
          <w:szCs w:val="24"/>
        </w:rPr>
        <w:t xml:space="preserve"> </w:t>
      </w:r>
      <w:proofErr w:type="spellStart"/>
      <w:r w:rsidRPr="00566543">
        <w:rPr>
          <w:szCs w:val="24"/>
        </w:rPr>
        <w:t>các</w:t>
      </w:r>
      <w:proofErr w:type="spellEnd"/>
      <w:r w:rsidRPr="00566543">
        <w:rPr>
          <w:szCs w:val="24"/>
        </w:rPr>
        <w:t xml:space="preserve"> </w:t>
      </w:r>
      <w:proofErr w:type="spellStart"/>
      <w:r w:rsidRPr="00566543">
        <w:rPr>
          <w:szCs w:val="24"/>
        </w:rPr>
        <w:t>nguồn</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có</w:t>
      </w:r>
      <w:proofErr w:type="spellEnd"/>
      <w:r w:rsidRPr="00566543">
        <w:rPr>
          <w:szCs w:val="24"/>
        </w:rPr>
        <w:t xml:space="preserve"> </w:t>
      </w:r>
      <w:proofErr w:type="spellStart"/>
      <w:r w:rsidRPr="00566543">
        <w:rPr>
          <w:szCs w:val="24"/>
        </w:rPr>
        <w:t>thể</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tiếp</w:t>
      </w:r>
      <w:proofErr w:type="spellEnd"/>
      <w:r w:rsidRPr="00566543">
        <w:rPr>
          <w:szCs w:val="24"/>
        </w:rPr>
        <w:t xml:space="preserve"> </w:t>
      </w:r>
      <w:proofErr w:type="spellStart"/>
      <w:r w:rsidRPr="00566543">
        <w:rPr>
          <w:szCs w:val="24"/>
        </w:rPr>
        <w:t>cận</w:t>
      </w:r>
      <w:proofErr w:type="spellEnd"/>
      <w:r w:rsidRPr="00566543">
        <w:rPr>
          <w:szCs w:val="24"/>
        </w:rPr>
        <w:t xml:space="preserve"> </w:t>
      </w:r>
      <w:proofErr w:type="spellStart"/>
      <w:r w:rsidRPr="00566543">
        <w:rPr>
          <w:szCs w:val="24"/>
        </w:rPr>
        <w:t>theo</w:t>
      </w:r>
      <w:proofErr w:type="spellEnd"/>
      <w:r w:rsidRPr="00566543">
        <w:rPr>
          <w:szCs w:val="24"/>
        </w:rPr>
        <w:t xml:space="preserve"> </w:t>
      </w:r>
      <w:proofErr w:type="spellStart"/>
      <w:r w:rsidRPr="00566543">
        <w:rPr>
          <w:szCs w:val="24"/>
        </w:rPr>
        <w:t>yêu</w:t>
      </w:r>
      <w:proofErr w:type="spellEnd"/>
      <w:r w:rsidRPr="00566543">
        <w:rPr>
          <w:szCs w:val="24"/>
        </w:rPr>
        <w:t xml:space="preserve"> </w:t>
      </w:r>
      <w:proofErr w:type="spellStart"/>
      <w:r w:rsidRPr="00566543">
        <w:rPr>
          <w:szCs w:val="24"/>
        </w:rPr>
        <w:t>cầu</w:t>
      </w:r>
      <w:proofErr w:type="spellEnd"/>
      <w:r w:rsidRPr="00566543">
        <w:rPr>
          <w:szCs w:val="24"/>
        </w:rPr>
        <w:t xml:space="preserve"> </w:t>
      </w:r>
      <w:proofErr w:type="spellStart"/>
      <w:r w:rsidRPr="00566543">
        <w:rPr>
          <w:szCs w:val="24"/>
        </w:rPr>
        <w:t>của</w:t>
      </w:r>
      <w:proofErr w:type="spellEnd"/>
      <w:r w:rsidRPr="00566543">
        <w:rPr>
          <w:szCs w:val="24"/>
        </w:rPr>
        <w:t xml:space="preserve"> </w:t>
      </w:r>
      <w:proofErr w:type="spellStart"/>
      <w:r>
        <w:rPr>
          <w:szCs w:val="24"/>
        </w:rPr>
        <w:t>C</w:t>
      </w:r>
      <w:r w:rsidRPr="00566543">
        <w:rPr>
          <w:szCs w:val="24"/>
        </w:rPr>
        <w:t>ơ</w:t>
      </w:r>
      <w:proofErr w:type="spellEnd"/>
      <w:r w:rsidRPr="00566543">
        <w:rPr>
          <w:szCs w:val="24"/>
        </w:rPr>
        <w:t xml:space="preserve"> </w:t>
      </w:r>
      <w:proofErr w:type="spellStart"/>
      <w:r w:rsidRPr="00566543">
        <w:rPr>
          <w:szCs w:val="24"/>
        </w:rPr>
        <w:t>quan</w:t>
      </w:r>
      <w:proofErr w:type="spellEnd"/>
      <w:r w:rsidRPr="00566543">
        <w:rPr>
          <w:szCs w:val="24"/>
        </w:rPr>
        <w:t xml:space="preserve"> </w:t>
      </w:r>
      <w:proofErr w:type="spellStart"/>
      <w:r w:rsidRPr="00566543">
        <w:rPr>
          <w:szCs w:val="24"/>
        </w:rPr>
        <w:t>điều</w:t>
      </w:r>
      <w:proofErr w:type="spellEnd"/>
      <w:r w:rsidRPr="00566543">
        <w:rPr>
          <w:szCs w:val="24"/>
        </w:rPr>
        <w:t xml:space="preserve"> </w:t>
      </w:r>
      <w:proofErr w:type="spellStart"/>
      <w:r w:rsidRPr="00566543">
        <w:rPr>
          <w:szCs w:val="24"/>
        </w:rPr>
        <w:t>tra</w:t>
      </w:r>
      <w:proofErr w:type="spellEnd"/>
      <w:r w:rsidRPr="00566543">
        <w:rPr>
          <w:szCs w:val="24"/>
        </w:rPr>
        <w:t>.</w:t>
      </w:r>
    </w:p>
    <w:p w14:paraId="3177FA62" w14:textId="77777777" w:rsidR="001A3EE1" w:rsidRPr="00566543" w:rsidRDefault="001A3EE1" w:rsidP="001A3EE1">
      <w:pPr>
        <w:spacing w:before="120" w:after="120" w:line="288" w:lineRule="auto"/>
        <w:ind w:firstLine="720"/>
        <w:jc w:val="both"/>
        <w:rPr>
          <w:szCs w:val="24"/>
        </w:rPr>
      </w:pPr>
      <w:r w:rsidRPr="001E0129">
        <w:rPr>
          <w:b/>
          <w:szCs w:val="24"/>
        </w:rPr>
        <w:t>1</w:t>
      </w:r>
      <w:r w:rsidR="001E0129" w:rsidRPr="001E0129">
        <w:rPr>
          <w:b/>
          <w:szCs w:val="24"/>
        </w:rPr>
        <w:t>4</w:t>
      </w:r>
      <w:r w:rsidRPr="001E0129">
        <w:rPr>
          <w:b/>
          <w:szCs w:val="24"/>
        </w:rPr>
        <w:t>.</w:t>
      </w:r>
      <w:r w:rsidRPr="00DC11EA">
        <w:rPr>
          <w:szCs w:val="24"/>
        </w:rPr>
        <w:t xml:space="preserve"> </w:t>
      </w:r>
      <w:proofErr w:type="spellStart"/>
      <w:r w:rsidRPr="00DC11EA">
        <w:rPr>
          <w:szCs w:val="24"/>
        </w:rPr>
        <w:t>Công</w:t>
      </w:r>
      <w:proofErr w:type="spellEnd"/>
      <w:r w:rsidRPr="00566543">
        <w:rPr>
          <w:szCs w:val="24"/>
        </w:rPr>
        <w:t xml:space="preserve"> ty </w:t>
      </w:r>
      <w:proofErr w:type="spellStart"/>
      <w:r w:rsidRPr="00566543">
        <w:rPr>
          <w:szCs w:val="24"/>
        </w:rPr>
        <w:t>cần</w:t>
      </w:r>
      <w:proofErr w:type="spellEnd"/>
      <w:r w:rsidRPr="00566543">
        <w:rPr>
          <w:szCs w:val="24"/>
        </w:rPr>
        <w:t xml:space="preserve"> </w:t>
      </w:r>
      <w:proofErr w:type="spellStart"/>
      <w:r w:rsidRPr="00566543">
        <w:rPr>
          <w:szCs w:val="24"/>
        </w:rPr>
        <w:t>xác</w:t>
      </w:r>
      <w:proofErr w:type="spellEnd"/>
      <w:r w:rsidRPr="00566543">
        <w:rPr>
          <w:szCs w:val="24"/>
        </w:rPr>
        <w:t xml:space="preserve"> </w:t>
      </w:r>
      <w:proofErr w:type="spellStart"/>
      <w:r w:rsidRPr="00566543">
        <w:rPr>
          <w:szCs w:val="24"/>
        </w:rPr>
        <w:t>định</w:t>
      </w:r>
      <w:proofErr w:type="spellEnd"/>
      <w:r w:rsidRPr="00566543">
        <w:rPr>
          <w:szCs w:val="24"/>
        </w:rPr>
        <w:t xml:space="preserve"> </w:t>
      </w:r>
      <w:proofErr w:type="spellStart"/>
      <w:r w:rsidRPr="00566543">
        <w:rPr>
          <w:szCs w:val="24"/>
        </w:rPr>
        <w:t>rõ</w:t>
      </w:r>
      <w:proofErr w:type="spellEnd"/>
      <w:r w:rsidRPr="00566543">
        <w:rPr>
          <w:szCs w:val="24"/>
        </w:rPr>
        <w:t xml:space="preserve"> </w:t>
      </w:r>
      <w:proofErr w:type="spellStart"/>
      <w:r w:rsidRPr="00566543">
        <w:rPr>
          <w:szCs w:val="24"/>
        </w:rPr>
        <w:t>tất</w:t>
      </w:r>
      <w:proofErr w:type="spellEnd"/>
      <w:r w:rsidRPr="00566543">
        <w:rPr>
          <w:szCs w:val="24"/>
        </w:rPr>
        <w:t xml:space="preserve"> </w:t>
      </w:r>
      <w:proofErr w:type="spellStart"/>
      <w:r w:rsidRPr="00566543">
        <w:rPr>
          <w:szCs w:val="24"/>
        </w:rPr>
        <w:t>cả</w:t>
      </w:r>
      <w:proofErr w:type="spellEnd"/>
      <w:r w:rsidRPr="00566543">
        <w:rPr>
          <w:szCs w:val="24"/>
        </w:rPr>
        <w:t xml:space="preserve"> </w:t>
      </w:r>
      <w:proofErr w:type="spellStart"/>
      <w:r w:rsidRPr="00566543">
        <w:rPr>
          <w:szCs w:val="24"/>
        </w:rPr>
        <w:t>các</w:t>
      </w:r>
      <w:proofErr w:type="spellEnd"/>
      <w:r w:rsidRPr="00566543">
        <w:rPr>
          <w:szCs w:val="24"/>
        </w:rPr>
        <w:t xml:space="preserve"> </w:t>
      </w:r>
      <w:proofErr w:type="spellStart"/>
      <w:r w:rsidRPr="00566543">
        <w:rPr>
          <w:szCs w:val="24"/>
        </w:rPr>
        <w:t>đơn</w:t>
      </w:r>
      <w:proofErr w:type="spellEnd"/>
      <w:r w:rsidRPr="00566543">
        <w:rPr>
          <w:szCs w:val="24"/>
        </w:rPr>
        <w:t xml:space="preserve"> </w:t>
      </w:r>
      <w:proofErr w:type="spellStart"/>
      <w:r w:rsidRPr="00566543">
        <w:rPr>
          <w:szCs w:val="24"/>
        </w:rPr>
        <w:t>vị</w:t>
      </w:r>
      <w:proofErr w:type="spellEnd"/>
      <w:r w:rsidRPr="00566543">
        <w:rPr>
          <w:szCs w:val="24"/>
        </w:rPr>
        <w:t xml:space="preserve"> </w:t>
      </w:r>
      <w:proofErr w:type="spellStart"/>
      <w:r w:rsidRPr="00566543">
        <w:rPr>
          <w:szCs w:val="24"/>
        </w:rPr>
        <w:t>đo</w:t>
      </w:r>
      <w:proofErr w:type="spellEnd"/>
      <w:r w:rsidRPr="00566543">
        <w:rPr>
          <w:szCs w:val="24"/>
        </w:rPr>
        <w:t xml:space="preserve"> </w:t>
      </w:r>
      <w:proofErr w:type="spellStart"/>
      <w:r w:rsidRPr="00566543">
        <w:rPr>
          <w:szCs w:val="24"/>
        </w:rPr>
        <w:t>lường</w:t>
      </w:r>
      <w:proofErr w:type="spellEnd"/>
      <w:r w:rsidRPr="00566543">
        <w:rPr>
          <w:szCs w:val="24"/>
        </w:rPr>
        <w:t xml:space="preserve"> </w:t>
      </w:r>
      <w:proofErr w:type="spellStart"/>
      <w:r w:rsidRPr="00566543">
        <w:rPr>
          <w:szCs w:val="24"/>
        </w:rPr>
        <w:t>và</w:t>
      </w:r>
      <w:proofErr w:type="spellEnd"/>
      <w:r w:rsidRPr="00566543">
        <w:rPr>
          <w:szCs w:val="24"/>
        </w:rPr>
        <w:t xml:space="preserve"> </w:t>
      </w:r>
      <w:proofErr w:type="spellStart"/>
      <w:r w:rsidRPr="00566543">
        <w:rPr>
          <w:szCs w:val="24"/>
        </w:rPr>
        <w:t>tiền</w:t>
      </w:r>
      <w:proofErr w:type="spellEnd"/>
      <w:r w:rsidRPr="00566543">
        <w:rPr>
          <w:szCs w:val="24"/>
        </w:rPr>
        <w:t xml:space="preserve"> </w:t>
      </w:r>
      <w:proofErr w:type="spellStart"/>
      <w:r w:rsidRPr="00566543">
        <w:rPr>
          <w:szCs w:val="24"/>
        </w:rPr>
        <w:t>tệ</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sử</w:t>
      </w:r>
      <w:proofErr w:type="spellEnd"/>
      <w:r w:rsidRPr="00566543">
        <w:rPr>
          <w:szCs w:val="24"/>
        </w:rPr>
        <w:t xml:space="preserve"> </w:t>
      </w:r>
      <w:proofErr w:type="spellStart"/>
      <w:r w:rsidRPr="00566543">
        <w:rPr>
          <w:szCs w:val="24"/>
        </w:rPr>
        <w:t>dụng</w:t>
      </w:r>
      <w:proofErr w:type="spellEnd"/>
      <w:r w:rsidRPr="00566543">
        <w:rPr>
          <w:szCs w:val="24"/>
        </w:rPr>
        <w:t xml:space="preserve"> </w:t>
      </w:r>
      <w:proofErr w:type="spellStart"/>
      <w:r w:rsidRPr="00566543">
        <w:rPr>
          <w:szCs w:val="24"/>
        </w:rPr>
        <w:t>trong</w:t>
      </w:r>
      <w:proofErr w:type="spellEnd"/>
      <w:r w:rsidRPr="00566543">
        <w:rPr>
          <w:szCs w:val="24"/>
        </w:rPr>
        <w:t xml:space="preserve"> </w:t>
      </w:r>
      <w:proofErr w:type="spellStart"/>
      <w:r w:rsidRPr="00566543">
        <w:rPr>
          <w:szCs w:val="24"/>
        </w:rPr>
        <w:t>các</w:t>
      </w:r>
      <w:proofErr w:type="spellEnd"/>
      <w:r w:rsidRPr="00566543">
        <w:rPr>
          <w:szCs w:val="24"/>
        </w:rPr>
        <w:t xml:space="preserve"> </w:t>
      </w:r>
      <w:proofErr w:type="spellStart"/>
      <w:r w:rsidRPr="00566543">
        <w:rPr>
          <w:szCs w:val="24"/>
        </w:rPr>
        <w:t>bảng</w:t>
      </w:r>
      <w:proofErr w:type="spellEnd"/>
      <w:r w:rsidRPr="00566543">
        <w:rPr>
          <w:szCs w:val="24"/>
        </w:rPr>
        <w:t xml:space="preserve"> </w:t>
      </w:r>
      <w:proofErr w:type="spellStart"/>
      <w:r w:rsidRPr="00566543">
        <w:rPr>
          <w:szCs w:val="24"/>
        </w:rPr>
        <w:t>và</w:t>
      </w:r>
      <w:proofErr w:type="spellEnd"/>
      <w:r w:rsidRPr="00566543">
        <w:rPr>
          <w:szCs w:val="24"/>
        </w:rPr>
        <w:t xml:space="preserve"> </w:t>
      </w:r>
      <w:proofErr w:type="spellStart"/>
      <w:r w:rsidRPr="00566543">
        <w:rPr>
          <w:szCs w:val="24"/>
        </w:rPr>
        <w:t>tính</w:t>
      </w:r>
      <w:proofErr w:type="spellEnd"/>
      <w:r w:rsidRPr="00566543">
        <w:rPr>
          <w:szCs w:val="24"/>
        </w:rPr>
        <w:t xml:space="preserve"> </w:t>
      </w:r>
      <w:proofErr w:type="spellStart"/>
      <w:r w:rsidRPr="00566543">
        <w:rPr>
          <w:szCs w:val="24"/>
        </w:rPr>
        <w:t>toán</w:t>
      </w:r>
      <w:proofErr w:type="spellEnd"/>
      <w:r w:rsidRPr="00566543">
        <w:rPr>
          <w:szCs w:val="24"/>
        </w:rPr>
        <w:t xml:space="preserve">. </w:t>
      </w:r>
      <w:proofErr w:type="spellStart"/>
      <w:r w:rsidRPr="00566543">
        <w:rPr>
          <w:szCs w:val="24"/>
        </w:rPr>
        <w:t>Công</w:t>
      </w:r>
      <w:proofErr w:type="spellEnd"/>
      <w:r w:rsidRPr="00566543">
        <w:rPr>
          <w:szCs w:val="24"/>
        </w:rPr>
        <w:t xml:space="preserve"> ty </w:t>
      </w:r>
      <w:proofErr w:type="spellStart"/>
      <w:r w:rsidRPr="00566543">
        <w:rPr>
          <w:szCs w:val="24"/>
        </w:rPr>
        <w:t>cần</w:t>
      </w:r>
      <w:proofErr w:type="spellEnd"/>
      <w:r w:rsidRPr="00566543">
        <w:rPr>
          <w:szCs w:val="24"/>
        </w:rPr>
        <w:t xml:space="preserve"> </w:t>
      </w:r>
      <w:proofErr w:type="spellStart"/>
      <w:r w:rsidRPr="00566543">
        <w:rPr>
          <w:szCs w:val="24"/>
        </w:rPr>
        <w:t>áp</w:t>
      </w:r>
      <w:proofErr w:type="spellEnd"/>
      <w:r w:rsidRPr="00566543">
        <w:rPr>
          <w:szCs w:val="24"/>
        </w:rPr>
        <w:t xml:space="preserve"> </w:t>
      </w:r>
      <w:proofErr w:type="spellStart"/>
      <w:r w:rsidRPr="00566543">
        <w:rPr>
          <w:szCs w:val="24"/>
        </w:rPr>
        <w:t>dụng</w:t>
      </w:r>
      <w:proofErr w:type="spellEnd"/>
      <w:r w:rsidRPr="00566543">
        <w:rPr>
          <w:szCs w:val="24"/>
        </w:rPr>
        <w:t xml:space="preserve"> </w:t>
      </w:r>
      <w:proofErr w:type="spellStart"/>
      <w:r w:rsidRPr="00566543">
        <w:rPr>
          <w:szCs w:val="24"/>
        </w:rPr>
        <w:t>cùng</w:t>
      </w:r>
      <w:proofErr w:type="spellEnd"/>
      <w:r w:rsidRPr="00566543">
        <w:rPr>
          <w:szCs w:val="24"/>
        </w:rPr>
        <w:t xml:space="preserve"> </w:t>
      </w:r>
      <w:proofErr w:type="spellStart"/>
      <w:r w:rsidRPr="00566543">
        <w:rPr>
          <w:szCs w:val="24"/>
        </w:rPr>
        <w:t>một</w:t>
      </w:r>
      <w:proofErr w:type="spellEnd"/>
      <w:r w:rsidRPr="00566543">
        <w:rPr>
          <w:szCs w:val="24"/>
        </w:rPr>
        <w:t xml:space="preserve"> </w:t>
      </w:r>
      <w:proofErr w:type="spellStart"/>
      <w:r w:rsidRPr="00566543">
        <w:rPr>
          <w:szCs w:val="24"/>
        </w:rPr>
        <w:t>đơn</w:t>
      </w:r>
      <w:proofErr w:type="spellEnd"/>
      <w:r w:rsidRPr="00566543">
        <w:rPr>
          <w:szCs w:val="24"/>
        </w:rPr>
        <w:t xml:space="preserve"> </w:t>
      </w:r>
      <w:proofErr w:type="spellStart"/>
      <w:r w:rsidRPr="00566543">
        <w:rPr>
          <w:szCs w:val="24"/>
        </w:rPr>
        <w:t>vị</w:t>
      </w:r>
      <w:proofErr w:type="spellEnd"/>
      <w:r w:rsidRPr="00566543">
        <w:rPr>
          <w:szCs w:val="24"/>
        </w:rPr>
        <w:t xml:space="preserve"> </w:t>
      </w:r>
      <w:proofErr w:type="spellStart"/>
      <w:r w:rsidRPr="00566543">
        <w:rPr>
          <w:szCs w:val="24"/>
        </w:rPr>
        <w:t>đo</w:t>
      </w:r>
      <w:proofErr w:type="spellEnd"/>
      <w:r w:rsidRPr="00566543">
        <w:rPr>
          <w:szCs w:val="24"/>
        </w:rPr>
        <w:t xml:space="preserve"> </w:t>
      </w:r>
      <w:proofErr w:type="spellStart"/>
      <w:r w:rsidRPr="00566543">
        <w:rPr>
          <w:szCs w:val="24"/>
        </w:rPr>
        <w:t>lường</w:t>
      </w:r>
      <w:proofErr w:type="spellEnd"/>
      <w:r w:rsidRPr="00566543">
        <w:rPr>
          <w:szCs w:val="24"/>
        </w:rPr>
        <w:t xml:space="preserve"> </w:t>
      </w:r>
      <w:proofErr w:type="spellStart"/>
      <w:r w:rsidRPr="00566543">
        <w:rPr>
          <w:szCs w:val="24"/>
        </w:rPr>
        <w:t>nhất</w:t>
      </w:r>
      <w:proofErr w:type="spellEnd"/>
      <w:r w:rsidRPr="00566543">
        <w:rPr>
          <w:szCs w:val="24"/>
        </w:rPr>
        <w:t xml:space="preserve"> </w:t>
      </w:r>
      <w:proofErr w:type="spellStart"/>
      <w:r w:rsidRPr="00566543">
        <w:rPr>
          <w:szCs w:val="24"/>
        </w:rPr>
        <w:t>quán</w:t>
      </w:r>
      <w:proofErr w:type="spellEnd"/>
      <w:r w:rsidRPr="00566543">
        <w:rPr>
          <w:szCs w:val="24"/>
        </w:rPr>
        <w:t xml:space="preserve"> </w:t>
      </w:r>
      <w:proofErr w:type="spellStart"/>
      <w:r w:rsidRPr="00566543">
        <w:rPr>
          <w:szCs w:val="24"/>
        </w:rPr>
        <w:t>trong</w:t>
      </w:r>
      <w:proofErr w:type="spellEnd"/>
      <w:r w:rsidRPr="00566543">
        <w:rPr>
          <w:szCs w:val="24"/>
        </w:rPr>
        <w:t xml:space="preserve"> </w:t>
      </w:r>
      <w:proofErr w:type="spellStart"/>
      <w:r w:rsidRPr="00566543">
        <w:rPr>
          <w:szCs w:val="24"/>
        </w:rPr>
        <w:t>toàn</w:t>
      </w:r>
      <w:proofErr w:type="spellEnd"/>
      <w:r w:rsidRPr="00566543">
        <w:rPr>
          <w:szCs w:val="24"/>
        </w:rPr>
        <w:t xml:space="preserve"> </w:t>
      </w:r>
      <w:proofErr w:type="spellStart"/>
      <w:r w:rsidRPr="00566543">
        <w:rPr>
          <w:szCs w:val="24"/>
        </w:rPr>
        <w:t>bộ</w:t>
      </w:r>
      <w:proofErr w:type="spellEnd"/>
      <w:r w:rsidRPr="00566543">
        <w:rPr>
          <w:szCs w:val="24"/>
        </w:rPr>
        <w:t xml:space="preserve"> </w:t>
      </w:r>
      <w:proofErr w:type="spellStart"/>
      <w:r w:rsidRPr="00566543">
        <w:rPr>
          <w:szCs w:val="24"/>
        </w:rPr>
        <w:t>bản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cho</w:t>
      </w:r>
      <w:proofErr w:type="spellEnd"/>
      <w:r w:rsidRPr="00566543">
        <w:rPr>
          <w:szCs w:val="24"/>
        </w:rPr>
        <w:t xml:space="preserve"> </w:t>
      </w:r>
      <w:proofErr w:type="spellStart"/>
      <w:r w:rsidRPr="00566543">
        <w:rPr>
          <w:szCs w:val="24"/>
        </w:rPr>
        <w:t>bản</w:t>
      </w:r>
      <w:proofErr w:type="spellEnd"/>
      <w:r w:rsidRPr="00566543">
        <w:rPr>
          <w:szCs w:val="24"/>
        </w:rPr>
        <w:t xml:space="preserve"> </w:t>
      </w:r>
      <w:proofErr w:type="spellStart"/>
      <w:r w:rsidRPr="00566543">
        <w:rPr>
          <w:szCs w:val="24"/>
        </w:rPr>
        <w:t>câu</w:t>
      </w:r>
      <w:proofErr w:type="spellEnd"/>
      <w:r w:rsidRPr="00566543">
        <w:rPr>
          <w:szCs w:val="24"/>
        </w:rPr>
        <w:t xml:space="preserve"> </w:t>
      </w:r>
      <w:proofErr w:type="spellStart"/>
      <w:r w:rsidRPr="00566543">
        <w:rPr>
          <w:szCs w:val="24"/>
        </w:rPr>
        <w:t>hỏi</w:t>
      </w:r>
      <w:proofErr w:type="spellEnd"/>
      <w:r w:rsidRPr="00566543">
        <w:rPr>
          <w:szCs w:val="24"/>
        </w:rPr>
        <w:t xml:space="preserve"> </w:t>
      </w:r>
      <w:proofErr w:type="spellStart"/>
      <w:r w:rsidRPr="00566543">
        <w:rPr>
          <w:szCs w:val="24"/>
        </w:rPr>
        <w:t>này</w:t>
      </w:r>
      <w:proofErr w:type="spellEnd"/>
      <w:r w:rsidRPr="00566543">
        <w:rPr>
          <w:szCs w:val="24"/>
        </w:rPr>
        <w:t>.</w:t>
      </w:r>
    </w:p>
    <w:p w14:paraId="62CD5A64" w14:textId="77777777" w:rsidR="001A3EE1" w:rsidRPr="00DC11EA" w:rsidRDefault="001A3EE1" w:rsidP="001A3EE1">
      <w:pPr>
        <w:spacing w:before="120" w:after="120" w:line="288" w:lineRule="auto"/>
        <w:ind w:firstLine="720"/>
        <w:jc w:val="both"/>
        <w:rPr>
          <w:szCs w:val="24"/>
        </w:rPr>
      </w:pPr>
      <w:r w:rsidRPr="001E0129">
        <w:rPr>
          <w:b/>
          <w:szCs w:val="24"/>
        </w:rPr>
        <w:t>1</w:t>
      </w:r>
      <w:r w:rsidR="001E0129" w:rsidRPr="001E0129">
        <w:rPr>
          <w:b/>
          <w:szCs w:val="24"/>
        </w:rPr>
        <w:t>5</w:t>
      </w:r>
      <w:r w:rsidRPr="001E0129">
        <w:rPr>
          <w:b/>
          <w:szCs w:val="24"/>
        </w:rPr>
        <w:t>.</w:t>
      </w:r>
      <w:r w:rsidRPr="00DC11EA">
        <w:rPr>
          <w:szCs w:val="24"/>
        </w:rPr>
        <w:t xml:space="preserve"> </w:t>
      </w:r>
      <w:proofErr w:type="spellStart"/>
      <w:r w:rsidRPr="00DC11EA">
        <w:rPr>
          <w:szCs w:val="24"/>
        </w:rPr>
        <w:t>Lưu</w:t>
      </w:r>
      <w:proofErr w:type="spellEnd"/>
      <w:r w:rsidRPr="00DC11EA">
        <w:rPr>
          <w:szCs w:val="24"/>
        </w:rPr>
        <w:t xml:space="preserve"> ý </w:t>
      </w:r>
      <w:proofErr w:type="spellStart"/>
      <w:r w:rsidRPr="00DC11EA">
        <w:rPr>
          <w:szCs w:val="24"/>
        </w:rPr>
        <w:t>về</w:t>
      </w:r>
      <w:proofErr w:type="spellEnd"/>
      <w:r w:rsidRPr="00DC11EA">
        <w:rPr>
          <w:szCs w:val="24"/>
        </w:rPr>
        <w:t xml:space="preserve"> </w:t>
      </w:r>
      <w:proofErr w:type="spellStart"/>
      <w:r w:rsidRPr="00DC11EA">
        <w:rPr>
          <w:szCs w:val="24"/>
        </w:rPr>
        <w:t>thời</w:t>
      </w:r>
      <w:proofErr w:type="spellEnd"/>
      <w:r w:rsidRPr="00DC11EA">
        <w:rPr>
          <w:szCs w:val="24"/>
        </w:rPr>
        <w:t xml:space="preserve"> </w:t>
      </w:r>
      <w:proofErr w:type="spellStart"/>
      <w:r w:rsidRPr="00DC11EA">
        <w:rPr>
          <w:szCs w:val="24"/>
        </w:rPr>
        <w:t>gian</w:t>
      </w:r>
      <w:proofErr w:type="spellEnd"/>
      <w:r w:rsidRPr="00DC11EA">
        <w:rPr>
          <w:szCs w:val="24"/>
        </w:rPr>
        <w:t xml:space="preserve"> </w:t>
      </w:r>
      <w:proofErr w:type="spellStart"/>
      <w:r w:rsidRPr="00DC11EA">
        <w:rPr>
          <w:szCs w:val="24"/>
        </w:rPr>
        <w:t>được</w:t>
      </w:r>
      <w:proofErr w:type="spellEnd"/>
      <w:r w:rsidRPr="00DC11EA">
        <w:rPr>
          <w:szCs w:val="24"/>
        </w:rPr>
        <w:t xml:space="preserve"> </w:t>
      </w:r>
      <w:proofErr w:type="spellStart"/>
      <w:r w:rsidRPr="00DC11EA">
        <w:rPr>
          <w:szCs w:val="24"/>
        </w:rPr>
        <w:t>nêu</w:t>
      </w:r>
      <w:proofErr w:type="spellEnd"/>
      <w:r w:rsidRPr="00DC11EA">
        <w:rPr>
          <w:szCs w:val="24"/>
        </w:rPr>
        <w:t xml:space="preserve"> </w:t>
      </w:r>
      <w:proofErr w:type="spellStart"/>
      <w:r w:rsidRPr="00DC11EA">
        <w:rPr>
          <w:szCs w:val="24"/>
        </w:rPr>
        <w:t>trong</w:t>
      </w:r>
      <w:proofErr w:type="spellEnd"/>
      <w:r w:rsidRPr="00DC11EA">
        <w:rPr>
          <w:szCs w:val="24"/>
        </w:rPr>
        <w:t xml:space="preserve"> </w:t>
      </w:r>
      <w:proofErr w:type="spellStart"/>
      <w:r w:rsidRPr="00DC11EA">
        <w:rPr>
          <w:szCs w:val="24"/>
        </w:rPr>
        <w:t>các</w:t>
      </w:r>
      <w:proofErr w:type="spellEnd"/>
      <w:r w:rsidRPr="00DC11EA">
        <w:rPr>
          <w:szCs w:val="24"/>
        </w:rPr>
        <w:t xml:space="preserve"> </w:t>
      </w:r>
      <w:proofErr w:type="spellStart"/>
      <w:r w:rsidRPr="00DC11EA">
        <w:rPr>
          <w:szCs w:val="24"/>
        </w:rPr>
        <w:t>bảng</w:t>
      </w:r>
      <w:proofErr w:type="spellEnd"/>
      <w:r w:rsidRPr="00DC11EA">
        <w:rPr>
          <w:szCs w:val="24"/>
        </w:rPr>
        <w:t xml:space="preserve"> </w:t>
      </w:r>
      <w:proofErr w:type="spellStart"/>
      <w:r w:rsidRPr="00DC11EA">
        <w:rPr>
          <w:szCs w:val="24"/>
        </w:rPr>
        <w:t>biểu</w:t>
      </w:r>
      <w:proofErr w:type="spellEnd"/>
      <w:r w:rsidRPr="00DC11EA">
        <w:rPr>
          <w:szCs w:val="24"/>
        </w:rPr>
        <w:t xml:space="preserve"> </w:t>
      </w:r>
      <w:proofErr w:type="spellStart"/>
      <w:r w:rsidRPr="00DC11EA">
        <w:rPr>
          <w:szCs w:val="24"/>
        </w:rPr>
        <w:t>bên</w:t>
      </w:r>
      <w:proofErr w:type="spellEnd"/>
      <w:r w:rsidRPr="00DC11EA">
        <w:rPr>
          <w:szCs w:val="24"/>
        </w:rPr>
        <w:t xml:space="preserve"> </w:t>
      </w:r>
      <w:proofErr w:type="spellStart"/>
      <w:r w:rsidRPr="00DC11EA">
        <w:rPr>
          <w:szCs w:val="24"/>
        </w:rPr>
        <w:t>dưới</w:t>
      </w:r>
      <w:proofErr w:type="spellEnd"/>
      <w:r w:rsidRPr="00DC11EA">
        <w:rPr>
          <w:szCs w:val="24"/>
        </w:rPr>
        <w:t xml:space="preserve">: </w:t>
      </w:r>
    </w:p>
    <w:p w14:paraId="7B119188" w14:textId="77777777" w:rsidR="002E1430" w:rsidRDefault="004944CA" w:rsidP="001A3EE1">
      <w:pPr>
        <w:spacing w:before="120" w:after="120" w:line="288" w:lineRule="auto"/>
        <w:ind w:firstLine="720"/>
        <w:jc w:val="both"/>
        <w:rPr>
          <w:szCs w:val="24"/>
        </w:rPr>
      </w:pPr>
      <w:proofErr w:type="spellStart"/>
      <w:r w:rsidRPr="004944CA">
        <w:rPr>
          <w:b/>
          <w:szCs w:val="24"/>
        </w:rPr>
        <w:t>Thời</w:t>
      </w:r>
      <w:proofErr w:type="spellEnd"/>
      <w:r w:rsidRPr="004944CA">
        <w:rPr>
          <w:b/>
          <w:szCs w:val="24"/>
        </w:rPr>
        <w:t xml:space="preserve"> </w:t>
      </w:r>
      <w:proofErr w:type="spellStart"/>
      <w:r w:rsidRPr="004944CA">
        <w:rPr>
          <w:b/>
          <w:szCs w:val="24"/>
        </w:rPr>
        <w:t>kỳ</w:t>
      </w:r>
      <w:proofErr w:type="spellEnd"/>
      <w:r w:rsidRPr="004944CA">
        <w:rPr>
          <w:b/>
          <w:szCs w:val="24"/>
        </w:rPr>
        <w:t xml:space="preserve"> </w:t>
      </w:r>
      <w:proofErr w:type="spellStart"/>
      <w:r w:rsidRPr="004944CA">
        <w:rPr>
          <w:b/>
          <w:szCs w:val="24"/>
        </w:rPr>
        <w:t>điều</w:t>
      </w:r>
      <w:proofErr w:type="spellEnd"/>
      <w:r w:rsidRPr="004944CA">
        <w:rPr>
          <w:b/>
          <w:szCs w:val="24"/>
        </w:rPr>
        <w:t xml:space="preserve"> </w:t>
      </w:r>
      <w:proofErr w:type="spellStart"/>
      <w:r w:rsidRPr="004944CA">
        <w:rPr>
          <w:b/>
          <w:szCs w:val="24"/>
        </w:rPr>
        <w:t>tra</w:t>
      </w:r>
      <w:proofErr w:type="spellEnd"/>
      <w:r w:rsidR="00976DD2">
        <w:rPr>
          <w:b/>
          <w:szCs w:val="24"/>
        </w:rPr>
        <w:t xml:space="preserve"> (</w:t>
      </w:r>
      <w:proofErr w:type="spellStart"/>
      <w:r w:rsidR="00976DD2">
        <w:rPr>
          <w:b/>
          <w:szCs w:val="24"/>
        </w:rPr>
        <w:t>bán</w:t>
      </w:r>
      <w:proofErr w:type="spellEnd"/>
      <w:r w:rsidR="00976DD2">
        <w:rPr>
          <w:b/>
          <w:szCs w:val="24"/>
        </w:rPr>
        <w:t xml:space="preserve"> </w:t>
      </w:r>
      <w:proofErr w:type="spellStart"/>
      <w:r w:rsidR="00976DD2">
        <w:rPr>
          <w:b/>
          <w:szCs w:val="24"/>
        </w:rPr>
        <w:t>phá</w:t>
      </w:r>
      <w:proofErr w:type="spellEnd"/>
      <w:r w:rsidR="00976DD2">
        <w:rPr>
          <w:b/>
          <w:szCs w:val="24"/>
        </w:rPr>
        <w:t xml:space="preserve"> </w:t>
      </w:r>
      <w:proofErr w:type="spellStart"/>
      <w:r w:rsidR="00976DD2">
        <w:rPr>
          <w:b/>
          <w:szCs w:val="24"/>
        </w:rPr>
        <w:t>giá</w:t>
      </w:r>
      <w:proofErr w:type="spellEnd"/>
      <w:r w:rsidR="00976DD2">
        <w:rPr>
          <w:b/>
          <w:szCs w:val="24"/>
        </w:rPr>
        <w:t>)</w:t>
      </w:r>
      <w:r w:rsidRPr="004944CA">
        <w:rPr>
          <w:b/>
          <w:szCs w:val="24"/>
        </w:rPr>
        <w:t xml:space="preserve"> (POI)</w:t>
      </w:r>
      <w:r w:rsidRPr="004944CA">
        <w:rPr>
          <w:szCs w:val="24"/>
        </w:rPr>
        <w:t xml:space="preserve">: </w:t>
      </w:r>
      <w:proofErr w:type="spellStart"/>
      <w:r w:rsidRPr="004944CA">
        <w:rPr>
          <w:szCs w:val="24"/>
        </w:rPr>
        <w:t>từ</w:t>
      </w:r>
      <w:proofErr w:type="spellEnd"/>
      <w:r w:rsidRPr="004944CA">
        <w:rPr>
          <w:szCs w:val="24"/>
        </w:rPr>
        <w:t xml:space="preserve"> </w:t>
      </w:r>
      <w:proofErr w:type="spellStart"/>
      <w:r w:rsidRPr="004944CA">
        <w:rPr>
          <w:szCs w:val="24"/>
        </w:rPr>
        <w:t>ngày</w:t>
      </w:r>
      <w:proofErr w:type="spellEnd"/>
      <w:r w:rsidRPr="004944CA">
        <w:rPr>
          <w:szCs w:val="24"/>
        </w:rPr>
        <w:t xml:space="preserve"> 01 </w:t>
      </w:r>
      <w:proofErr w:type="spellStart"/>
      <w:r w:rsidRPr="004944CA">
        <w:rPr>
          <w:szCs w:val="24"/>
        </w:rPr>
        <w:t>tháng</w:t>
      </w:r>
      <w:proofErr w:type="spellEnd"/>
      <w:r w:rsidRPr="004944CA">
        <w:rPr>
          <w:szCs w:val="24"/>
        </w:rPr>
        <w:t xml:space="preserve"> 1 </w:t>
      </w:r>
      <w:proofErr w:type="spellStart"/>
      <w:r w:rsidRPr="004944CA">
        <w:rPr>
          <w:szCs w:val="24"/>
        </w:rPr>
        <w:t>năm</w:t>
      </w:r>
      <w:proofErr w:type="spellEnd"/>
      <w:r w:rsidRPr="004944CA">
        <w:rPr>
          <w:szCs w:val="24"/>
        </w:rPr>
        <w:t xml:space="preserve"> 2018 </w:t>
      </w:r>
      <w:proofErr w:type="spellStart"/>
      <w:r w:rsidRPr="004944CA">
        <w:rPr>
          <w:szCs w:val="24"/>
        </w:rPr>
        <w:t>đến</w:t>
      </w:r>
      <w:proofErr w:type="spellEnd"/>
      <w:r w:rsidRPr="004944CA">
        <w:rPr>
          <w:szCs w:val="24"/>
        </w:rPr>
        <w:t xml:space="preserve"> </w:t>
      </w:r>
      <w:proofErr w:type="spellStart"/>
      <w:r w:rsidRPr="004944CA">
        <w:rPr>
          <w:szCs w:val="24"/>
        </w:rPr>
        <w:t>ngày</w:t>
      </w:r>
      <w:proofErr w:type="spellEnd"/>
      <w:r w:rsidRPr="004944CA">
        <w:rPr>
          <w:szCs w:val="24"/>
        </w:rPr>
        <w:t xml:space="preserve"> 31 </w:t>
      </w:r>
      <w:proofErr w:type="spellStart"/>
      <w:r w:rsidRPr="004944CA">
        <w:rPr>
          <w:szCs w:val="24"/>
        </w:rPr>
        <w:t>tháng</w:t>
      </w:r>
      <w:proofErr w:type="spellEnd"/>
      <w:r w:rsidRPr="004944CA">
        <w:rPr>
          <w:szCs w:val="24"/>
        </w:rPr>
        <w:t xml:space="preserve"> 12 </w:t>
      </w:r>
      <w:proofErr w:type="spellStart"/>
      <w:r w:rsidRPr="004944CA">
        <w:rPr>
          <w:szCs w:val="24"/>
        </w:rPr>
        <w:t>năm</w:t>
      </w:r>
      <w:proofErr w:type="spellEnd"/>
      <w:r w:rsidRPr="004944CA">
        <w:rPr>
          <w:szCs w:val="24"/>
        </w:rPr>
        <w:t xml:space="preserve"> 2018.</w:t>
      </w:r>
    </w:p>
    <w:p w14:paraId="6C08FB20" w14:textId="7987CC51" w:rsidR="00220CCD" w:rsidRPr="00220CCD" w:rsidRDefault="004944CA" w:rsidP="001A3EE1">
      <w:pPr>
        <w:spacing w:before="120" w:after="120" w:line="288" w:lineRule="auto"/>
        <w:ind w:firstLine="720"/>
        <w:jc w:val="both"/>
        <w:rPr>
          <w:b/>
          <w:szCs w:val="24"/>
        </w:rPr>
      </w:pPr>
      <w:proofErr w:type="spellStart"/>
      <w:r w:rsidRPr="004944CA">
        <w:rPr>
          <w:b/>
          <w:szCs w:val="24"/>
        </w:rPr>
        <w:t>Thời</w:t>
      </w:r>
      <w:proofErr w:type="spellEnd"/>
      <w:r w:rsidRPr="004944CA">
        <w:rPr>
          <w:b/>
          <w:szCs w:val="24"/>
        </w:rPr>
        <w:t xml:space="preserve"> </w:t>
      </w:r>
      <w:proofErr w:type="spellStart"/>
      <w:r w:rsidRPr="004944CA">
        <w:rPr>
          <w:b/>
          <w:szCs w:val="24"/>
        </w:rPr>
        <w:t>kỳ</w:t>
      </w:r>
      <w:proofErr w:type="spellEnd"/>
      <w:r w:rsidRPr="004944CA">
        <w:rPr>
          <w:b/>
          <w:szCs w:val="24"/>
        </w:rPr>
        <w:t xml:space="preserve"> </w:t>
      </w:r>
      <w:proofErr w:type="spellStart"/>
      <w:r w:rsidRPr="004944CA">
        <w:rPr>
          <w:b/>
          <w:szCs w:val="24"/>
        </w:rPr>
        <w:t>điều</w:t>
      </w:r>
      <w:proofErr w:type="spellEnd"/>
      <w:r w:rsidRPr="004944CA">
        <w:rPr>
          <w:b/>
          <w:szCs w:val="24"/>
        </w:rPr>
        <w:t xml:space="preserve"> </w:t>
      </w:r>
      <w:proofErr w:type="spellStart"/>
      <w:r w:rsidRPr="004944CA">
        <w:rPr>
          <w:b/>
          <w:szCs w:val="24"/>
        </w:rPr>
        <w:t>tra</w:t>
      </w:r>
      <w:proofErr w:type="spellEnd"/>
      <w:r w:rsidRPr="004944CA">
        <w:rPr>
          <w:b/>
          <w:szCs w:val="24"/>
        </w:rPr>
        <w:t xml:space="preserve"> </w:t>
      </w:r>
      <w:proofErr w:type="spellStart"/>
      <w:r w:rsidRPr="004944CA">
        <w:rPr>
          <w:b/>
          <w:szCs w:val="24"/>
        </w:rPr>
        <w:t>xác</w:t>
      </w:r>
      <w:proofErr w:type="spellEnd"/>
      <w:r w:rsidRPr="004944CA">
        <w:rPr>
          <w:b/>
          <w:szCs w:val="24"/>
        </w:rPr>
        <w:t xml:space="preserve"> </w:t>
      </w:r>
      <w:proofErr w:type="spellStart"/>
      <w:r w:rsidRPr="004944CA">
        <w:rPr>
          <w:b/>
          <w:szCs w:val="24"/>
        </w:rPr>
        <w:t>định</w:t>
      </w:r>
      <w:proofErr w:type="spellEnd"/>
      <w:r w:rsidRPr="004944CA">
        <w:rPr>
          <w:b/>
          <w:szCs w:val="24"/>
        </w:rPr>
        <w:t xml:space="preserve"> </w:t>
      </w:r>
      <w:proofErr w:type="spellStart"/>
      <w:r w:rsidRPr="004944CA">
        <w:rPr>
          <w:b/>
          <w:szCs w:val="24"/>
        </w:rPr>
        <w:t>thiệt</w:t>
      </w:r>
      <w:proofErr w:type="spellEnd"/>
      <w:r w:rsidRPr="004944CA">
        <w:rPr>
          <w:b/>
          <w:szCs w:val="24"/>
        </w:rPr>
        <w:t xml:space="preserve"> </w:t>
      </w:r>
      <w:proofErr w:type="spellStart"/>
      <w:r w:rsidRPr="004944CA">
        <w:rPr>
          <w:b/>
          <w:szCs w:val="24"/>
        </w:rPr>
        <w:t>hại</w:t>
      </w:r>
      <w:proofErr w:type="spellEnd"/>
      <w:r w:rsidRPr="004944CA">
        <w:rPr>
          <w:b/>
          <w:szCs w:val="24"/>
        </w:rPr>
        <w:t xml:space="preserve"> </w:t>
      </w:r>
      <w:proofErr w:type="spellStart"/>
      <w:r w:rsidRPr="004944CA">
        <w:rPr>
          <w:b/>
          <w:szCs w:val="24"/>
        </w:rPr>
        <w:t>của</w:t>
      </w:r>
      <w:proofErr w:type="spellEnd"/>
      <w:r w:rsidRPr="004944CA">
        <w:rPr>
          <w:b/>
          <w:szCs w:val="24"/>
        </w:rPr>
        <w:t xml:space="preserve"> </w:t>
      </w:r>
      <w:proofErr w:type="spellStart"/>
      <w:r w:rsidRPr="004944CA">
        <w:rPr>
          <w:b/>
          <w:szCs w:val="24"/>
        </w:rPr>
        <w:t>ngành</w:t>
      </w:r>
      <w:proofErr w:type="spellEnd"/>
      <w:r w:rsidRPr="004944CA">
        <w:rPr>
          <w:b/>
          <w:szCs w:val="24"/>
        </w:rPr>
        <w:t xml:space="preserve"> </w:t>
      </w:r>
      <w:proofErr w:type="spellStart"/>
      <w:r w:rsidRPr="004944CA">
        <w:rPr>
          <w:b/>
          <w:szCs w:val="24"/>
        </w:rPr>
        <w:t>sản</w:t>
      </w:r>
      <w:proofErr w:type="spellEnd"/>
      <w:r w:rsidRPr="004944CA">
        <w:rPr>
          <w:b/>
          <w:szCs w:val="24"/>
        </w:rPr>
        <w:t xml:space="preserve"> </w:t>
      </w:r>
      <w:proofErr w:type="spellStart"/>
      <w:r w:rsidRPr="004944CA">
        <w:rPr>
          <w:b/>
          <w:szCs w:val="24"/>
        </w:rPr>
        <w:t>xuất</w:t>
      </w:r>
      <w:proofErr w:type="spellEnd"/>
      <w:r w:rsidRPr="004944CA">
        <w:rPr>
          <w:b/>
          <w:szCs w:val="24"/>
        </w:rPr>
        <w:t xml:space="preserve"> </w:t>
      </w:r>
      <w:proofErr w:type="spellStart"/>
      <w:r w:rsidRPr="004944CA">
        <w:rPr>
          <w:b/>
          <w:szCs w:val="24"/>
        </w:rPr>
        <w:t>trong</w:t>
      </w:r>
      <w:proofErr w:type="spellEnd"/>
      <w:r w:rsidRPr="004944CA">
        <w:rPr>
          <w:b/>
          <w:szCs w:val="24"/>
        </w:rPr>
        <w:t xml:space="preserve"> </w:t>
      </w:r>
      <w:proofErr w:type="spellStart"/>
      <w:r w:rsidRPr="004944CA">
        <w:rPr>
          <w:b/>
          <w:szCs w:val="24"/>
        </w:rPr>
        <w:t>nước</w:t>
      </w:r>
      <w:proofErr w:type="spellEnd"/>
      <w:ins w:id="62" w:author="Thuymiss" w:date="2019-04-26T11:49:00Z">
        <w:r w:rsidR="00153372">
          <w:rPr>
            <w:b/>
            <w:szCs w:val="24"/>
          </w:rPr>
          <w:t xml:space="preserve"> (</w:t>
        </w:r>
        <w:bookmarkStart w:id="63" w:name="_GoBack"/>
        <w:r w:rsidR="00153372">
          <w:rPr>
            <w:b/>
            <w:szCs w:val="24"/>
          </w:rPr>
          <w:t xml:space="preserve">IIP- </w:t>
        </w:r>
        <w:bookmarkEnd w:id="63"/>
        <w:r w:rsidR="00153372">
          <w:rPr>
            <w:b/>
            <w:szCs w:val="24"/>
          </w:rPr>
          <w:t>injury investigation period)</w:t>
        </w:r>
      </w:ins>
      <w:r w:rsidRPr="004944CA">
        <w:rPr>
          <w:b/>
          <w:szCs w:val="24"/>
        </w:rPr>
        <w:t>:</w:t>
      </w:r>
    </w:p>
    <w:p w14:paraId="2F96EA0B" w14:textId="77777777" w:rsidR="001A3EE1" w:rsidRPr="00220CCD" w:rsidRDefault="004944CA" w:rsidP="001A3EE1">
      <w:pPr>
        <w:spacing w:before="120" w:after="120" w:line="288" w:lineRule="auto"/>
        <w:ind w:firstLine="720"/>
        <w:jc w:val="both"/>
        <w:rPr>
          <w:szCs w:val="24"/>
        </w:rPr>
      </w:pPr>
      <w:r w:rsidRPr="004944CA">
        <w:rPr>
          <w:szCs w:val="24"/>
        </w:rPr>
        <w:tab/>
      </w:r>
      <w:proofErr w:type="spellStart"/>
      <w:r w:rsidRPr="004944CA">
        <w:rPr>
          <w:b/>
          <w:szCs w:val="24"/>
        </w:rPr>
        <w:t>Năm</w:t>
      </w:r>
      <w:proofErr w:type="spellEnd"/>
      <w:r w:rsidRPr="004944CA">
        <w:rPr>
          <w:b/>
          <w:szCs w:val="24"/>
        </w:rPr>
        <w:t xml:space="preserve"> 1</w:t>
      </w:r>
      <w:r w:rsidRPr="004944CA">
        <w:rPr>
          <w:szCs w:val="24"/>
        </w:rPr>
        <w:t xml:space="preserve">: </w:t>
      </w:r>
      <w:proofErr w:type="spellStart"/>
      <w:r w:rsidRPr="004944CA">
        <w:rPr>
          <w:szCs w:val="24"/>
        </w:rPr>
        <w:t>từ</w:t>
      </w:r>
      <w:proofErr w:type="spellEnd"/>
      <w:r w:rsidRPr="004944CA">
        <w:rPr>
          <w:szCs w:val="24"/>
        </w:rPr>
        <w:t xml:space="preserve"> </w:t>
      </w:r>
      <w:proofErr w:type="spellStart"/>
      <w:r w:rsidRPr="004944CA">
        <w:rPr>
          <w:szCs w:val="24"/>
        </w:rPr>
        <w:t>ngày</w:t>
      </w:r>
      <w:proofErr w:type="spellEnd"/>
      <w:r w:rsidRPr="004944CA">
        <w:rPr>
          <w:szCs w:val="24"/>
        </w:rPr>
        <w:t xml:space="preserve"> 01 </w:t>
      </w:r>
      <w:proofErr w:type="spellStart"/>
      <w:r w:rsidRPr="004944CA">
        <w:rPr>
          <w:szCs w:val="24"/>
        </w:rPr>
        <w:t>tháng</w:t>
      </w:r>
      <w:proofErr w:type="spellEnd"/>
      <w:r w:rsidRPr="004944CA">
        <w:rPr>
          <w:szCs w:val="24"/>
        </w:rPr>
        <w:t xml:space="preserve"> </w:t>
      </w:r>
      <w:r w:rsidR="00220CCD">
        <w:rPr>
          <w:szCs w:val="24"/>
        </w:rPr>
        <w:t>01</w:t>
      </w:r>
      <w:r w:rsidRPr="004944CA">
        <w:rPr>
          <w:szCs w:val="24"/>
        </w:rPr>
        <w:t xml:space="preserve"> </w:t>
      </w:r>
      <w:proofErr w:type="spellStart"/>
      <w:r w:rsidRPr="004944CA">
        <w:rPr>
          <w:szCs w:val="24"/>
        </w:rPr>
        <w:t>năm</w:t>
      </w:r>
      <w:proofErr w:type="spellEnd"/>
      <w:r w:rsidRPr="004944CA">
        <w:rPr>
          <w:szCs w:val="24"/>
        </w:rPr>
        <w:t xml:space="preserve"> 201</w:t>
      </w:r>
      <w:r w:rsidR="00220CCD">
        <w:rPr>
          <w:szCs w:val="24"/>
        </w:rPr>
        <w:t>5</w:t>
      </w:r>
      <w:r w:rsidRPr="004944CA">
        <w:rPr>
          <w:szCs w:val="24"/>
        </w:rPr>
        <w:t xml:space="preserve"> </w:t>
      </w:r>
      <w:proofErr w:type="spellStart"/>
      <w:r w:rsidRPr="004944CA">
        <w:rPr>
          <w:szCs w:val="24"/>
        </w:rPr>
        <w:t>đến</w:t>
      </w:r>
      <w:proofErr w:type="spellEnd"/>
      <w:r w:rsidRPr="004944CA">
        <w:rPr>
          <w:szCs w:val="24"/>
        </w:rPr>
        <w:t xml:space="preserve"> </w:t>
      </w:r>
      <w:proofErr w:type="spellStart"/>
      <w:r w:rsidRPr="004944CA">
        <w:rPr>
          <w:szCs w:val="24"/>
        </w:rPr>
        <w:t>ngày</w:t>
      </w:r>
      <w:proofErr w:type="spellEnd"/>
      <w:r w:rsidRPr="004944CA">
        <w:rPr>
          <w:szCs w:val="24"/>
        </w:rPr>
        <w:t xml:space="preserve"> 31 </w:t>
      </w:r>
      <w:proofErr w:type="spellStart"/>
      <w:r w:rsidRPr="004944CA">
        <w:rPr>
          <w:szCs w:val="24"/>
        </w:rPr>
        <w:t>tháng</w:t>
      </w:r>
      <w:proofErr w:type="spellEnd"/>
      <w:r w:rsidRPr="004944CA">
        <w:rPr>
          <w:szCs w:val="24"/>
        </w:rPr>
        <w:t xml:space="preserve"> </w:t>
      </w:r>
      <w:r w:rsidR="00220CCD">
        <w:rPr>
          <w:szCs w:val="24"/>
        </w:rPr>
        <w:t>12</w:t>
      </w:r>
      <w:r w:rsidRPr="004944CA">
        <w:rPr>
          <w:szCs w:val="24"/>
        </w:rPr>
        <w:t xml:space="preserve"> </w:t>
      </w:r>
      <w:proofErr w:type="spellStart"/>
      <w:r w:rsidRPr="004944CA">
        <w:rPr>
          <w:szCs w:val="24"/>
        </w:rPr>
        <w:t>năm</w:t>
      </w:r>
      <w:proofErr w:type="spellEnd"/>
      <w:r w:rsidRPr="004944CA">
        <w:rPr>
          <w:szCs w:val="24"/>
        </w:rPr>
        <w:t xml:space="preserve"> 2015.</w:t>
      </w:r>
    </w:p>
    <w:p w14:paraId="4B9D85BB" w14:textId="77777777" w:rsidR="001A3EE1" w:rsidRPr="00220CCD" w:rsidRDefault="004944CA" w:rsidP="001A3EE1">
      <w:pPr>
        <w:spacing w:before="120" w:after="120" w:line="288" w:lineRule="auto"/>
        <w:ind w:firstLine="720"/>
        <w:jc w:val="both"/>
        <w:rPr>
          <w:szCs w:val="24"/>
        </w:rPr>
      </w:pPr>
      <w:r w:rsidRPr="004944CA">
        <w:rPr>
          <w:szCs w:val="24"/>
        </w:rPr>
        <w:tab/>
      </w:r>
      <w:proofErr w:type="spellStart"/>
      <w:r w:rsidRPr="004944CA">
        <w:rPr>
          <w:b/>
          <w:szCs w:val="24"/>
        </w:rPr>
        <w:t>Năm</w:t>
      </w:r>
      <w:proofErr w:type="spellEnd"/>
      <w:r w:rsidRPr="004944CA">
        <w:rPr>
          <w:b/>
          <w:szCs w:val="24"/>
        </w:rPr>
        <w:t xml:space="preserve"> 2</w:t>
      </w:r>
      <w:r w:rsidRPr="004944CA">
        <w:rPr>
          <w:szCs w:val="24"/>
        </w:rPr>
        <w:t xml:space="preserve">: </w:t>
      </w:r>
      <w:proofErr w:type="spellStart"/>
      <w:r w:rsidRPr="004944CA">
        <w:rPr>
          <w:szCs w:val="24"/>
        </w:rPr>
        <w:t>từ</w:t>
      </w:r>
      <w:proofErr w:type="spellEnd"/>
      <w:r w:rsidRPr="004944CA">
        <w:rPr>
          <w:szCs w:val="24"/>
        </w:rPr>
        <w:t xml:space="preserve"> </w:t>
      </w:r>
      <w:proofErr w:type="spellStart"/>
      <w:r w:rsidRPr="004944CA">
        <w:rPr>
          <w:szCs w:val="24"/>
        </w:rPr>
        <w:t>ngày</w:t>
      </w:r>
      <w:proofErr w:type="spellEnd"/>
      <w:r w:rsidRPr="004944CA">
        <w:rPr>
          <w:szCs w:val="24"/>
        </w:rPr>
        <w:t xml:space="preserve"> 01 </w:t>
      </w:r>
      <w:proofErr w:type="spellStart"/>
      <w:r w:rsidRPr="004944CA">
        <w:rPr>
          <w:szCs w:val="24"/>
        </w:rPr>
        <w:t>tháng</w:t>
      </w:r>
      <w:proofErr w:type="spellEnd"/>
      <w:r w:rsidRPr="004944CA">
        <w:rPr>
          <w:szCs w:val="24"/>
        </w:rPr>
        <w:t xml:space="preserve"> </w:t>
      </w:r>
      <w:r w:rsidR="00220CCD">
        <w:rPr>
          <w:szCs w:val="24"/>
        </w:rPr>
        <w:t>01</w:t>
      </w:r>
      <w:r w:rsidRPr="004944CA">
        <w:rPr>
          <w:szCs w:val="24"/>
        </w:rPr>
        <w:t xml:space="preserve"> </w:t>
      </w:r>
      <w:proofErr w:type="spellStart"/>
      <w:r w:rsidRPr="004944CA">
        <w:rPr>
          <w:szCs w:val="24"/>
        </w:rPr>
        <w:t>năm</w:t>
      </w:r>
      <w:proofErr w:type="spellEnd"/>
      <w:r w:rsidRPr="004944CA">
        <w:rPr>
          <w:szCs w:val="24"/>
        </w:rPr>
        <w:t xml:space="preserve"> 201</w:t>
      </w:r>
      <w:r w:rsidR="00220CCD">
        <w:rPr>
          <w:szCs w:val="24"/>
        </w:rPr>
        <w:t>6</w:t>
      </w:r>
      <w:r w:rsidRPr="004944CA">
        <w:rPr>
          <w:szCs w:val="24"/>
        </w:rPr>
        <w:t xml:space="preserve"> </w:t>
      </w:r>
      <w:proofErr w:type="spellStart"/>
      <w:r w:rsidRPr="004944CA">
        <w:rPr>
          <w:szCs w:val="24"/>
        </w:rPr>
        <w:t>đến</w:t>
      </w:r>
      <w:proofErr w:type="spellEnd"/>
      <w:r w:rsidRPr="004944CA">
        <w:rPr>
          <w:szCs w:val="24"/>
        </w:rPr>
        <w:t xml:space="preserve"> </w:t>
      </w:r>
      <w:proofErr w:type="spellStart"/>
      <w:r w:rsidRPr="004944CA">
        <w:rPr>
          <w:szCs w:val="24"/>
        </w:rPr>
        <w:t>ngày</w:t>
      </w:r>
      <w:proofErr w:type="spellEnd"/>
      <w:r w:rsidRPr="004944CA">
        <w:rPr>
          <w:szCs w:val="24"/>
        </w:rPr>
        <w:t xml:space="preserve"> 31 </w:t>
      </w:r>
      <w:proofErr w:type="spellStart"/>
      <w:r w:rsidRPr="004944CA">
        <w:rPr>
          <w:szCs w:val="24"/>
        </w:rPr>
        <w:t>tháng</w:t>
      </w:r>
      <w:proofErr w:type="spellEnd"/>
      <w:r w:rsidRPr="004944CA">
        <w:rPr>
          <w:szCs w:val="24"/>
        </w:rPr>
        <w:t xml:space="preserve"> </w:t>
      </w:r>
      <w:r w:rsidR="00220CCD">
        <w:rPr>
          <w:szCs w:val="24"/>
        </w:rPr>
        <w:t>12</w:t>
      </w:r>
      <w:r w:rsidRPr="004944CA">
        <w:rPr>
          <w:szCs w:val="24"/>
        </w:rPr>
        <w:t xml:space="preserve"> </w:t>
      </w:r>
      <w:proofErr w:type="spellStart"/>
      <w:r w:rsidRPr="004944CA">
        <w:rPr>
          <w:szCs w:val="24"/>
        </w:rPr>
        <w:t>năm</w:t>
      </w:r>
      <w:proofErr w:type="spellEnd"/>
      <w:r w:rsidRPr="004944CA">
        <w:rPr>
          <w:szCs w:val="24"/>
        </w:rPr>
        <w:t xml:space="preserve"> 2016.</w:t>
      </w:r>
    </w:p>
    <w:p w14:paraId="752039B0" w14:textId="77777777" w:rsidR="001A3EE1" w:rsidRDefault="004944CA" w:rsidP="001A3EE1">
      <w:pPr>
        <w:spacing w:before="120" w:after="120" w:line="288" w:lineRule="auto"/>
        <w:ind w:firstLine="720"/>
        <w:jc w:val="both"/>
        <w:rPr>
          <w:szCs w:val="24"/>
        </w:rPr>
      </w:pPr>
      <w:r w:rsidRPr="004944CA">
        <w:rPr>
          <w:szCs w:val="24"/>
        </w:rPr>
        <w:tab/>
      </w:r>
      <w:proofErr w:type="spellStart"/>
      <w:r w:rsidRPr="004944CA">
        <w:rPr>
          <w:b/>
          <w:szCs w:val="24"/>
        </w:rPr>
        <w:t>Năm</w:t>
      </w:r>
      <w:proofErr w:type="spellEnd"/>
      <w:r w:rsidRPr="004944CA">
        <w:rPr>
          <w:b/>
          <w:szCs w:val="24"/>
        </w:rPr>
        <w:t xml:space="preserve"> 3</w:t>
      </w:r>
      <w:r w:rsidRPr="004944CA">
        <w:rPr>
          <w:szCs w:val="24"/>
        </w:rPr>
        <w:t xml:space="preserve">: </w:t>
      </w:r>
      <w:proofErr w:type="spellStart"/>
      <w:r w:rsidRPr="004944CA">
        <w:rPr>
          <w:szCs w:val="24"/>
        </w:rPr>
        <w:t>từ</w:t>
      </w:r>
      <w:proofErr w:type="spellEnd"/>
      <w:r w:rsidRPr="004944CA">
        <w:rPr>
          <w:szCs w:val="24"/>
        </w:rPr>
        <w:t xml:space="preserve"> </w:t>
      </w:r>
      <w:proofErr w:type="spellStart"/>
      <w:r w:rsidRPr="004944CA">
        <w:rPr>
          <w:szCs w:val="24"/>
        </w:rPr>
        <w:t>ngày</w:t>
      </w:r>
      <w:proofErr w:type="spellEnd"/>
      <w:r w:rsidRPr="004944CA">
        <w:rPr>
          <w:szCs w:val="24"/>
        </w:rPr>
        <w:t xml:space="preserve"> 01 </w:t>
      </w:r>
      <w:proofErr w:type="spellStart"/>
      <w:r w:rsidRPr="004944CA">
        <w:rPr>
          <w:szCs w:val="24"/>
        </w:rPr>
        <w:t>tháng</w:t>
      </w:r>
      <w:proofErr w:type="spellEnd"/>
      <w:r w:rsidRPr="004944CA">
        <w:rPr>
          <w:szCs w:val="24"/>
        </w:rPr>
        <w:t xml:space="preserve"> </w:t>
      </w:r>
      <w:r w:rsidR="00220CCD">
        <w:rPr>
          <w:szCs w:val="24"/>
        </w:rPr>
        <w:t>01</w:t>
      </w:r>
      <w:r w:rsidRPr="004944CA">
        <w:rPr>
          <w:szCs w:val="24"/>
        </w:rPr>
        <w:t xml:space="preserve"> </w:t>
      </w:r>
      <w:proofErr w:type="spellStart"/>
      <w:r w:rsidRPr="004944CA">
        <w:rPr>
          <w:szCs w:val="24"/>
        </w:rPr>
        <w:t>năm</w:t>
      </w:r>
      <w:proofErr w:type="spellEnd"/>
      <w:r w:rsidRPr="004944CA">
        <w:rPr>
          <w:szCs w:val="24"/>
        </w:rPr>
        <w:t xml:space="preserve"> 201</w:t>
      </w:r>
      <w:r w:rsidR="00220CCD">
        <w:rPr>
          <w:szCs w:val="24"/>
        </w:rPr>
        <w:t>7</w:t>
      </w:r>
      <w:r w:rsidRPr="004944CA">
        <w:rPr>
          <w:szCs w:val="24"/>
        </w:rPr>
        <w:t xml:space="preserve"> </w:t>
      </w:r>
      <w:proofErr w:type="spellStart"/>
      <w:r w:rsidRPr="004944CA">
        <w:rPr>
          <w:szCs w:val="24"/>
        </w:rPr>
        <w:t>đến</w:t>
      </w:r>
      <w:proofErr w:type="spellEnd"/>
      <w:r w:rsidRPr="004944CA">
        <w:rPr>
          <w:szCs w:val="24"/>
        </w:rPr>
        <w:t xml:space="preserve"> </w:t>
      </w:r>
      <w:proofErr w:type="spellStart"/>
      <w:r w:rsidRPr="004944CA">
        <w:rPr>
          <w:szCs w:val="24"/>
        </w:rPr>
        <w:t>ngày</w:t>
      </w:r>
      <w:proofErr w:type="spellEnd"/>
      <w:r w:rsidRPr="004944CA">
        <w:rPr>
          <w:szCs w:val="24"/>
        </w:rPr>
        <w:t xml:space="preserve"> 31 </w:t>
      </w:r>
      <w:proofErr w:type="spellStart"/>
      <w:r w:rsidRPr="004944CA">
        <w:rPr>
          <w:szCs w:val="24"/>
        </w:rPr>
        <w:t>tháng</w:t>
      </w:r>
      <w:proofErr w:type="spellEnd"/>
      <w:r w:rsidRPr="004944CA">
        <w:rPr>
          <w:szCs w:val="24"/>
        </w:rPr>
        <w:t xml:space="preserve"> </w:t>
      </w:r>
      <w:r w:rsidR="00220CCD">
        <w:rPr>
          <w:szCs w:val="24"/>
        </w:rPr>
        <w:t>12</w:t>
      </w:r>
      <w:r w:rsidRPr="004944CA">
        <w:rPr>
          <w:szCs w:val="24"/>
        </w:rPr>
        <w:t xml:space="preserve"> </w:t>
      </w:r>
      <w:proofErr w:type="spellStart"/>
      <w:r w:rsidRPr="004944CA">
        <w:rPr>
          <w:szCs w:val="24"/>
        </w:rPr>
        <w:t>năm</w:t>
      </w:r>
      <w:proofErr w:type="spellEnd"/>
      <w:r w:rsidRPr="004944CA">
        <w:rPr>
          <w:szCs w:val="24"/>
        </w:rPr>
        <w:t xml:space="preserve"> 2017.</w:t>
      </w:r>
    </w:p>
    <w:p w14:paraId="7051FE36" w14:textId="77777777" w:rsidR="00220CCD" w:rsidRPr="00566543" w:rsidRDefault="00220CCD" w:rsidP="001A3EE1">
      <w:pPr>
        <w:spacing w:before="120" w:after="120" w:line="288" w:lineRule="auto"/>
        <w:ind w:firstLine="720"/>
        <w:jc w:val="both"/>
        <w:rPr>
          <w:szCs w:val="24"/>
        </w:rPr>
      </w:pPr>
      <w:r>
        <w:rPr>
          <w:szCs w:val="24"/>
        </w:rPr>
        <w:tab/>
      </w:r>
      <w:proofErr w:type="spellStart"/>
      <w:r w:rsidR="004944CA" w:rsidRPr="004944CA">
        <w:rPr>
          <w:b/>
          <w:szCs w:val="24"/>
        </w:rPr>
        <w:t>Năm</w:t>
      </w:r>
      <w:proofErr w:type="spellEnd"/>
      <w:r w:rsidR="004944CA" w:rsidRPr="004944CA">
        <w:rPr>
          <w:b/>
          <w:szCs w:val="24"/>
        </w:rPr>
        <w:t xml:space="preserve"> 4</w:t>
      </w:r>
      <w:r>
        <w:rPr>
          <w:szCs w:val="24"/>
        </w:rPr>
        <w:t xml:space="preserve">: </w:t>
      </w:r>
      <w:proofErr w:type="spellStart"/>
      <w:r w:rsidRPr="00220CCD">
        <w:rPr>
          <w:szCs w:val="24"/>
        </w:rPr>
        <w:t>từ</w:t>
      </w:r>
      <w:proofErr w:type="spellEnd"/>
      <w:r w:rsidRPr="00220CCD">
        <w:rPr>
          <w:szCs w:val="24"/>
        </w:rPr>
        <w:t xml:space="preserve"> </w:t>
      </w:r>
      <w:proofErr w:type="spellStart"/>
      <w:r w:rsidRPr="00220CCD">
        <w:rPr>
          <w:szCs w:val="24"/>
        </w:rPr>
        <w:t>ngày</w:t>
      </w:r>
      <w:proofErr w:type="spellEnd"/>
      <w:r w:rsidRPr="00220CCD">
        <w:rPr>
          <w:szCs w:val="24"/>
        </w:rPr>
        <w:t xml:space="preserve"> 01 </w:t>
      </w:r>
      <w:proofErr w:type="spellStart"/>
      <w:r w:rsidRPr="00220CCD">
        <w:rPr>
          <w:szCs w:val="24"/>
        </w:rPr>
        <w:t>tháng</w:t>
      </w:r>
      <w:proofErr w:type="spellEnd"/>
      <w:r w:rsidRPr="00220CCD">
        <w:rPr>
          <w:szCs w:val="24"/>
        </w:rPr>
        <w:t xml:space="preserve"> </w:t>
      </w:r>
      <w:r>
        <w:rPr>
          <w:szCs w:val="24"/>
        </w:rPr>
        <w:t>01</w:t>
      </w:r>
      <w:r w:rsidRPr="00220CCD">
        <w:rPr>
          <w:szCs w:val="24"/>
        </w:rPr>
        <w:t xml:space="preserve"> </w:t>
      </w:r>
      <w:proofErr w:type="spellStart"/>
      <w:r w:rsidRPr="00220CCD">
        <w:rPr>
          <w:szCs w:val="24"/>
        </w:rPr>
        <w:t>năm</w:t>
      </w:r>
      <w:proofErr w:type="spellEnd"/>
      <w:r w:rsidRPr="00220CCD">
        <w:rPr>
          <w:szCs w:val="24"/>
        </w:rPr>
        <w:t xml:space="preserve"> 201</w:t>
      </w:r>
      <w:r>
        <w:rPr>
          <w:szCs w:val="24"/>
        </w:rPr>
        <w:t>8</w:t>
      </w:r>
      <w:r w:rsidRPr="00220CCD">
        <w:rPr>
          <w:szCs w:val="24"/>
        </w:rPr>
        <w:t xml:space="preserve"> </w:t>
      </w:r>
      <w:proofErr w:type="spellStart"/>
      <w:r w:rsidRPr="00220CCD">
        <w:rPr>
          <w:szCs w:val="24"/>
        </w:rPr>
        <w:t>đến</w:t>
      </w:r>
      <w:proofErr w:type="spellEnd"/>
      <w:r w:rsidRPr="00220CCD">
        <w:rPr>
          <w:szCs w:val="24"/>
        </w:rPr>
        <w:t xml:space="preserve"> </w:t>
      </w:r>
      <w:proofErr w:type="spellStart"/>
      <w:r w:rsidRPr="00220CCD">
        <w:rPr>
          <w:szCs w:val="24"/>
        </w:rPr>
        <w:t>ngày</w:t>
      </w:r>
      <w:proofErr w:type="spellEnd"/>
      <w:r w:rsidRPr="00220CCD">
        <w:rPr>
          <w:szCs w:val="24"/>
        </w:rPr>
        <w:t xml:space="preserve"> 31 </w:t>
      </w:r>
      <w:proofErr w:type="spellStart"/>
      <w:r w:rsidRPr="00220CCD">
        <w:rPr>
          <w:szCs w:val="24"/>
        </w:rPr>
        <w:t>tháng</w:t>
      </w:r>
      <w:proofErr w:type="spellEnd"/>
      <w:r w:rsidRPr="00220CCD">
        <w:rPr>
          <w:szCs w:val="24"/>
        </w:rPr>
        <w:t xml:space="preserve"> </w:t>
      </w:r>
      <w:r>
        <w:rPr>
          <w:szCs w:val="24"/>
        </w:rPr>
        <w:t>12</w:t>
      </w:r>
      <w:r w:rsidRPr="00220CCD">
        <w:rPr>
          <w:szCs w:val="24"/>
        </w:rPr>
        <w:t xml:space="preserve"> </w:t>
      </w:r>
      <w:proofErr w:type="spellStart"/>
      <w:r w:rsidRPr="00220CCD">
        <w:rPr>
          <w:szCs w:val="24"/>
        </w:rPr>
        <w:t>năm</w:t>
      </w:r>
      <w:proofErr w:type="spellEnd"/>
      <w:r w:rsidRPr="00220CCD">
        <w:rPr>
          <w:szCs w:val="24"/>
        </w:rPr>
        <w:t xml:space="preserve"> 201</w:t>
      </w:r>
      <w:r>
        <w:rPr>
          <w:szCs w:val="24"/>
        </w:rPr>
        <w:t>8</w:t>
      </w:r>
    </w:p>
    <w:p w14:paraId="14923F67" w14:textId="77777777" w:rsidR="006476A3" w:rsidRPr="001A3EE1" w:rsidRDefault="001A3EE1" w:rsidP="001A3EE1">
      <w:pPr>
        <w:spacing w:before="120" w:after="120" w:line="288" w:lineRule="auto"/>
        <w:ind w:firstLine="720"/>
        <w:jc w:val="both"/>
        <w:rPr>
          <w:szCs w:val="24"/>
        </w:rPr>
      </w:pPr>
      <w:r w:rsidRPr="001E0129">
        <w:rPr>
          <w:b/>
          <w:szCs w:val="24"/>
        </w:rPr>
        <w:t>1</w:t>
      </w:r>
      <w:r w:rsidR="001E0129" w:rsidRPr="001E0129">
        <w:rPr>
          <w:b/>
          <w:szCs w:val="24"/>
        </w:rPr>
        <w:t>6</w:t>
      </w:r>
      <w:r w:rsidRPr="001E0129">
        <w:rPr>
          <w:b/>
          <w:szCs w:val="24"/>
        </w:rPr>
        <w:t>.</w:t>
      </w:r>
      <w:r w:rsidRPr="00DC11EA">
        <w:rPr>
          <w:szCs w:val="24"/>
        </w:rPr>
        <w:t xml:space="preserve"> </w:t>
      </w:r>
      <w:proofErr w:type="spellStart"/>
      <w:r>
        <w:rPr>
          <w:szCs w:val="24"/>
        </w:rPr>
        <w:t>Các</w:t>
      </w:r>
      <w:proofErr w:type="spellEnd"/>
      <w:r>
        <w:rPr>
          <w:szCs w:val="24"/>
        </w:rPr>
        <w:t xml:space="preserve"> </w:t>
      </w:r>
      <w:proofErr w:type="spellStart"/>
      <w:r w:rsidR="00DF4B24">
        <w:rPr>
          <w:szCs w:val="24"/>
        </w:rPr>
        <w:t>công</w:t>
      </w:r>
      <w:proofErr w:type="spellEnd"/>
      <w:r w:rsidR="00DF4B24">
        <w:rPr>
          <w:szCs w:val="24"/>
        </w:rPr>
        <w:t xml:space="preserve"> ty </w:t>
      </w:r>
      <w:proofErr w:type="spellStart"/>
      <w:r>
        <w:rPr>
          <w:szCs w:val="24"/>
        </w:rPr>
        <w:t>liên</w:t>
      </w:r>
      <w:proofErr w:type="spellEnd"/>
      <w:r>
        <w:rPr>
          <w:szCs w:val="24"/>
        </w:rPr>
        <w:t xml:space="preserve"> </w:t>
      </w:r>
      <w:proofErr w:type="spellStart"/>
      <w:r>
        <w:rPr>
          <w:szCs w:val="24"/>
        </w:rPr>
        <w:t>quan</w:t>
      </w:r>
      <w:proofErr w:type="spellEnd"/>
    </w:p>
    <w:p w14:paraId="4997078B" w14:textId="77777777" w:rsidR="001A3EE1" w:rsidRPr="00E20C5C" w:rsidRDefault="001A3EE1" w:rsidP="001A3EE1">
      <w:pPr>
        <w:spacing w:before="120" w:after="120" w:line="288" w:lineRule="auto"/>
        <w:ind w:firstLine="720"/>
        <w:jc w:val="both"/>
        <w:rPr>
          <w:szCs w:val="24"/>
        </w:rPr>
      </w:pPr>
      <w:proofErr w:type="spellStart"/>
      <w:r w:rsidRPr="00E20C5C">
        <w:rPr>
          <w:szCs w:val="24"/>
        </w:rPr>
        <w:t>Mặc</w:t>
      </w:r>
      <w:proofErr w:type="spellEnd"/>
      <w:r w:rsidRPr="00E20C5C">
        <w:rPr>
          <w:szCs w:val="24"/>
        </w:rPr>
        <w:t xml:space="preserve"> </w:t>
      </w:r>
      <w:proofErr w:type="spellStart"/>
      <w:r w:rsidRPr="00E20C5C">
        <w:rPr>
          <w:szCs w:val="24"/>
        </w:rPr>
        <w:t>dù</w:t>
      </w:r>
      <w:proofErr w:type="spellEnd"/>
      <w:r w:rsidRPr="00E20C5C">
        <w:rPr>
          <w:szCs w:val="24"/>
        </w:rPr>
        <w:t xml:space="preserve"> </w:t>
      </w:r>
      <w:proofErr w:type="spellStart"/>
      <w:r w:rsidRPr="00E20C5C">
        <w:rPr>
          <w:szCs w:val="24"/>
        </w:rPr>
        <w:t>bản</w:t>
      </w:r>
      <w:proofErr w:type="spellEnd"/>
      <w:r w:rsidRPr="00E20C5C">
        <w:rPr>
          <w:szCs w:val="24"/>
        </w:rPr>
        <w:t xml:space="preserve"> </w:t>
      </w:r>
      <w:proofErr w:type="spellStart"/>
      <w:r w:rsidRPr="00E20C5C">
        <w:rPr>
          <w:szCs w:val="24"/>
        </w:rPr>
        <w:t>câu</w:t>
      </w:r>
      <w:proofErr w:type="spellEnd"/>
      <w:r w:rsidRPr="00E20C5C">
        <w:rPr>
          <w:szCs w:val="24"/>
        </w:rPr>
        <w:t xml:space="preserve"> </w:t>
      </w:r>
      <w:proofErr w:type="spellStart"/>
      <w:r w:rsidRPr="00E20C5C">
        <w:rPr>
          <w:szCs w:val="24"/>
        </w:rPr>
        <w:t>hỏi</w:t>
      </w:r>
      <w:proofErr w:type="spellEnd"/>
      <w:r w:rsidRPr="00E20C5C">
        <w:rPr>
          <w:szCs w:val="24"/>
        </w:rPr>
        <w:t xml:space="preserve"> </w:t>
      </w:r>
      <w:proofErr w:type="spellStart"/>
      <w:r w:rsidRPr="00E20C5C">
        <w:rPr>
          <w:szCs w:val="24"/>
        </w:rPr>
        <w:t>này</w:t>
      </w:r>
      <w:proofErr w:type="spellEnd"/>
      <w:r w:rsidRPr="00E20C5C">
        <w:rPr>
          <w:szCs w:val="24"/>
        </w:rPr>
        <w:t xml:space="preserve"> </w:t>
      </w:r>
      <w:proofErr w:type="spellStart"/>
      <w:r w:rsidRPr="00E20C5C">
        <w:rPr>
          <w:szCs w:val="24"/>
        </w:rPr>
        <w:t>được</w:t>
      </w:r>
      <w:proofErr w:type="spellEnd"/>
      <w:r w:rsidRPr="00E20C5C">
        <w:rPr>
          <w:szCs w:val="24"/>
        </w:rPr>
        <w:t xml:space="preserve"> </w:t>
      </w:r>
      <w:proofErr w:type="spellStart"/>
      <w:r w:rsidRPr="00E20C5C">
        <w:rPr>
          <w:szCs w:val="24"/>
        </w:rPr>
        <w:t>gửi</w:t>
      </w:r>
      <w:proofErr w:type="spellEnd"/>
      <w:r w:rsidRPr="00E20C5C">
        <w:rPr>
          <w:szCs w:val="24"/>
        </w:rPr>
        <w:t xml:space="preserve"> </w:t>
      </w:r>
      <w:proofErr w:type="spellStart"/>
      <w:r w:rsidRPr="00E20C5C">
        <w:rPr>
          <w:szCs w:val="24"/>
        </w:rPr>
        <w:t>tới</w:t>
      </w:r>
      <w:proofErr w:type="spellEnd"/>
      <w:r w:rsidRPr="00E20C5C">
        <w:rPr>
          <w:szCs w:val="24"/>
        </w:rPr>
        <w:t xml:space="preserve"> </w:t>
      </w:r>
      <w:proofErr w:type="spellStart"/>
      <w:r w:rsidRPr="00E20C5C">
        <w:rPr>
          <w:szCs w:val="24"/>
        </w:rPr>
        <w:t>Công</w:t>
      </w:r>
      <w:proofErr w:type="spellEnd"/>
      <w:r w:rsidRPr="00E20C5C">
        <w:rPr>
          <w:szCs w:val="24"/>
        </w:rPr>
        <w:t xml:space="preserve"> ty </w:t>
      </w:r>
      <w:proofErr w:type="spellStart"/>
      <w:r w:rsidRPr="00E20C5C">
        <w:rPr>
          <w:szCs w:val="24"/>
        </w:rPr>
        <w:t>nhưng</w:t>
      </w:r>
      <w:proofErr w:type="spellEnd"/>
      <w:r w:rsidRPr="00E20C5C">
        <w:rPr>
          <w:szCs w:val="24"/>
        </w:rPr>
        <w:t xml:space="preserve"> </w:t>
      </w:r>
      <w:proofErr w:type="spellStart"/>
      <w:r w:rsidRPr="00E20C5C">
        <w:rPr>
          <w:szCs w:val="24"/>
        </w:rPr>
        <w:t>tất</w:t>
      </w:r>
      <w:proofErr w:type="spellEnd"/>
      <w:r w:rsidRPr="00E20C5C">
        <w:rPr>
          <w:szCs w:val="24"/>
        </w:rPr>
        <w:t xml:space="preserve"> </w:t>
      </w:r>
      <w:proofErr w:type="spellStart"/>
      <w:r w:rsidRPr="00E20C5C">
        <w:rPr>
          <w:szCs w:val="24"/>
        </w:rPr>
        <w:t>cả</w:t>
      </w:r>
      <w:proofErr w:type="spellEnd"/>
      <w:r w:rsidRPr="00E20C5C">
        <w:rPr>
          <w:szCs w:val="24"/>
        </w:rPr>
        <w:t xml:space="preserve"> </w:t>
      </w:r>
      <w:proofErr w:type="spellStart"/>
      <w:r w:rsidRPr="00E20C5C">
        <w:rPr>
          <w:szCs w:val="24"/>
        </w:rPr>
        <w:t>các</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có</w:t>
      </w:r>
      <w:proofErr w:type="spellEnd"/>
      <w:r w:rsidRPr="00E20C5C">
        <w:rPr>
          <w:szCs w:val="24"/>
        </w:rPr>
        <w:t xml:space="preserve"> </w:t>
      </w:r>
      <w:proofErr w:type="spellStart"/>
      <w:r w:rsidRPr="00E20C5C">
        <w:rPr>
          <w:szCs w:val="24"/>
        </w:rPr>
        <w:t>giao</w:t>
      </w:r>
      <w:proofErr w:type="spellEnd"/>
      <w:r w:rsidRPr="00E20C5C">
        <w:rPr>
          <w:szCs w:val="24"/>
        </w:rPr>
        <w:t xml:space="preserve"> </w:t>
      </w:r>
      <w:proofErr w:type="spellStart"/>
      <w:r w:rsidRPr="00E20C5C">
        <w:rPr>
          <w:szCs w:val="24"/>
        </w:rPr>
        <w:t>dịch</w:t>
      </w:r>
      <w:proofErr w:type="spellEnd"/>
      <w:r w:rsidRPr="00E20C5C">
        <w:rPr>
          <w:szCs w:val="24"/>
        </w:rPr>
        <w:t xml:space="preserve"> </w:t>
      </w:r>
      <w:proofErr w:type="spellStart"/>
      <w:r w:rsidRPr="00E20C5C">
        <w:rPr>
          <w:szCs w:val="24"/>
        </w:rPr>
        <w:t>liên</w:t>
      </w:r>
      <w:proofErr w:type="spellEnd"/>
      <w:r w:rsidRPr="00E20C5C">
        <w:rPr>
          <w:szCs w:val="24"/>
        </w:rPr>
        <w:t xml:space="preserve"> </w:t>
      </w:r>
      <w:proofErr w:type="spellStart"/>
      <w:r w:rsidRPr="00E20C5C">
        <w:rPr>
          <w:szCs w:val="24"/>
        </w:rPr>
        <w:t>quan</w:t>
      </w:r>
      <w:proofErr w:type="spellEnd"/>
      <w:r w:rsidRPr="00E20C5C">
        <w:rPr>
          <w:szCs w:val="24"/>
        </w:rPr>
        <w:t xml:space="preserve"> </w:t>
      </w:r>
      <w:proofErr w:type="spellStart"/>
      <w:r w:rsidRPr="00E20C5C">
        <w:rPr>
          <w:szCs w:val="24"/>
        </w:rPr>
        <w:t>tới</w:t>
      </w:r>
      <w:proofErr w:type="spellEnd"/>
      <w:r w:rsidRPr="00E20C5C">
        <w:rPr>
          <w:szCs w:val="24"/>
        </w:rPr>
        <w:t xml:space="preserve"> </w:t>
      </w:r>
      <w:proofErr w:type="spellStart"/>
      <w:r w:rsidRPr="00E20C5C">
        <w:rPr>
          <w:szCs w:val="24"/>
        </w:rPr>
        <w:t>Công</w:t>
      </w:r>
      <w:proofErr w:type="spellEnd"/>
      <w:r w:rsidRPr="00E20C5C">
        <w:rPr>
          <w:szCs w:val="24"/>
        </w:rPr>
        <w:t xml:space="preserve"> ty, </w:t>
      </w:r>
      <w:proofErr w:type="spellStart"/>
      <w:r w:rsidRPr="00E20C5C">
        <w:rPr>
          <w:szCs w:val="24"/>
        </w:rPr>
        <w:t>gồm</w:t>
      </w:r>
      <w:proofErr w:type="spellEnd"/>
      <w:r w:rsidRPr="00E20C5C">
        <w:rPr>
          <w:szCs w:val="24"/>
        </w:rPr>
        <w:t xml:space="preserve">: </w:t>
      </w:r>
      <w:proofErr w:type="spellStart"/>
      <w:r w:rsidRPr="00E20C5C">
        <w:rPr>
          <w:szCs w:val="24"/>
        </w:rPr>
        <w:t>công</w:t>
      </w:r>
      <w:proofErr w:type="spellEnd"/>
      <w:r w:rsidRPr="00E20C5C">
        <w:rPr>
          <w:szCs w:val="24"/>
        </w:rPr>
        <w:t xml:space="preserve"> ty </w:t>
      </w:r>
      <w:proofErr w:type="spellStart"/>
      <w:r w:rsidRPr="00E20C5C">
        <w:rPr>
          <w:szCs w:val="24"/>
        </w:rPr>
        <w:t>mẹ</w:t>
      </w:r>
      <w:proofErr w:type="spellEnd"/>
      <w:r w:rsidRPr="00E20C5C">
        <w:rPr>
          <w:szCs w:val="24"/>
        </w:rPr>
        <w:t xml:space="preserve">, </w:t>
      </w:r>
      <w:proofErr w:type="spellStart"/>
      <w:r w:rsidRPr="00E20C5C">
        <w:rPr>
          <w:szCs w:val="24"/>
        </w:rPr>
        <w:t>công</w:t>
      </w:r>
      <w:proofErr w:type="spellEnd"/>
      <w:r w:rsidRPr="00E20C5C">
        <w:rPr>
          <w:szCs w:val="24"/>
        </w:rPr>
        <w:t xml:space="preserve"> ty con ở </w:t>
      </w:r>
      <w:proofErr w:type="spellStart"/>
      <w:r w:rsidRPr="00E20C5C">
        <w:rPr>
          <w:szCs w:val="24"/>
        </w:rPr>
        <w:t>Việt</w:t>
      </w:r>
      <w:proofErr w:type="spellEnd"/>
      <w:r w:rsidRPr="00E20C5C">
        <w:rPr>
          <w:szCs w:val="24"/>
        </w:rPr>
        <w:t xml:space="preserve"> Nam, </w:t>
      </w:r>
      <w:proofErr w:type="spellStart"/>
      <w:r w:rsidRPr="00E20C5C">
        <w:rPr>
          <w:szCs w:val="24"/>
        </w:rPr>
        <w:t>các</w:t>
      </w:r>
      <w:proofErr w:type="spellEnd"/>
      <w:r w:rsidRPr="00E20C5C">
        <w:rPr>
          <w:szCs w:val="24"/>
        </w:rPr>
        <w:t xml:space="preserve"> </w:t>
      </w:r>
      <w:proofErr w:type="spellStart"/>
      <w:r w:rsidRPr="00E20C5C">
        <w:rPr>
          <w:szCs w:val="24"/>
        </w:rPr>
        <w:t>công</w:t>
      </w:r>
      <w:proofErr w:type="spellEnd"/>
      <w:r w:rsidRPr="00E20C5C">
        <w:rPr>
          <w:szCs w:val="24"/>
        </w:rPr>
        <w:t xml:space="preserve"> ty </w:t>
      </w:r>
      <w:proofErr w:type="spellStart"/>
      <w:r w:rsidRPr="00E20C5C">
        <w:rPr>
          <w:szCs w:val="24"/>
        </w:rPr>
        <w:t>liên</w:t>
      </w:r>
      <w:proofErr w:type="spellEnd"/>
      <w:r w:rsidRPr="00E20C5C">
        <w:rPr>
          <w:szCs w:val="24"/>
        </w:rPr>
        <w:t xml:space="preserve"> </w:t>
      </w:r>
      <w:proofErr w:type="spellStart"/>
      <w:r w:rsidRPr="00E20C5C">
        <w:rPr>
          <w:szCs w:val="24"/>
        </w:rPr>
        <w:t>quan</w:t>
      </w:r>
      <w:proofErr w:type="spellEnd"/>
      <w:r w:rsidRPr="00E20C5C">
        <w:rPr>
          <w:szCs w:val="24"/>
        </w:rPr>
        <w:t xml:space="preserve"> </w:t>
      </w:r>
      <w:proofErr w:type="spellStart"/>
      <w:r w:rsidRPr="00E20C5C">
        <w:rPr>
          <w:szCs w:val="24"/>
        </w:rPr>
        <w:t>khác</w:t>
      </w:r>
      <w:proofErr w:type="spellEnd"/>
      <w:r w:rsidRPr="00E20C5C">
        <w:rPr>
          <w:szCs w:val="24"/>
        </w:rPr>
        <w:t xml:space="preserve"> </w:t>
      </w:r>
      <w:proofErr w:type="spellStart"/>
      <w:r w:rsidRPr="00E20C5C">
        <w:rPr>
          <w:szCs w:val="24"/>
        </w:rPr>
        <w:t>cũng</w:t>
      </w:r>
      <w:proofErr w:type="spellEnd"/>
      <w:r w:rsidRPr="00E20C5C">
        <w:rPr>
          <w:szCs w:val="24"/>
        </w:rPr>
        <w:t xml:space="preserve"> </w:t>
      </w:r>
      <w:proofErr w:type="spellStart"/>
      <w:r w:rsidRPr="00E20C5C">
        <w:rPr>
          <w:szCs w:val="24"/>
        </w:rPr>
        <w:t>thuộc</w:t>
      </w:r>
      <w:proofErr w:type="spellEnd"/>
      <w:r w:rsidRPr="00E20C5C">
        <w:rPr>
          <w:szCs w:val="24"/>
        </w:rPr>
        <w:t xml:space="preserve"> </w:t>
      </w:r>
      <w:proofErr w:type="spellStart"/>
      <w:r w:rsidRPr="00E20C5C">
        <w:rPr>
          <w:szCs w:val="24"/>
        </w:rPr>
        <w:t>phạm</w:t>
      </w:r>
      <w:proofErr w:type="spellEnd"/>
      <w:r w:rsidRPr="00E20C5C">
        <w:rPr>
          <w:szCs w:val="24"/>
        </w:rPr>
        <w:t xml:space="preserve"> vi </w:t>
      </w:r>
      <w:proofErr w:type="spellStart"/>
      <w:r w:rsidRPr="00E20C5C">
        <w:rPr>
          <w:szCs w:val="24"/>
        </w:rPr>
        <w:t>của</w:t>
      </w:r>
      <w:proofErr w:type="spellEnd"/>
      <w:r w:rsidRPr="00E20C5C">
        <w:rPr>
          <w:szCs w:val="24"/>
        </w:rPr>
        <w:t xml:space="preserve"> </w:t>
      </w:r>
      <w:proofErr w:type="spellStart"/>
      <w:r w:rsidRPr="00E20C5C">
        <w:rPr>
          <w:szCs w:val="24"/>
        </w:rPr>
        <w:t>cuộc</w:t>
      </w:r>
      <w:proofErr w:type="spellEnd"/>
      <w:r w:rsidRPr="00E20C5C">
        <w:rPr>
          <w:szCs w:val="24"/>
        </w:rPr>
        <w:t xml:space="preserve"> </w:t>
      </w:r>
      <w:proofErr w:type="spellStart"/>
      <w:r w:rsidRPr="00E20C5C">
        <w:rPr>
          <w:szCs w:val="24"/>
        </w:rPr>
        <w:t>điều</w:t>
      </w:r>
      <w:proofErr w:type="spellEnd"/>
      <w:r w:rsidRPr="00E20C5C">
        <w:rPr>
          <w:szCs w:val="24"/>
        </w:rPr>
        <w:t xml:space="preserve"> </w:t>
      </w:r>
      <w:proofErr w:type="spellStart"/>
      <w:r w:rsidRPr="00E20C5C">
        <w:rPr>
          <w:szCs w:val="24"/>
        </w:rPr>
        <w:t>tra</w:t>
      </w:r>
      <w:proofErr w:type="spellEnd"/>
      <w:r w:rsidRPr="00E20C5C">
        <w:rPr>
          <w:szCs w:val="24"/>
        </w:rPr>
        <w:t xml:space="preserve"> </w:t>
      </w:r>
      <w:proofErr w:type="spellStart"/>
      <w:r w:rsidRPr="00E20C5C">
        <w:rPr>
          <w:szCs w:val="24"/>
        </w:rPr>
        <w:t>này</w:t>
      </w:r>
      <w:proofErr w:type="spellEnd"/>
      <w:r w:rsidRPr="00E20C5C">
        <w:rPr>
          <w:szCs w:val="24"/>
        </w:rPr>
        <w:t xml:space="preserve"> </w:t>
      </w:r>
      <w:proofErr w:type="spellStart"/>
      <w:r w:rsidRPr="00E20C5C">
        <w:rPr>
          <w:szCs w:val="24"/>
        </w:rPr>
        <w:t>và</w:t>
      </w:r>
      <w:proofErr w:type="spellEnd"/>
      <w:r w:rsidRPr="00E20C5C">
        <w:rPr>
          <w:szCs w:val="24"/>
        </w:rPr>
        <w:t xml:space="preserve"> </w:t>
      </w:r>
      <w:proofErr w:type="spellStart"/>
      <w:r w:rsidRPr="00E20C5C">
        <w:rPr>
          <w:szCs w:val="24"/>
        </w:rPr>
        <w:t>đều</w:t>
      </w:r>
      <w:proofErr w:type="spellEnd"/>
      <w:r w:rsidRPr="00E20C5C">
        <w:rPr>
          <w:szCs w:val="24"/>
        </w:rPr>
        <w:t xml:space="preserve"> </w:t>
      </w:r>
      <w:proofErr w:type="spellStart"/>
      <w:r w:rsidRPr="00E20C5C">
        <w:rPr>
          <w:szCs w:val="24"/>
        </w:rPr>
        <w:t>phải</w:t>
      </w:r>
      <w:proofErr w:type="spellEnd"/>
      <w:r w:rsidRPr="00E20C5C">
        <w:rPr>
          <w:szCs w:val="24"/>
        </w:rPr>
        <w:t xml:space="preserve"> </w:t>
      </w:r>
      <w:proofErr w:type="spellStart"/>
      <w:r w:rsidRPr="00E20C5C">
        <w:rPr>
          <w:szCs w:val="24"/>
        </w:rPr>
        <w:t>gửi</w:t>
      </w:r>
      <w:proofErr w:type="spellEnd"/>
      <w:r w:rsidRPr="00E20C5C">
        <w:rPr>
          <w:szCs w:val="24"/>
        </w:rPr>
        <w:t xml:space="preserve"> </w:t>
      </w:r>
      <w:proofErr w:type="spellStart"/>
      <w:r w:rsidRPr="00E20C5C">
        <w:rPr>
          <w:szCs w:val="24"/>
        </w:rPr>
        <w:t>bản</w:t>
      </w:r>
      <w:proofErr w:type="spellEnd"/>
      <w:r w:rsidRPr="00E20C5C">
        <w:rPr>
          <w:szCs w:val="24"/>
        </w:rPr>
        <w:t xml:space="preserve"> </w:t>
      </w:r>
      <w:proofErr w:type="spellStart"/>
      <w:r w:rsidRPr="00E20C5C">
        <w:rPr>
          <w:szCs w:val="24"/>
        </w:rPr>
        <w:t>trả</w:t>
      </w:r>
      <w:proofErr w:type="spellEnd"/>
      <w:r w:rsidRPr="00E20C5C">
        <w:rPr>
          <w:szCs w:val="24"/>
        </w:rPr>
        <w:t xml:space="preserve"> </w:t>
      </w:r>
      <w:proofErr w:type="spellStart"/>
      <w:r w:rsidRPr="00E20C5C">
        <w:rPr>
          <w:szCs w:val="24"/>
        </w:rPr>
        <w:t>lời</w:t>
      </w:r>
      <w:proofErr w:type="spellEnd"/>
      <w:r w:rsidRPr="00E20C5C">
        <w:rPr>
          <w:szCs w:val="24"/>
        </w:rPr>
        <w:t xml:space="preserve"> </w:t>
      </w:r>
      <w:proofErr w:type="spellStart"/>
      <w:r w:rsidRPr="00E20C5C">
        <w:rPr>
          <w:szCs w:val="24"/>
        </w:rPr>
        <w:t>câu</w:t>
      </w:r>
      <w:proofErr w:type="spellEnd"/>
      <w:r w:rsidRPr="00E20C5C">
        <w:rPr>
          <w:szCs w:val="24"/>
        </w:rPr>
        <w:t xml:space="preserve"> </w:t>
      </w:r>
      <w:proofErr w:type="spellStart"/>
      <w:r w:rsidRPr="00E20C5C">
        <w:rPr>
          <w:szCs w:val="24"/>
        </w:rPr>
        <w:t>hỏi</w:t>
      </w:r>
      <w:proofErr w:type="spellEnd"/>
      <w:r w:rsidRPr="00E20C5C">
        <w:rPr>
          <w:szCs w:val="24"/>
        </w:rPr>
        <w:t xml:space="preserve"> </w:t>
      </w:r>
      <w:proofErr w:type="spellStart"/>
      <w:r w:rsidRPr="00E20C5C">
        <w:rPr>
          <w:szCs w:val="24"/>
        </w:rPr>
        <w:t>riêng</w:t>
      </w:r>
      <w:proofErr w:type="spellEnd"/>
      <w:r w:rsidRPr="00E20C5C">
        <w:rPr>
          <w:szCs w:val="24"/>
        </w:rPr>
        <w:t xml:space="preserve"> </w:t>
      </w:r>
      <w:proofErr w:type="spellStart"/>
      <w:r w:rsidRPr="00E20C5C">
        <w:rPr>
          <w:szCs w:val="24"/>
        </w:rPr>
        <w:t>trong</w:t>
      </w:r>
      <w:proofErr w:type="spellEnd"/>
      <w:r w:rsidRPr="00E20C5C">
        <w:rPr>
          <w:szCs w:val="24"/>
        </w:rPr>
        <w:t xml:space="preserve"> </w:t>
      </w:r>
      <w:proofErr w:type="spellStart"/>
      <w:r w:rsidRPr="00E20C5C">
        <w:rPr>
          <w:szCs w:val="24"/>
        </w:rPr>
        <w:t>cùng</w:t>
      </w:r>
      <w:proofErr w:type="spellEnd"/>
      <w:r w:rsidRPr="00E20C5C">
        <w:rPr>
          <w:szCs w:val="24"/>
        </w:rPr>
        <w:t xml:space="preserve"> </w:t>
      </w:r>
      <w:proofErr w:type="spellStart"/>
      <w:r w:rsidRPr="00E20C5C">
        <w:rPr>
          <w:szCs w:val="24"/>
        </w:rPr>
        <w:t>thời</w:t>
      </w:r>
      <w:proofErr w:type="spellEnd"/>
      <w:r w:rsidRPr="00E20C5C">
        <w:rPr>
          <w:szCs w:val="24"/>
        </w:rPr>
        <w:t xml:space="preserve"> </w:t>
      </w:r>
      <w:proofErr w:type="spellStart"/>
      <w:r w:rsidRPr="00E20C5C">
        <w:rPr>
          <w:szCs w:val="24"/>
        </w:rPr>
        <w:t>hạn</w:t>
      </w:r>
      <w:proofErr w:type="spellEnd"/>
      <w:r w:rsidRPr="00E20C5C">
        <w:rPr>
          <w:szCs w:val="24"/>
        </w:rPr>
        <w:t xml:space="preserve"> </w:t>
      </w:r>
      <w:proofErr w:type="spellStart"/>
      <w:r w:rsidRPr="00E20C5C">
        <w:rPr>
          <w:szCs w:val="24"/>
        </w:rPr>
        <w:t>nêu</w:t>
      </w:r>
      <w:proofErr w:type="spellEnd"/>
      <w:r w:rsidRPr="00E20C5C">
        <w:rPr>
          <w:szCs w:val="24"/>
        </w:rPr>
        <w:t xml:space="preserve"> </w:t>
      </w:r>
      <w:proofErr w:type="spellStart"/>
      <w:r w:rsidRPr="00E20C5C">
        <w:rPr>
          <w:szCs w:val="24"/>
        </w:rPr>
        <w:t>trên</w:t>
      </w:r>
      <w:proofErr w:type="spellEnd"/>
      <w:r w:rsidRPr="00E20C5C">
        <w:rPr>
          <w:szCs w:val="24"/>
        </w:rPr>
        <w:t>.</w:t>
      </w:r>
    </w:p>
    <w:p w14:paraId="42093105" w14:textId="77777777" w:rsidR="001A3EE1" w:rsidRPr="00E20C5C" w:rsidRDefault="001A3EE1" w:rsidP="001A3EE1">
      <w:pPr>
        <w:spacing w:before="120" w:after="120" w:line="288" w:lineRule="auto"/>
        <w:ind w:firstLine="720"/>
        <w:jc w:val="both"/>
        <w:rPr>
          <w:szCs w:val="24"/>
        </w:rPr>
      </w:pPr>
      <w:proofErr w:type="spellStart"/>
      <w:r w:rsidRPr="00E20C5C">
        <w:rPr>
          <w:szCs w:val="24"/>
        </w:rPr>
        <w:t>Đề</w:t>
      </w:r>
      <w:proofErr w:type="spellEnd"/>
      <w:r w:rsidRPr="00E20C5C">
        <w:rPr>
          <w:szCs w:val="24"/>
        </w:rPr>
        <w:t xml:space="preserve"> </w:t>
      </w:r>
      <w:proofErr w:type="spellStart"/>
      <w:r w:rsidRPr="00E20C5C">
        <w:rPr>
          <w:szCs w:val="24"/>
        </w:rPr>
        <w:t>nghị</w:t>
      </w:r>
      <w:proofErr w:type="spellEnd"/>
      <w:r w:rsidRPr="00E20C5C">
        <w:rPr>
          <w:szCs w:val="24"/>
        </w:rPr>
        <w:t xml:space="preserve"> </w:t>
      </w:r>
      <w:proofErr w:type="spellStart"/>
      <w:r w:rsidRPr="00E20C5C">
        <w:rPr>
          <w:szCs w:val="24"/>
        </w:rPr>
        <w:t>lưu</w:t>
      </w:r>
      <w:proofErr w:type="spellEnd"/>
      <w:r w:rsidRPr="00E20C5C">
        <w:rPr>
          <w:szCs w:val="24"/>
        </w:rPr>
        <w:t xml:space="preserve"> ý </w:t>
      </w:r>
      <w:proofErr w:type="spellStart"/>
      <w:r w:rsidRPr="00E20C5C">
        <w:rPr>
          <w:szCs w:val="24"/>
        </w:rPr>
        <w:t>rằng</w:t>
      </w:r>
      <w:proofErr w:type="spellEnd"/>
      <w:r w:rsidRPr="00E20C5C">
        <w:rPr>
          <w:szCs w:val="24"/>
        </w:rPr>
        <w:t xml:space="preserve"> </w:t>
      </w:r>
      <w:proofErr w:type="spellStart"/>
      <w:r w:rsidRPr="00E20C5C">
        <w:rPr>
          <w:szCs w:val="24"/>
        </w:rPr>
        <w:t>các</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được</w:t>
      </w:r>
      <w:proofErr w:type="spellEnd"/>
      <w:r w:rsidRPr="00E20C5C">
        <w:rPr>
          <w:szCs w:val="24"/>
        </w:rPr>
        <w:t xml:space="preserve"> </w:t>
      </w:r>
      <w:proofErr w:type="spellStart"/>
      <w:r w:rsidRPr="00E20C5C">
        <w:rPr>
          <w:szCs w:val="24"/>
        </w:rPr>
        <w:t>coi</w:t>
      </w:r>
      <w:proofErr w:type="spellEnd"/>
      <w:r w:rsidRPr="00E20C5C">
        <w:rPr>
          <w:szCs w:val="24"/>
        </w:rPr>
        <w:t xml:space="preserve"> </w:t>
      </w:r>
      <w:proofErr w:type="spellStart"/>
      <w:r w:rsidRPr="00E20C5C">
        <w:rPr>
          <w:szCs w:val="24"/>
        </w:rPr>
        <w:t>là</w:t>
      </w:r>
      <w:proofErr w:type="spellEnd"/>
      <w:r w:rsidRPr="00E20C5C">
        <w:rPr>
          <w:szCs w:val="24"/>
        </w:rPr>
        <w:t xml:space="preserve"> </w:t>
      </w:r>
      <w:proofErr w:type="spellStart"/>
      <w:r w:rsidRPr="00E20C5C">
        <w:rPr>
          <w:szCs w:val="24"/>
        </w:rPr>
        <w:t>có</w:t>
      </w:r>
      <w:proofErr w:type="spellEnd"/>
      <w:r w:rsidRPr="00E20C5C">
        <w:rPr>
          <w:szCs w:val="24"/>
        </w:rPr>
        <w:t xml:space="preserve"> </w:t>
      </w:r>
      <w:proofErr w:type="spellStart"/>
      <w:r w:rsidRPr="00E20C5C">
        <w:rPr>
          <w:b/>
          <w:bCs/>
          <w:szCs w:val="24"/>
        </w:rPr>
        <w:t>liên</w:t>
      </w:r>
      <w:proofErr w:type="spellEnd"/>
      <w:r w:rsidRPr="00E20C5C">
        <w:rPr>
          <w:b/>
          <w:bCs/>
          <w:szCs w:val="24"/>
        </w:rPr>
        <w:t xml:space="preserve"> </w:t>
      </w:r>
      <w:proofErr w:type="spellStart"/>
      <w:r w:rsidRPr="00E20C5C">
        <w:rPr>
          <w:b/>
          <w:bCs/>
          <w:szCs w:val="24"/>
        </w:rPr>
        <w:t>quan</w:t>
      </w:r>
      <w:proofErr w:type="spellEnd"/>
      <w:r w:rsidRPr="00E20C5C">
        <w:rPr>
          <w:szCs w:val="24"/>
        </w:rPr>
        <w:t xml:space="preserve"> </w:t>
      </w:r>
      <w:proofErr w:type="spellStart"/>
      <w:r w:rsidRPr="00E20C5C">
        <w:rPr>
          <w:szCs w:val="24"/>
        </w:rPr>
        <w:t>nếu</w:t>
      </w:r>
      <w:proofErr w:type="spellEnd"/>
      <w:r w:rsidR="00282BCF">
        <w:rPr>
          <w:rStyle w:val="FootnoteReference"/>
          <w:szCs w:val="24"/>
        </w:rPr>
        <w:footnoteReference w:id="3"/>
      </w:r>
      <w:r w:rsidRPr="00E20C5C">
        <w:rPr>
          <w:szCs w:val="24"/>
        </w:rPr>
        <w:t xml:space="preserve">: </w:t>
      </w:r>
    </w:p>
    <w:p w14:paraId="75AA5844" w14:textId="77777777" w:rsidR="001A3EE1" w:rsidRPr="00E20C5C" w:rsidRDefault="001A3EE1" w:rsidP="001A3EE1">
      <w:pPr>
        <w:spacing w:before="120" w:after="120" w:line="288" w:lineRule="auto"/>
        <w:ind w:left="284" w:firstLine="720"/>
        <w:jc w:val="both"/>
        <w:rPr>
          <w:szCs w:val="24"/>
        </w:rPr>
      </w:pPr>
      <w:r w:rsidRPr="00E20C5C">
        <w:rPr>
          <w:szCs w:val="24"/>
        </w:rPr>
        <w:t xml:space="preserve">a) </w:t>
      </w:r>
      <w:proofErr w:type="spellStart"/>
      <w:r w:rsidRPr="00E20C5C">
        <w:rPr>
          <w:szCs w:val="24"/>
        </w:rPr>
        <w:t>Bên</w:t>
      </w:r>
      <w:proofErr w:type="spellEnd"/>
      <w:r w:rsidRPr="00E20C5C">
        <w:rPr>
          <w:szCs w:val="24"/>
        </w:rPr>
        <w:t xml:space="preserve"> </w:t>
      </w:r>
      <w:proofErr w:type="spellStart"/>
      <w:r w:rsidRPr="00E20C5C">
        <w:rPr>
          <w:szCs w:val="24"/>
        </w:rPr>
        <w:t>này</w:t>
      </w:r>
      <w:proofErr w:type="spellEnd"/>
      <w:r w:rsidRPr="00E20C5C">
        <w:rPr>
          <w:szCs w:val="24"/>
        </w:rPr>
        <w:t xml:space="preserve"> </w:t>
      </w:r>
      <w:proofErr w:type="spellStart"/>
      <w:r w:rsidRPr="00E20C5C">
        <w:rPr>
          <w:szCs w:val="24"/>
        </w:rPr>
        <w:t>trực</w:t>
      </w:r>
      <w:proofErr w:type="spellEnd"/>
      <w:r w:rsidRPr="00E20C5C">
        <w:rPr>
          <w:szCs w:val="24"/>
        </w:rPr>
        <w:t xml:space="preserve"> </w:t>
      </w:r>
      <w:proofErr w:type="spellStart"/>
      <w:r w:rsidRPr="00E20C5C">
        <w:rPr>
          <w:szCs w:val="24"/>
        </w:rPr>
        <w:t>tiếp</w:t>
      </w:r>
      <w:proofErr w:type="spellEnd"/>
      <w:r w:rsidRPr="00E20C5C">
        <w:rPr>
          <w:szCs w:val="24"/>
        </w:rPr>
        <w:t xml:space="preserve"> </w:t>
      </w:r>
      <w:proofErr w:type="spellStart"/>
      <w:r w:rsidRPr="00E20C5C">
        <w:rPr>
          <w:szCs w:val="24"/>
        </w:rPr>
        <w:t>hoặc</w:t>
      </w:r>
      <w:proofErr w:type="spellEnd"/>
      <w:r w:rsidRPr="00E20C5C">
        <w:rPr>
          <w:szCs w:val="24"/>
        </w:rPr>
        <w:t xml:space="preserve"> </w:t>
      </w:r>
      <w:proofErr w:type="spellStart"/>
      <w:r w:rsidRPr="00E20C5C">
        <w:rPr>
          <w:szCs w:val="24"/>
        </w:rPr>
        <w:t>gián</w:t>
      </w:r>
      <w:proofErr w:type="spellEnd"/>
      <w:r w:rsidRPr="00E20C5C">
        <w:rPr>
          <w:szCs w:val="24"/>
        </w:rPr>
        <w:t xml:space="preserve"> </w:t>
      </w:r>
      <w:proofErr w:type="spellStart"/>
      <w:r w:rsidRPr="00E20C5C">
        <w:rPr>
          <w:szCs w:val="24"/>
        </w:rPr>
        <w:t>tiếp</w:t>
      </w:r>
      <w:proofErr w:type="spellEnd"/>
      <w:r w:rsidRPr="00E20C5C">
        <w:rPr>
          <w:szCs w:val="24"/>
        </w:rPr>
        <w:t xml:space="preserve"> </w:t>
      </w:r>
      <w:proofErr w:type="spellStart"/>
      <w:r w:rsidRPr="00E20C5C">
        <w:rPr>
          <w:szCs w:val="24"/>
        </w:rPr>
        <w:t>kiểm</w:t>
      </w:r>
      <w:proofErr w:type="spellEnd"/>
      <w:r w:rsidRPr="00E20C5C">
        <w:rPr>
          <w:szCs w:val="24"/>
        </w:rPr>
        <w:t xml:space="preserve"> </w:t>
      </w:r>
      <w:proofErr w:type="spellStart"/>
      <w:r w:rsidRPr="00E20C5C">
        <w:rPr>
          <w:szCs w:val="24"/>
        </w:rPr>
        <w:t>soát</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kia</w:t>
      </w:r>
      <w:proofErr w:type="spellEnd"/>
      <w:r w:rsidRPr="00E20C5C">
        <w:rPr>
          <w:szCs w:val="24"/>
        </w:rPr>
        <w:t xml:space="preserve">; </w:t>
      </w:r>
    </w:p>
    <w:p w14:paraId="23092589" w14:textId="77777777" w:rsidR="001A3EE1" w:rsidRPr="00E20C5C" w:rsidRDefault="001A3EE1" w:rsidP="001A3EE1">
      <w:pPr>
        <w:spacing w:before="120" w:after="120" w:line="288" w:lineRule="auto"/>
        <w:ind w:left="284" w:firstLine="720"/>
        <w:jc w:val="both"/>
        <w:rPr>
          <w:szCs w:val="24"/>
        </w:rPr>
      </w:pPr>
      <w:r w:rsidRPr="00E20C5C">
        <w:rPr>
          <w:szCs w:val="24"/>
        </w:rPr>
        <w:t xml:space="preserve">b) </w:t>
      </w:r>
      <w:proofErr w:type="spellStart"/>
      <w:r w:rsidRPr="00E20C5C">
        <w:rPr>
          <w:szCs w:val="24"/>
        </w:rPr>
        <w:t>Tất</w:t>
      </w:r>
      <w:proofErr w:type="spellEnd"/>
      <w:r w:rsidRPr="00E20C5C">
        <w:rPr>
          <w:szCs w:val="24"/>
        </w:rPr>
        <w:t xml:space="preserve"> </w:t>
      </w:r>
      <w:proofErr w:type="spellStart"/>
      <w:r w:rsidRPr="00E20C5C">
        <w:rPr>
          <w:szCs w:val="24"/>
        </w:rPr>
        <w:t>cả</w:t>
      </w:r>
      <w:proofErr w:type="spellEnd"/>
      <w:r w:rsidRPr="00E20C5C">
        <w:rPr>
          <w:szCs w:val="24"/>
        </w:rPr>
        <w:t xml:space="preserve"> </w:t>
      </w:r>
      <w:proofErr w:type="spellStart"/>
      <w:r w:rsidRPr="00E20C5C">
        <w:rPr>
          <w:szCs w:val="24"/>
        </w:rPr>
        <w:t>đều</w:t>
      </w:r>
      <w:proofErr w:type="spellEnd"/>
      <w:r w:rsidRPr="00E20C5C">
        <w:rPr>
          <w:szCs w:val="24"/>
        </w:rPr>
        <w:t xml:space="preserve"> </w:t>
      </w:r>
      <w:proofErr w:type="spellStart"/>
      <w:r w:rsidRPr="00E20C5C">
        <w:rPr>
          <w:szCs w:val="24"/>
        </w:rPr>
        <w:t>trực</w:t>
      </w:r>
      <w:proofErr w:type="spellEnd"/>
      <w:r w:rsidRPr="00E20C5C">
        <w:rPr>
          <w:szCs w:val="24"/>
        </w:rPr>
        <w:t xml:space="preserve"> </w:t>
      </w:r>
      <w:proofErr w:type="spellStart"/>
      <w:r w:rsidRPr="00E20C5C">
        <w:rPr>
          <w:szCs w:val="24"/>
        </w:rPr>
        <w:t>tiếp</w:t>
      </w:r>
      <w:proofErr w:type="spellEnd"/>
      <w:r w:rsidRPr="00E20C5C">
        <w:rPr>
          <w:szCs w:val="24"/>
        </w:rPr>
        <w:t xml:space="preserve"> </w:t>
      </w:r>
      <w:proofErr w:type="spellStart"/>
      <w:r w:rsidRPr="00E20C5C">
        <w:rPr>
          <w:szCs w:val="24"/>
        </w:rPr>
        <w:t>hoặc</w:t>
      </w:r>
      <w:proofErr w:type="spellEnd"/>
      <w:r w:rsidRPr="00E20C5C">
        <w:rPr>
          <w:szCs w:val="24"/>
        </w:rPr>
        <w:t xml:space="preserve"> </w:t>
      </w:r>
      <w:proofErr w:type="spellStart"/>
      <w:r w:rsidRPr="00E20C5C">
        <w:rPr>
          <w:szCs w:val="24"/>
        </w:rPr>
        <w:t>gián</w:t>
      </w:r>
      <w:proofErr w:type="spellEnd"/>
      <w:r w:rsidRPr="00E20C5C">
        <w:rPr>
          <w:szCs w:val="24"/>
        </w:rPr>
        <w:t xml:space="preserve"> </w:t>
      </w:r>
      <w:proofErr w:type="spellStart"/>
      <w:r w:rsidRPr="00E20C5C">
        <w:rPr>
          <w:szCs w:val="24"/>
        </w:rPr>
        <w:t>tiếp</w:t>
      </w:r>
      <w:proofErr w:type="spellEnd"/>
      <w:r w:rsidRPr="00E20C5C">
        <w:rPr>
          <w:szCs w:val="24"/>
        </w:rPr>
        <w:t xml:space="preserve"> </w:t>
      </w:r>
      <w:proofErr w:type="spellStart"/>
      <w:r w:rsidRPr="00E20C5C">
        <w:rPr>
          <w:szCs w:val="24"/>
        </w:rPr>
        <w:t>bị</w:t>
      </w:r>
      <w:proofErr w:type="spellEnd"/>
      <w:r w:rsidRPr="00E20C5C">
        <w:rPr>
          <w:szCs w:val="24"/>
        </w:rPr>
        <w:t xml:space="preserve"> </w:t>
      </w:r>
      <w:proofErr w:type="spellStart"/>
      <w:r w:rsidRPr="00E20C5C">
        <w:rPr>
          <w:szCs w:val="24"/>
        </w:rPr>
        <w:t>kiểm</w:t>
      </w:r>
      <w:proofErr w:type="spellEnd"/>
      <w:r w:rsidRPr="00E20C5C">
        <w:rPr>
          <w:szCs w:val="24"/>
        </w:rPr>
        <w:t xml:space="preserve"> </w:t>
      </w:r>
      <w:proofErr w:type="spellStart"/>
      <w:r w:rsidRPr="00E20C5C">
        <w:rPr>
          <w:szCs w:val="24"/>
        </w:rPr>
        <w:t>soát</w:t>
      </w:r>
      <w:proofErr w:type="spellEnd"/>
      <w:r w:rsidRPr="00E20C5C">
        <w:rPr>
          <w:szCs w:val="24"/>
        </w:rPr>
        <w:t xml:space="preserve"> </w:t>
      </w:r>
      <w:proofErr w:type="spellStart"/>
      <w:r w:rsidRPr="00E20C5C">
        <w:rPr>
          <w:szCs w:val="24"/>
        </w:rPr>
        <w:t>bởi</w:t>
      </w:r>
      <w:proofErr w:type="spellEnd"/>
      <w:r w:rsidRPr="00E20C5C">
        <w:rPr>
          <w:szCs w:val="24"/>
        </w:rPr>
        <w:t xml:space="preserve"> </w:t>
      </w:r>
      <w:proofErr w:type="spellStart"/>
      <w:r w:rsidRPr="00E20C5C">
        <w:rPr>
          <w:szCs w:val="24"/>
        </w:rPr>
        <w:t>một</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thứ</w:t>
      </w:r>
      <w:proofErr w:type="spellEnd"/>
      <w:r w:rsidRPr="00E20C5C">
        <w:rPr>
          <w:szCs w:val="24"/>
        </w:rPr>
        <w:t xml:space="preserve"> </w:t>
      </w:r>
      <w:proofErr w:type="spellStart"/>
      <w:r w:rsidRPr="00E20C5C">
        <w:rPr>
          <w:szCs w:val="24"/>
        </w:rPr>
        <w:t>ba</w:t>
      </w:r>
      <w:proofErr w:type="spellEnd"/>
      <w:r w:rsidRPr="00E20C5C">
        <w:rPr>
          <w:szCs w:val="24"/>
        </w:rPr>
        <w:t>;</w:t>
      </w:r>
    </w:p>
    <w:p w14:paraId="30F1C3ED" w14:textId="77777777" w:rsidR="001A3EE1" w:rsidRPr="00E20C5C" w:rsidRDefault="001A3EE1" w:rsidP="001A3EE1">
      <w:pPr>
        <w:spacing w:before="120" w:after="120" w:line="288" w:lineRule="auto"/>
        <w:ind w:left="284" w:firstLine="720"/>
        <w:jc w:val="both"/>
        <w:rPr>
          <w:szCs w:val="24"/>
        </w:rPr>
      </w:pPr>
      <w:r w:rsidRPr="00E20C5C">
        <w:rPr>
          <w:szCs w:val="24"/>
        </w:rPr>
        <w:t xml:space="preserve">c) </w:t>
      </w:r>
      <w:proofErr w:type="spellStart"/>
      <w:r w:rsidRPr="00E20C5C">
        <w:rPr>
          <w:szCs w:val="24"/>
        </w:rPr>
        <w:t>Cùng</w:t>
      </w:r>
      <w:proofErr w:type="spellEnd"/>
      <w:r w:rsidRPr="00E20C5C">
        <w:rPr>
          <w:szCs w:val="24"/>
        </w:rPr>
        <w:t xml:space="preserve"> </w:t>
      </w:r>
      <w:proofErr w:type="spellStart"/>
      <w:r w:rsidRPr="00E20C5C">
        <w:rPr>
          <w:szCs w:val="24"/>
        </w:rPr>
        <w:t>trực</w:t>
      </w:r>
      <w:proofErr w:type="spellEnd"/>
      <w:r w:rsidRPr="00E20C5C">
        <w:rPr>
          <w:szCs w:val="24"/>
        </w:rPr>
        <w:t xml:space="preserve"> </w:t>
      </w:r>
      <w:proofErr w:type="spellStart"/>
      <w:r w:rsidRPr="00E20C5C">
        <w:rPr>
          <w:szCs w:val="24"/>
        </w:rPr>
        <w:t>tiếp</w:t>
      </w:r>
      <w:proofErr w:type="spellEnd"/>
      <w:r w:rsidRPr="00E20C5C">
        <w:rPr>
          <w:szCs w:val="24"/>
        </w:rPr>
        <w:t xml:space="preserve"> </w:t>
      </w:r>
      <w:proofErr w:type="spellStart"/>
      <w:r w:rsidRPr="00E20C5C">
        <w:rPr>
          <w:szCs w:val="24"/>
        </w:rPr>
        <w:t>hoặc</w:t>
      </w:r>
      <w:proofErr w:type="spellEnd"/>
      <w:r w:rsidRPr="00E20C5C">
        <w:rPr>
          <w:szCs w:val="24"/>
        </w:rPr>
        <w:t xml:space="preserve"> </w:t>
      </w:r>
      <w:proofErr w:type="spellStart"/>
      <w:r w:rsidRPr="00E20C5C">
        <w:rPr>
          <w:szCs w:val="24"/>
        </w:rPr>
        <w:t>gián</w:t>
      </w:r>
      <w:proofErr w:type="spellEnd"/>
      <w:r w:rsidRPr="00E20C5C">
        <w:rPr>
          <w:szCs w:val="24"/>
        </w:rPr>
        <w:t xml:space="preserve"> </w:t>
      </w:r>
      <w:proofErr w:type="spellStart"/>
      <w:r w:rsidRPr="00E20C5C">
        <w:rPr>
          <w:szCs w:val="24"/>
        </w:rPr>
        <w:t>tiếp</w:t>
      </w:r>
      <w:proofErr w:type="spellEnd"/>
      <w:r w:rsidRPr="00E20C5C">
        <w:rPr>
          <w:szCs w:val="24"/>
        </w:rPr>
        <w:t xml:space="preserve"> </w:t>
      </w:r>
      <w:proofErr w:type="spellStart"/>
      <w:r w:rsidRPr="00E20C5C">
        <w:rPr>
          <w:szCs w:val="24"/>
        </w:rPr>
        <w:t>kiểm</w:t>
      </w:r>
      <w:proofErr w:type="spellEnd"/>
      <w:r w:rsidRPr="00E20C5C">
        <w:rPr>
          <w:szCs w:val="24"/>
        </w:rPr>
        <w:t xml:space="preserve"> </w:t>
      </w:r>
      <w:proofErr w:type="spellStart"/>
      <w:r w:rsidRPr="00E20C5C">
        <w:rPr>
          <w:szCs w:val="24"/>
        </w:rPr>
        <w:t>soát</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thứ</w:t>
      </w:r>
      <w:proofErr w:type="spellEnd"/>
      <w:r w:rsidRPr="00E20C5C">
        <w:rPr>
          <w:szCs w:val="24"/>
        </w:rPr>
        <w:t xml:space="preserve"> </w:t>
      </w:r>
      <w:proofErr w:type="spellStart"/>
      <w:r w:rsidRPr="00E20C5C">
        <w:rPr>
          <w:szCs w:val="24"/>
        </w:rPr>
        <w:t>ba</w:t>
      </w:r>
      <w:proofErr w:type="spellEnd"/>
      <w:r w:rsidRPr="00E20C5C">
        <w:rPr>
          <w:szCs w:val="24"/>
        </w:rPr>
        <w:t>.</w:t>
      </w:r>
    </w:p>
    <w:p w14:paraId="45F615B1" w14:textId="77777777" w:rsidR="001A3EE1" w:rsidRPr="003A774A" w:rsidRDefault="001A3EE1" w:rsidP="00DF4B24">
      <w:pPr>
        <w:ind w:firstLine="720"/>
        <w:sectPr w:rsidR="001A3EE1" w:rsidRPr="003A774A" w:rsidSect="00D902A1">
          <w:pgSz w:w="11907" w:h="16840" w:code="9"/>
          <w:pgMar w:top="1134" w:right="1418" w:bottom="1134" w:left="1418" w:header="720" w:footer="1077" w:gutter="0"/>
          <w:cols w:space="720"/>
        </w:sectPr>
      </w:pPr>
      <w:r w:rsidRPr="00E20C5C">
        <w:rPr>
          <w:szCs w:val="24"/>
        </w:rPr>
        <w:t xml:space="preserve">     </w:t>
      </w:r>
      <w:proofErr w:type="spellStart"/>
      <w:r w:rsidRPr="00E20C5C">
        <w:rPr>
          <w:szCs w:val="24"/>
        </w:rPr>
        <w:t>Một</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có</w:t>
      </w:r>
      <w:proofErr w:type="spellEnd"/>
      <w:r w:rsidRPr="00E20C5C">
        <w:rPr>
          <w:szCs w:val="24"/>
        </w:rPr>
        <w:t xml:space="preserve"> </w:t>
      </w:r>
      <w:proofErr w:type="spellStart"/>
      <w:r w:rsidRPr="00E20C5C">
        <w:rPr>
          <w:szCs w:val="24"/>
        </w:rPr>
        <w:t>thể</w:t>
      </w:r>
      <w:proofErr w:type="spellEnd"/>
      <w:r w:rsidRPr="00E20C5C">
        <w:rPr>
          <w:szCs w:val="24"/>
        </w:rPr>
        <w:t xml:space="preserve"> </w:t>
      </w:r>
      <w:proofErr w:type="spellStart"/>
      <w:r w:rsidRPr="00E20C5C">
        <w:rPr>
          <w:szCs w:val="24"/>
        </w:rPr>
        <w:t>bị</w:t>
      </w:r>
      <w:proofErr w:type="spellEnd"/>
      <w:r w:rsidRPr="00E20C5C">
        <w:rPr>
          <w:szCs w:val="24"/>
        </w:rPr>
        <w:t xml:space="preserve"> </w:t>
      </w:r>
      <w:proofErr w:type="spellStart"/>
      <w:r w:rsidRPr="00E20C5C">
        <w:rPr>
          <w:szCs w:val="24"/>
        </w:rPr>
        <w:t>coi</w:t>
      </w:r>
      <w:proofErr w:type="spellEnd"/>
      <w:r w:rsidRPr="00E20C5C">
        <w:rPr>
          <w:szCs w:val="24"/>
        </w:rPr>
        <w:t xml:space="preserve"> </w:t>
      </w:r>
      <w:proofErr w:type="spellStart"/>
      <w:r w:rsidRPr="00E20C5C">
        <w:rPr>
          <w:szCs w:val="24"/>
        </w:rPr>
        <w:t>là</w:t>
      </w:r>
      <w:proofErr w:type="spellEnd"/>
      <w:r w:rsidRPr="00E20C5C">
        <w:rPr>
          <w:szCs w:val="24"/>
        </w:rPr>
        <w:t xml:space="preserve"> </w:t>
      </w:r>
      <w:proofErr w:type="spellStart"/>
      <w:r w:rsidRPr="00E20C5C">
        <w:rPr>
          <w:szCs w:val="24"/>
        </w:rPr>
        <w:t>kiểm</w:t>
      </w:r>
      <w:proofErr w:type="spellEnd"/>
      <w:r w:rsidRPr="00E20C5C">
        <w:rPr>
          <w:szCs w:val="24"/>
        </w:rPr>
        <w:t xml:space="preserve"> </w:t>
      </w:r>
      <w:proofErr w:type="spellStart"/>
      <w:r w:rsidRPr="00E20C5C">
        <w:rPr>
          <w:szCs w:val="24"/>
        </w:rPr>
        <w:t>soát</w:t>
      </w:r>
      <w:proofErr w:type="spellEnd"/>
      <w:r w:rsidRPr="00E20C5C">
        <w:rPr>
          <w:szCs w:val="24"/>
        </w:rPr>
        <w:t xml:space="preserve"> </w:t>
      </w:r>
      <w:proofErr w:type="spellStart"/>
      <w:r w:rsidRPr="00E20C5C">
        <w:rPr>
          <w:szCs w:val="24"/>
        </w:rPr>
        <w:t>một</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khác</w:t>
      </w:r>
      <w:proofErr w:type="spellEnd"/>
      <w:r w:rsidRPr="00E20C5C">
        <w:rPr>
          <w:szCs w:val="24"/>
        </w:rPr>
        <w:t xml:space="preserve"> </w:t>
      </w:r>
      <w:proofErr w:type="spellStart"/>
      <w:r w:rsidRPr="00E20C5C">
        <w:rPr>
          <w:szCs w:val="24"/>
        </w:rPr>
        <w:t>khi</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đó</w:t>
      </w:r>
      <w:proofErr w:type="spellEnd"/>
      <w:r w:rsidRPr="00E20C5C">
        <w:rPr>
          <w:szCs w:val="24"/>
        </w:rPr>
        <w:t xml:space="preserve"> </w:t>
      </w:r>
      <w:proofErr w:type="spellStart"/>
      <w:r w:rsidRPr="00E20C5C">
        <w:rPr>
          <w:szCs w:val="24"/>
        </w:rPr>
        <w:t>có</w:t>
      </w:r>
      <w:proofErr w:type="spellEnd"/>
      <w:r w:rsidRPr="00E20C5C">
        <w:rPr>
          <w:szCs w:val="24"/>
        </w:rPr>
        <w:t xml:space="preserve"> </w:t>
      </w:r>
      <w:proofErr w:type="spellStart"/>
      <w:r w:rsidRPr="00E20C5C">
        <w:rPr>
          <w:szCs w:val="24"/>
        </w:rPr>
        <w:t>quyền</w:t>
      </w:r>
      <w:proofErr w:type="spellEnd"/>
      <w:r w:rsidRPr="00E20C5C">
        <w:rPr>
          <w:szCs w:val="24"/>
        </w:rPr>
        <w:t xml:space="preserve"> chi </w:t>
      </w:r>
      <w:proofErr w:type="spellStart"/>
      <w:r w:rsidRPr="00E20C5C">
        <w:rPr>
          <w:szCs w:val="24"/>
        </w:rPr>
        <w:t>phối</w:t>
      </w:r>
      <w:proofErr w:type="spellEnd"/>
      <w:r w:rsidRPr="00E20C5C">
        <w:rPr>
          <w:szCs w:val="24"/>
        </w:rPr>
        <w:t xml:space="preserve"> </w:t>
      </w:r>
      <w:proofErr w:type="spellStart"/>
      <w:r w:rsidRPr="00E20C5C">
        <w:rPr>
          <w:szCs w:val="24"/>
        </w:rPr>
        <w:t>các</w:t>
      </w:r>
      <w:proofErr w:type="spellEnd"/>
      <w:r w:rsidRPr="00E20C5C">
        <w:rPr>
          <w:szCs w:val="24"/>
        </w:rPr>
        <w:t xml:space="preserve"> </w:t>
      </w:r>
      <w:proofErr w:type="spellStart"/>
      <w:r w:rsidRPr="00E20C5C">
        <w:rPr>
          <w:szCs w:val="24"/>
        </w:rPr>
        <w:t>chính</w:t>
      </w:r>
      <w:proofErr w:type="spellEnd"/>
      <w:r w:rsidRPr="00E20C5C">
        <w:rPr>
          <w:szCs w:val="24"/>
        </w:rPr>
        <w:t xml:space="preserve"> </w:t>
      </w:r>
      <w:proofErr w:type="spellStart"/>
      <w:r w:rsidRPr="00E20C5C">
        <w:rPr>
          <w:szCs w:val="24"/>
        </w:rPr>
        <w:t>sách</w:t>
      </w:r>
      <w:proofErr w:type="spellEnd"/>
      <w:r w:rsidRPr="00E20C5C">
        <w:rPr>
          <w:szCs w:val="24"/>
        </w:rPr>
        <w:t xml:space="preserve"> </w:t>
      </w:r>
      <w:proofErr w:type="spellStart"/>
      <w:r w:rsidRPr="00E20C5C">
        <w:rPr>
          <w:szCs w:val="24"/>
        </w:rPr>
        <w:t>tài</w:t>
      </w:r>
      <w:proofErr w:type="spellEnd"/>
      <w:r w:rsidRPr="00E20C5C">
        <w:rPr>
          <w:szCs w:val="24"/>
        </w:rPr>
        <w:t xml:space="preserve"> </w:t>
      </w:r>
      <w:proofErr w:type="spellStart"/>
      <w:r w:rsidRPr="00E20C5C">
        <w:rPr>
          <w:szCs w:val="24"/>
        </w:rPr>
        <w:t>chính</w:t>
      </w:r>
      <w:proofErr w:type="spellEnd"/>
      <w:r w:rsidRPr="00E20C5C">
        <w:rPr>
          <w:szCs w:val="24"/>
        </w:rPr>
        <w:t xml:space="preserve"> </w:t>
      </w:r>
      <w:proofErr w:type="spellStart"/>
      <w:r w:rsidRPr="00E20C5C">
        <w:rPr>
          <w:szCs w:val="24"/>
        </w:rPr>
        <w:t>và</w:t>
      </w:r>
      <w:proofErr w:type="spellEnd"/>
      <w:r w:rsidRPr="00E20C5C">
        <w:rPr>
          <w:szCs w:val="24"/>
        </w:rPr>
        <w:t xml:space="preserve"> </w:t>
      </w:r>
      <w:proofErr w:type="spellStart"/>
      <w:r w:rsidRPr="00E20C5C">
        <w:rPr>
          <w:szCs w:val="24"/>
        </w:rPr>
        <w:t>hoạt</w:t>
      </w:r>
      <w:proofErr w:type="spellEnd"/>
      <w:r w:rsidRPr="00E20C5C">
        <w:rPr>
          <w:szCs w:val="24"/>
        </w:rPr>
        <w:t xml:space="preserve"> </w:t>
      </w:r>
      <w:proofErr w:type="spellStart"/>
      <w:r w:rsidRPr="00E20C5C">
        <w:rPr>
          <w:szCs w:val="24"/>
        </w:rPr>
        <w:t>động</w:t>
      </w:r>
      <w:proofErr w:type="spellEnd"/>
      <w:r w:rsidRPr="00E20C5C">
        <w:rPr>
          <w:szCs w:val="24"/>
        </w:rPr>
        <w:t xml:space="preserve"> </w:t>
      </w:r>
      <w:proofErr w:type="spellStart"/>
      <w:r w:rsidRPr="00E20C5C">
        <w:rPr>
          <w:szCs w:val="24"/>
        </w:rPr>
        <w:t>của</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khác</w:t>
      </w:r>
      <w:proofErr w:type="spellEnd"/>
      <w:r w:rsidRPr="00E20C5C">
        <w:rPr>
          <w:szCs w:val="24"/>
        </w:rPr>
        <w:t>.</w:t>
      </w:r>
    </w:p>
    <w:p w14:paraId="0CAB02CB" w14:textId="77777777" w:rsidR="006476A3" w:rsidRPr="003A774A" w:rsidRDefault="006476A3" w:rsidP="006476A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64" w:name="_Toc527962542"/>
      <w:r w:rsidRPr="003A774A">
        <w:rPr>
          <w:lang w:val="en-US"/>
        </w:rPr>
        <w:lastRenderedPageBreak/>
        <w:t xml:space="preserve">MỤC B </w:t>
      </w:r>
      <w:r w:rsidR="00D6035E">
        <w:rPr>
          <w:lang w:val="en-US"/>
        </w:rPr>
        <w:t>-</w:t>
      </w:r>
      <w:r w:rsidRPr="003A774A">
        <w:rPr>
          <w:lang w:val="en-US"/>
        </w:rPr>
        <w:t xml:space="preserve"> THÔNG TIN CHUNG</w:t>
      </w:r>
      <w:bookmarkEnd w:id="64"/>
    </w:p>
    <w:p w14:paraId="1796D0E8" w14:textId="77777777" w:rsidR="006476A3" w:rsidRPr="003A774A" w:rsidRDefault="006476A3" w:rsidP="00D51FAA">
      <w:pPr>
        <w:pStyle w:val="Heading2"/>
        <w:rPr>
          <w:lang w:val="en-US"/>
        </w:rPr>
      </w:pPr>
      <w:r w:rsidRPr="003A774A">
        <w:rPr>
          <w:lang w:val="en-US"/>
        </w:rPr>
        <w:t>B.1</w:t>
      </w:r>
      <w:r w:rsidRPr="003A774A">
        <w:rPr>
          <w:lang w:val="en-US"/>
        </w:rPr>
        <w:tab/>
      </w:r>
      <w:proofErr w:type="spellStart"/>
      <w:r w:rsidR="00961A6C">
        <w:rPr>
          <w:lang w:val="en-US"/>
        </w:rPr>
        <w:t>Thông</w:t>
      </w:r>
      <w:proofErr w:type="spellEnd"/>
      <w:r w:rsidR="00961A6C">
        <w:rPr>
          <w:lang w:val="en-US"/>
        </w:rPr>
        <w:t xml:space="preserve"> tin</w:t>
      </w:r>
      <w:r w:rsidRPr="003A774A">
        <w:rPr>
          <w:lang w:val="en-US"/>
        </w:rPr>
        <w:t xml:space="preserve"> </w:t>
      </w:r>
      <w:proofErr w:type="spellStart"/>
      <w:r w:rsidRPr="003A774A">
        <w:rPr>
          <w:lang w:val="en-US"/>
        </w:rPr>
        <w:t>về</w:t>
      </w:r>
      <w:proofErr w:type="spellEnd"/>
      <w:r w:rsidRPr="003A774A">
        <w:rPr>
          <w:lang w:val="en-US"/>
        </w:rPr>
        <w:t xml:space="preserve"> </w:t>
      </w:r>
      <w:proofErr w:type="spellStart"/>
      <w:r w:rsidR="00DF4B24">
        <w:rPr>
          <w:lang w:val="en-US"/>
        </w:rPr>
        <w:t>C</w:t>
      </w:r>
      <w:r w:rsidRPr="003A774A">
        <w:rPr>
          <w:lang w:val="en-US"/>
        </w:rPr>
        <w:t>ông</w:t>
      </w:r>
      <w:proofErr w:type="spellEnd"/>
      <w:r w:rsidRPr="003A774A">
        <w:rPr>
          <w:lang w:val="en-US"/>
        </w:rPr>
        <w:t xml:space="preserve"> ty </w:t>
      </w:r>
    </w:p>
    <w:p w14:paraId="0FD91FBD" w14:textId="77777777" w:rsidR="006476A3" w:rsidRPr="003A774A" w:rsidRDefault="006476A3" w:rsidP="00D51FAA">
      <w:pPr>
        <w:spacing w:line="288" w:lineRule="auto"/>
        <w:ind w:firstLine="720"/>
        <w:jc w:val="both"/>
        <w:rPr>
          <w:lang w:val="en-US"/>
        </w:rPr>
      </w:pPr>
      <w:proofErr w:type="spellStart"/>
      <w:r w:rsidRPr="003A774A">
        <w:rPr>
          <w:lang w:val="en-US"/>
        </w:rPr>
        <w:t>Tên</w:t>
      </w:r>
      <w:proofErr w:type="spellEnd"/>
      <w:r w:rsidRPr="003A774A">
        <w:rPr>
          <w:lang w:val="en-US"/>
        </w:rPr>
        <w:t xml:space="preserve"> </w:t>
      </w:r>
      <w:proofErr w:type="spellStart"/>
      <w:r w:rsidRPr="003A774A">
        <w:rPr>
          <w:lang w:val="en-US"/>
        </w:rPr>
        <w:t>công</w:t>
      </w:r>
      <w:proofErr w:type="spellEnd"/>
      <w:r w:rsidRPr="003A774A">
        <w:rPr>
          <w:lang w:val="en-US"/>
        </w:rPr>
        <w:t xml:space="preserve"> ty:</w:t>
      </w:r>
      <w:r w:rsidRPr="003A774A">
        <w:rPr>
          <w:lang w:val="en-US"/>
        </w:rPr>
        <w:tab/>
      </w:r>
    </w:p>
    <w:p w14:paraId="17A345C4" w14:textId="77777777" w:rsidR="006476A3" w:rsidRPr="003A774A" w:rsidRDefault="006476A3" w:rsidP="00D51FAA">
      <w:pPr>
        <w:spacing w:line="288" w:lineRule="auto"/>
        <w:ind w:firstLine="720"/>
        <w:jc w:val="both"/>
        <w:rPr>
          <w:lang w:val="en-US"/>
        </w:rPr>
      </w:pPr>
      <w:proofErr w:type="spellStart"/>
      <w:r w:rsidRPr="003A774A">
        <w:rPr>
          <w:lang w:val="en-US"/>
        </w:rPr>
        <w:t>Địa</w:t>
      </w:r>
      <w:proofErr w:type="spellEnd"/>
      <w:r w:rsidRPr="003A774A">
        <w:rPr>
          <w:lang w:val="en-US"/>
        </w:rPr>
        <w:t xml:space="preserve"> </w:t>
      </w:r>
      <w:proofErr w:type="spellStart"/>
      <w:r w:rsidRPr="003A774A">
        <w:rPr>
          <w:lang w:val="en-US"/>
        </w:rPr>
        <w:t>chỉ</w:t>
      </w:r>
      <w:proofErr w:type="spellEnd"/>
      <w:r w:rsidRPr="003A774A">
        <w:rPr>
          <w:lang w:val="en-US"/>
        </w:rPr>
        <w:t>:</w:t>
      </w:r>
      <w:r w:rsidRPr="003A774A">
        <w:rPr>
          <w:lang w:val="en-US"/>
        </w:rPr>
        <w:tab/>
      </w:r>
    </w:p>
    <w:p w14:paraId="6DB83B34" w14:textId="77777777" w:rsidR="006476A3" w:rsidRPr="003A774A" w:rsidRDefault="006476A3" w:rsidP="00D51FAA">
      <w:pPr>
        <w:spacing w:line="288" w:lineRule="auto"/>
        <w:ind w:firstLine="720"/>
        <w:jc w:val="both"/>
        <w:rPr>
          <w:lang w:val="en-US"/>
        </w:rPr>
      </w:pPr>
      <w:proofErr w:type="spellStart"/>
      <w:r w:rsidRPr="003A774A">
        <w:rPr>
          <w:lang w:val="en-US"/>
        </w:rPr>
        <w:t>Người</w:t>
      </w:r>
      <w:proofErr w:type="spellEnd"/>
      <w:r w:rsidRPr="003A774A">
        <w:rPr>
          <w:lang w:val="en-US"/>
        </w:rPr>
        <w:t xml:space="preserve"> </w:t>
      </w:r>
      <w:proofErr w:type="spellStart"/>
      <w:r w:rsidRPr="003A774A">
        <w:rPr>
          <w:lang w:val="en-US"/>
        </w:rPr>
        <w:t>liên</w:t>
      </w:r>
      <w:proofErr w:type="spellEnd"/>
      <w:r w:rsidRPr="003A774A">
        <w:rPr>
          <w:lang w:val="en-US"/>
        </w:rPr>
        <w:t xml:space="preserve"> </w:t>
      </w:r>
      <w:proofErr w:type="spellStart"/>
      <w:r w:rsidRPr="003A774A">
        <w:rPr>
          <w:lang w:val="en-US"/>
        </w:rPr>
        <w:t>hệ</w:t>
      </w:r>
      <w:proofErr w:type="spellEnd"/>
      <w:r w:rsidRPr="003A774A">
        <w:rPr>
          <w:lang w:val="en-US"/>
        </w:rPr>
        <w:t>:</w:t>
      </w:r>
      <w:r w:rsidRPr="003A774A">
        <w:rPr>
          <w:lang w:val="en-US"/>
        </w:rPr>
        <w:tab/>
      </w:r>
    </w:p>
    <w:p w14:paraId="4FC43346" w14:textId="77777777" w:rsidR="006476A3" w:rsidRPr="003A774A" w:rsidRDefault="006476A3" w:rsidP="00D51FAA">
      <w:pPr>
        <w:spacing w:line="288" w:lineRule="auto"/>
        <w:ind w:firstLine="720"/>
        <w:jc w:val="both"/>
        <w:rPr>
          <w:lang w:val="en-US"/>
        </w:rPr>
      </w:pPr>
      <w:proofErr w:type="spellStart"/>
      <w:r w:rsidRPr="003A774A">
        <w:rPr>
          <w:lang w:val="en-US"/>
        </w:rPr>
        <w:t>Số</w:t>
      </w:r>
      <w:proofErr w:type="spellEnd"/>
      <w:r w:rsidRPr="003A774A">
        <w:rPr>
          <w:lang w:val="en-US"/>
        </w:rPr>
        <w:t xml:space="preserve"> </w:t>
      </w:r>
      <w:proofErr w:type="spellStart"/>
      <w:r w:rsidRPr="003A774A">
        <w:rPr>
          <w:lang w:val="en-US"/>
        </w:rPr>
        <w:t>điện</w:t>
      </w:r>
      <w:proofErr w:type="spellEnd"/>
      <w:r w:rsidRPr="003A774A">
        <w:rPr>
          <w:lang w:val="en-US"/>
        </w:rPr>
        <w:t xml:space="preserve"> </w:t>
      </w:r>
      <w:proofErr w:type="spellStart"/>
      <w:r w:rsidRPr="003A774A">
        <w:rPr>
          <w:lang w:val="en-US"/>
        </w:rPr>
        <w:t>thoại</w:t>
      </w:r>
      <w:proofErr w:type="spellEnd"/>
      <w:r w:rsidRPr="003A774A">
        <w:rPr>
          <w:lang w:val="en-US"/>
        </w:rPr>
        <w:t>:</w:t>
      </w:r>
      <w:r w:rsidRPr="003A774A">
        <w:rPr>
          <w:lang w:val="en-US"/>
        </w:rPr>
        <w:tab/>
      </w:r>
    </w:p>
    <w:p w14:paraId="34EFE829" w14:textId="77777777" w:rsidR="006476A3" w:rsidRPr="003A774A" w:rsidRDefault="006476A3" w:rsidP="00D51FAA">
      <w:pPr>
        <w:spacing w:line="288" w:lineRule="auto"/>
        <w:ind w:firstLine="720"/>
        <w:jc w:val="both"/>
        <w:rPr>
          <w:lang w:val="en-US"/>
        </w:rPr>
      </w:pPr>
      <w:r w:rsidRPr="003A774A">
        <w:rPr>
          <w:lang w:val="en-US"/>
        </w:rPr>
        <w:t>Fax:</w:t>
      </w:r>
      <w:r w:rsidRPr="003A774A">
        <w:rPr>
          <w:lang w:val="en-US"/>
        </w:rPr>
        <w:tab/>
      </w:r>
    </w:p>
    <w:p w14:paraId="72AA3DAA" w14:textId="77777777" w:rsidR="006476A3" w:rsidRPr="003A774A" w:rsidRDefault="006476A3" w:rsidP="00D51FAA">
      <w:pPr>
        <w:spacing w:line="288" w:lineRule="auto"/>
        <w:ind w:firstLine="720"/>
        <w:jc w:val="both"/>
        <w:rPr>
          <w:lang w:val="en-US"/>
        </w:rPr>
      </w:pPr>
      <w:r w:rsidRPr="003A774A">
        <w:rPr>
          <w:lang w:val="en-US"/>
        </w:rPr>
        <w:t>E-mail:</w:t>
      </w:r>
      <w:r w:rsidRPr="003A774A">
        <w:rPr>
          <w:lang w:val="en-US"/>
        </w:rPr>
        <w:tab/>
      </w:r>
    </w:p>
    <w:p w14:paraId="080C9B9F" w14:textId="77777777" w:rsidR="006476A3" w:rsidRPr="003A774A" w:rsidRDefault="006476A3" w:rsidP="00D51FAA">
      <w:pPr>
        <w:spacing w:line="288" w:lineRule="auto"/>
        <w:ind w:firstLine="720"/>
        <w:jc w:val="both"/>
        <w:rPr>
          <w:lang w:val="fr-FR"/>
        </w:rPr>
      </w:pPr>
      <w:proofErr w:type="spellStart"/>
      <w:r w:rsidRPr="003A774A">
        <w:rPr>
          <w:lang w:val="fr-FR"/>
        </w:rPr>
        <w:t>Địa</w:t>
      </w:r>
      <w:proofErr w:type="spellEnd"/>
      <w:r w:rsidRPr="003A774A">
        <w:rPr>
          <w:lang w:val="fr-FR"/>
        </w:rPr>
        <w:t xml:space="preserve"> </w:t>
      </w:r>
      <w:proofErr w:type="spellStart"/>
      <w:r w:rsidRPr="003A774A">
        <w:rPr>
          <w:lang w:val="fr-FR"/>
        </w:rPr>
        <w:t>chỉ</w:t>
      </w:r>
      <w:proofErr w:type="spellEnd"/>
      <w:r w:rsidRPr="003A774A">
        <w:rPr>
          <w:lang w:val="fr-FR"/>
        </w:rPr>
        <w:t xml:space="preserve"> </w:t>
      </w:r>
      <w:proofErr w:type="spellStart"/>
      <w:r w:rsidRPr="003A774A">
        <w:rPr>
          <w:lang w:val="fr-FR"/>
        </w:rPr>
        <w:t>trang</w:t>
      </w:r>
      <w:proofErr w:type="spellEnd"/>
      <w:r w:rsidRPr="003A774A">
        <w:rPr>
          <w:lang w:val="fr-FR"/>
        </w:rPr>
        <w:t xml:space="preserve"> web</w:t>
      </w:r>
      <w:r w:rsidR="00D0245D">
        <w:rPr>
          <w:lang w:val="fr-FR"/>
        </w:rPr>
        <w:t xml:space="preserve"> (</w:t>
      </w:r>
      <w:proofErr w:type="spellStart"/>
      <w:r w:rsidR="00D0245D">
        <w:rPr>
          <w:lang w:val="fr-FR"/>
        </w:rPr>
        <w:t>nếu</w:t>
      </w:r>
      <w:proofErr w:type="spellEnd"/>
      <w:r w:rsidR="00D0245D">
        <w:rPr>
          <w:lang w:val="fr-FR"/>
        </w:rPr>
        <w:t xml:space="preserve"> </w:t>
      </w:r>
      <w:proofErr w:type="spellStart"/>
      <w:r w:rsidR="00D0245D">
        <w:rPr>
          <w:lang w:val="fr-FR"/>
        </w:rPr>
        <w:t>có</w:t>
      </w:r>
      <w:proofErr w:type="spellEnd"/>
      <w:r w:rsidR="00D0245D">
        <w:rPr>
          <w:lang w:val="fr-FR"/>
        </w:rPr>
        <w:t>)</w:t>
      </w:r>
      <w:r w:rsidRPr="003A774A">
        <w:rPr>
          <w:lang w:val="fr-FR"/>
        </w:rPr>
        <w:t>:</w:t>
      </w:r>
      <w:r w:rsidRPr="003A774A">
        <w:rPr>
          <w:lang w:val="fr-FR"/>
        </w:rPr>
        <w:tab/>
      </w:r>
    </w:p>
    <w:p w14:paraId="66BAD5C9" w14:textId="77777777" w:rsidR="006476A3" w:rsidRPr="003A774A" w:rsidRDefault="006476A3" w:rsidP="00D51FAA">
      <w:pPr>
        <w:pStyle w:val="Heading2"/>
        <w:rPr>
          <w:lang w:val="fr-FR"/>
        </w:rPr>
      </w:pPr>
      <w:r w:rsidRPr="003A774A">
        <w:rPr>
          <w:lang w:val="fr-FR"/>
        </w:rPr>
        <w:t>B.2</w:t>
      </w:r>
      <w:r w:rsidRPr="003A774A">
        <w:rPr>
          <w:lang w:val="fr-FR"/>
        </w:rPr>
        <w:tab/>
      </w:r>
      <w:proofErr w:type="spellStart"/>
      <w:r w:rsidR="00D0245D">
        <w:rPr>
          <w:lang w:val="fr-FR"/>
        </w:rPr>
        <w:t>Luật</w:t>
      </w:r>
      <w:proofErr w:type="spellEnd"/>
      <w:r w:rsidR="00D0245D">
        <w:rPr>
          <w:lang w:val="fr-FR"/>
        </w:rPr>
        <w:t xml:space="preserve"> </w:t>
      </w:r>
      <w:proofErr w:type="spellStart"/>
      <w:r w:rsidR="00D0245D">
        <w:rPr>
          <w:lang w:val="fr-FR"/>
        </w:rPr>
        <w:t>sư</w:t>
      </w:r>
      <w:proofErr w:type="spellEnd"/>
      <w:r w:rsidR="00D0245D">
        <w:rPr>
          <w:lang w:val="fr-FR"/>
        </w:rPr>
        <w:t>/</w:t>
      </w:r>
      <w:proofErr w:type="spellStart"/>
      <w:r w:rsidR="00D0245D">
        <w:rPr>
          <w:lang w:val="fr-FR"/>
        </w:rPr>
        <w:t>tư</w:t>
      </w:r>
      <w:proofErr w:type="spellEnd"/>
      <w:r w:rsidR="00D0245D">
        <w:rPr>
          <w:lang w:val="fr-FR"/>
        </w:rPr>
        <w:t xml:space="preserve"> </w:t>
      </w:r>
      <w:proofErr w:type="spellStart"/>
      <w:r w:rsidR="00D0245D">
        <w:rPr>
          <w:lang w:val="fr-FR"/>
        </w:rPr>
        <w:t>vấn</w:t>
      </w:r>
      <w:proofErr w:type="spellEnd"/>
    </w:p>
    <w:p w14:paraId="28A8749C" w14:textId="77777777" w:rsidR="006476A3" w:rsidRPr="003A774A" w:rsidRDefault="006476A3" w:rsidP="00D51FAA">
      <w:pPr>
        <w:spacing w:line="288" w:lineRule="auto"/>
        <w:ind w:firstLine="720"/>
        <w:jc w:val="both"/>
        <w:rPr>
          <w:lang w:val="fr-FR"/>
        </w:rPr>
      </w:pPr>
      <w:proofErr w:type="spellStart"/>
      <w:r w:rsidRPr="003A774A">
        <w:rPr>
          <w:lang w:val="fr-FR"/>
        </w:rPr>
        <w:t>Nếu</w:t>
      </w:r>
      <w:proofErr w:type="spellEnd"/>
      <w:r w:rsidRPr="003A774A">
        <w:rPr>
          <w:lang w:val="fr-FR"/>
        </w:rPr>
        <w:t xml:space="preserve"> </w:t>
      </w:r>
      <w:proofErr w:type="spellStart"/>
      <w:r w:rsidRPr="003A774A">
        <w:rPr>
          <w:lang w:val="fr-FR"/>
        </w:rPr>
        <w:t>Công</w:t>
      </w:r>
      <w:proofErr w:type="spellEnd"/>
      <w:r w:rsidRPr="003A774A">
        <w:rPr>
          <w:lang w:val="fr-FR"/>
        </w:rPr>
        <w:t xml:space="preserve"> </w:t>
      </w:r>
      <w:proofErr w:type="spellStart"/>
      <w:r w:rsidRPr="003A774A">
        <w:rPr>
          <w:lang w:val="fr-FR"/>
        </w:rPr>
        <w:t>ty</w:t>
      </w:r>
      <w:proofErr w:type="spellEnd"/>
      <w:r w:rsidR="00E57333">
        <w:rPr>
          <w:lang w:val="fr-FR"/>
        </w:rPr>
        <w:t xml:space="preserve"> </w:t>
      </w:r>
      <w:proofErr w:type="spellStart"/>
      <w:r w:rsidR="00D3694D">
        <w:rPr>
          <w:lang w:val="fr-FR"/>
        </w:rPr>
        <w:t>sử</w:t>
      </w:r>
      <w:proofErr w:type="spellEnd"/>
      <w:r w:rsidR="00D3694D">
        <w:rPr>
          <w:lang w:val="fr-FR"/>
        </w:rPr>
        <w:t xml:space="preserve"> </w:t>
      </w:r>
      <w:proofErr w:type="spellStart"/>
      <w:r w:rsidR="00D3694D">
        <w:rPr>
          <w:lang w:val="fr-FR"/>
        </w:rPr>
        <w:t>dụng</w:t>
      </w:r>
      <w:proofErr w:type="spellEnd"/>
      <w:r w:rsidR="00D0245D">
        <w:rPr>
          <w:lang w:val="fr-FR"/>
        </w:rPr>
        <w:t xml:space="preserve"> </w:t>
      </w:r>
      <w:proofErr w:type="spellStart"/>
      <w:r w:rsidR="00D0245D">
        <w:rPr>
          <w:lang w:val="fr-FR"/>
        </w:rPr>
        <w:t>luật</w:t>
      </w:r>
      <w:proofErr w:type="spellEnd"/>
      <w:r w:rsidR="00D0245D">
        <w:rPr>
          <w:lang w:val="fr-FR"/>
        </w:rPr>
        <w:t xml:space="preserve"> </w:t>
      </w:r>
      <w:proofErr w:type="spellStart"/>
      <w:r w:rsidR="00D0245D">
        <w:rPr>
          <w:lang w:val="fr-FR"/>
        </w:rPr>
        <w:t>sư</w:t>
      </w:r>
      <w:proofErr w:type="spellEnd"/>
      <w:r w:rsidR="00D0245D">
        <w:rPr>
          <w:lang w:val="fr-FR"/>
        </w:rPr>
        <w:t>/</w:t>
      </w:r>
      <w:proofErr w:type="spellStart"/>
      <w:r w:rsidR="00D0245D">
        <w:rPr>
          <w:lang w:val="fr-FR"/>
        </w:rPr>
        <w:t>dịch</w:t>
      </w:r>
      <w:proofErr w:type="spellEnd"/>
      <w:r w:rsidR="00D0245D">
        <w:rPr>
          <w:lang w:val="fr-FR"/>
        </w:rPr>
        <w:t xml:space="preserve"> </w:t>
      </w:r>
      <w:proofErr w:type="spellStart"/>
      <w:r w:rsidR="00D0245D">
        <w:rPr>
          <w:lang w:val="fr-FR"/>
        </w:rPr>
        <w:t>vụ</w:t>
      </w:r>
      <w:proofErr w:type="spellEnd"/>
      <w:r w:rsidR="00D0245D">
        <w:rPr>
          <w:lang w:val="fr-FR"/>
        </w:rPr>
        <w:t xml:space="preserve"> </w:t>
      </w:r>
      <w:proofErr w:type="spellStart"/>
      <w:r w:rsidR="00D0245D">
        <w:rPr>
          <w:lang w:val="fr-FR"/>
        </w:rPr>
        <w:t>tư</w:t>
      </w:r>
      <w:proofErr w:type="spellEnd"/>
      <w:r w:rsidR="00D0245D">
        <w:rPr>
          <w:lang w:val="fr-FR"/>
        </w:rPr>
        <w:t xml:space="preserve"> </w:t>
      </w:r>
      <w:proofErr w:type="spellStart"/>
      <w:r w:rsidR="00D0245D">
        <w:rPr>
          <w:lang w:val="fr-FR"/>
        </w:rPr>
        <w:t>vấn</w:t>
      </w:r>
      <w:proofErr w:type="spellEnd"/>
      <w:r w:rsidRPr="003A774A">
        <w:rPr>
          <w:lang w:val="fr-FR"/>
        </w:rPr>
        <w:t xml:space="preserve"> </w:t>
      </w:r>
      <w:proofErr w:type="spellStart"/>
      <w:r w:rsidRPr="003A774A">
        <w:rPr>
          <w:lang w:val="fr-FR"/>
        </w:rPr>
        <w:t>để</w:t>
      </w:r>
      <w:proofErr w:type="spellEnd"/>
      <w:r w:rsidRPr="003A774A">
        <w:rPr>
          <w:lang w:val="fr-FR"/>
        </w:rPr>
        <w:t xml:space="preserve"> </w:t>
      </w:r>
      <w:proofErr w:type="spellStart"/>
      <w:r w:rsidRPr="003A774A">
        <w:rPr>
          <w:lang w:val="fr-FR"/>
        </w:rPr>
        <w:t>hỗ</w:t>
      </w:r>
      <w:proofErr w:type="spellEnd"/>
      <w:r w:rsidRPr="003A774A">
        <w:rPr>
          <w:lang w:val="fr-FR"/>
        </w:rPr>
        <w:t xml:space="preserve"> </w:t>
      </w:r>
      <w:proofErr w:type="spellStart"/>
      <w:r w:rsidRPr="003A774A">
        <w:rPr>
          <w:lang w:val="fr-FR"/>
        </w:rPr>
        <w:t>trợ</w:t>
      </w:r>
      <w:proofErr w:type="spellEnd"/>
      <w:r w:rsidRPr="003A774A">
        <w:rPr>
          <w:lang w:val="fr-FR"/>
        </w:rPr>
        <w:t xml:space="preserve"> </w:t>
      </w:r>
      <w:proofErr w:type="spellStart"/>
      <w:r w:rsidRPr="003A774A">
        <w:rPr>
          <w:lang w:val="fr-FR"/>
        </w:rPr>
        <w:t>Công</w:t>
      </w:r>
      <w:proofErr w:type="spellEnd"/>
      <w:r w:rsidRPr="003A774A">
        <w:rPr>
          <w:lang w:val="fr-FR"/>
        </w:rPr>
        <w:t xml:space="preserve"> </w:t>
      </w:r>
      <w:proofErr w:type="spellStart"/>
      <w:r w:rsidRPr="003A774A">
        <w:rPr>
          <w:lang w:val="fr-FR"/>
        </w:rPr>
        <w:t>ty</w:t>
      </w:r>
      <w:proofErr w:type="spellEnd"/>
      <w:r w:rsidRPr="003A774A">
        <w:rPr>
          <w:lang w:val="fr-FR"/>
        </w:rPr>
        <w:t xml:space="preserve"> </w:t>
      </w:r>
      <w:proofErr w:type="spellStart"/>
      <w:r w:rsidRPr="003A774A">
        <w:rPr>
          <w:lang w:val="fr-FR"/>
        </w:rPr>
        <w:t>tham</w:t>
      </w:r>
      <w:proofErr w:type="spellEnd"/>
      <w:r w:rsidRPr="003A774A">
        <w:rPr>
          <w:lang w:val="fr-FR"/>
        </w:rPr>
        <w:t xml:space="preserve"> </w:t>
      </w:r>
      <w:proofErr w:type="spellStart"/>
      <w:r w:rsidRPr="003A774A">
        <w:rPr>
          <w:lang w:val="fr-FR"/>
        </w:rPr>
        <w:t>gia</w:t>
      </w:r>
      <w:proofErr w:type="spellEnd"/>
      <w:r w:rsidRPr="003A774A">
        <w:rPr>
          <w:lang w:val="fr-FR"/>
        </w:rPr>
        <w:t xml:space="preserve"> </w:t>
      </w:r>
      <w:proofErr w:type="spellStart"/>
      <w:r w:rsidRPr="003A774A">
        <w:rPr>
          <w:lang w:val="fr-FR"/>
        </w:rPr>
        <w:t>vào</w:t>
      </w:r>
      <w:proofErr w:type="spellEnd"/>
      <w:r w:rsidRPr="003A774A">
        <w:rPr>
          <w:lang w:val="fr-FR"/>
        </w:rPr>
        <w:t xml:space="preserve"> </w:t>
      </w:r>
      <w:proofErr w:type="spellStart"/>
      <w:r w:rsidRPr="003A774A">
        <w:rPr>
          <w:lang w:val="fr-FR"/>
        </w:rPr>
        <w:t>quá</w:t>
      </w:r>
      <w:proofErr w:type="spellEnd"/>
      <w:r w:rsidRPr="003A774A">
        <w:rPr>
          <w:lang w:val="fr-FR"/>
        </w:rPr>
        <w:t xml:space="preserve"> </w:t>
      </w:r>
      <w:proofErr w:type="spellStart"/>
      <w:r w:rsidRPr="003A774A">
        <w:rPr>
          <w:lang w:val="fr-FR"/>
        </w:rPr>
        <w:t>trình</w:t>
      </w:r>
      <w:proofErr w:type="spellEnd"/>
      <w:r w:rsidRPr="003A774A">
        <w:rPr>
          <w:lang w:val="fr-FR"/>
        </w:rPr>
        <w:t xml:space="preserve"> </w:t>
      </w:r>
      <w:proofErr w:type="spellStart"/>
      <w:r w:rsidRPr="003A774A">
        <w:rPr>
          <w:lang w:val="fr-FR"/>
        </w:rPr>
        <w:t>điều</w:t>
      </w:r>
      <w:proofErr w:type="spellEnd"/>
      <w:r w:rsidRPr="003A774A">
        <w:rPr>
          <w:lang w:val="fr-FR"/>
        </w:rPr>
        <w:t xml:space="preserve"> tra </w:t>
      </w:r>
      <w:proofErr w:type="spellStart"/>
      <w:r w:rsidRPr="003A774A">
        <w:rPr>
          <w:lang w:val="fr-FR"/>
        </w:rPr>
        <w:t>này</w:t>
      </w:r>
      <w:proofErr w:type="spellEnd"/>
      <w:r w:rsidR="00E57333">
        <w:rPr>
          <w:lang w:val="fr-FR"/>
        </w:rPr>
        <w:t>,</w:t>
      </w:r>
      <w:r w:rsidRPr="003A774A">
        <w:rPr>
          <w:lang w:val="fr-FR"/>
        </w:rPr>
        <w:t xml:space="preserve"> </w:t>
      </w:r>
      <w:proofErr w:type="spellStart"/>
      <w:r w:rsidRPr="003A774A">
        <w:rPr>
          <w:lang w:val="fr-FR"/>
        </w:rPr>
        <w:t>đề</w:t>
      </w:r>
      <w:proofErr w:type="spellEnd"/>
      <w:r w:rsidRPr="003A774A">
        <w:rPr>
          <w:lang w:val="fr-FR"/>
        </w:rPr>
        <w:t xml:space="preserve"> </w:t>
      </w:r>
      <w:proofErr w:type="spellStart"/>
      <w:r w:rsidRPr="003A774A">
        <w:rPr>
          <w:lang w:val="fr-FR"/>
        </w:rPr>
        <w:t>ngh</w:t>
      </w:r>
      <w:r w:rsidR="00D12511" w:rsidRPr="003A774A">
        <w:rPr>
          <w:lang w:val="fr-FR"/>
        </w:rPr>
        <w:t>ị</w:t>
      </w:r>
      <w:proofErr w:type="spellEnd"/>
      <w:r w:rsidR="00D12511" w:rsidRPr="003A774A">
        <w:rPr>
          <w:lang w:val="fr-FR"/>
        </w:rPr>
        <w:t xml:space="preserve"> </w:t>
      </w:r>
      <w:proofErr w:type="spellStart"/>
      <w:r w:rsidR="00D12511" w:rsidRPr="003A774A">
        <w:rPr>
          <w:lang w:val="fr-FR"/>
        </w:rPr>
        <w:t>cung</w:t>
      </w:r>
      <w:proofErr w:type="spellEnd"/>
      <w:r w:rsidR="00D12511" w:rsidRPr="003A774A">
        <w:rPr>
          <w:lang w:val="fr-FR"/>
        </w:rPr>
        <w:t xml:space="preserve"> </w:t>
      </w:r>
      <w:proofErr w:type="spellStart"/>
      <w:r w:rsidR="00D12511" w:rsidRPr="003A774A">
        <w:rPr>
          <w:lang w:val="fr-FR"/>
        </w:rPr>
        <w:t>cấp</w:t>
      </w:r>
      <w:proofErr w:type="spellEnd"/>
      <w:r w:rsidR="00D12511" w:rsidRPr="003A774A">
        <w:rPr>
          <w:lang w:val="fr-FR"/>
        </w:rPr>
        <w:t xml:space="preserve"> </w:t>
      </w:r>
      <w:proofErr w:type="spellStart"/>
      <w:r w:rsidR="00D12511" w:rsidRPr="003A774A">
        <w:rPr>
          <w:lang w:val="fr-FR"/>
        </w:rPr>
        <w:t>các</w:t>
      </w:r>
      <w:proofErr w:type="spellEnd"/>
      <w:r w:rsidR="00D12511" w:rsidRPr="003A774A">
        <w:rPr>
          <w:lang w:val="fr-FR"/>
        </w:rPr>
        <w:t xml:space="preserve"> chi </w:t>
      </w:r>
      <w:proofErr w:type="spellStart"/>
      <w:r w:rsidR="00D12511" w:rsidRPr="003A774A">
        <w:rPr>
          <w:lang w:val="fr-FR"/>
        </w:rPr>
        <w:t>tiết</w:t>
      </w:r>
      <w:proofErr w:type="spellEnd"/>
      <w:r w:rsidR="00D12511" w:rsidRPr="003A774A">
        <w:rPr>
          <w:lang w:val="fr-FR"/>
        </w:rPr>
        <w:t xml:space="preserve"> </w:t>
      </w:r>
      <w:proofErr w:type="spellStart"/>
      <w:r w:rsidR="00D12511" w:rsidRPr="003A774A">
        <w:rPr>
          <w:lang w:val="fr-FR"/>
        </w:rPr>
        <w:t>sau</w:t>
      </w:r>
      <w:proofErr w:type="spellEnd"/>
      <w:r w:rsidR="00D12511" w:rsidRPr="003A774A">
        <w:rPr>
          <w:lang w:val="fr-FR"/>
        </w:rPr>
        <w:t xml:space="preserve"> </w:t>
      </w:r>
      <w:proofErr w:type="spellStart"/>
      <w:r w:rsidR="00D12511" w:rsidRPr="003A774A">
        <w:rPr>
          <w:lang w:val="fr-FR"/>
        </w:rPr>
        <w:t>đây</w:t>
      </w:r>
      <w:proofErr w:type="spellEnd"/>
      <w:r w:rsidR="00D12511" w:rsidRPr="003A774A">
        <w:rPr>
          <w:lang w:val="fr-FR"/>
        </w:rPr>
        <w:t xml:space="preserve">, </w:t>
      </w:r>
      <w:proofErr w:type="spellStart"/>
      <w:r w:rsidR="00D12511" w:rsidRPr="003A774A">
        <w:rPr>
          <w:lang w:val="fr-FR"/>
        </w:rPr>
        <w:t>kèm</w:t>
      </w:r>
      <w:proofErr w:type="spellEnd"/>
      <w:r w:rsidR="00D12511" w:rsidRPr="003A774A">
        <w:rPr>
          <w:lang w:val="fr-FR"/>
        </w:rPr>
        <w:t xml:space="preserve"> </w:t>
      </w:r>
      <w:proofErr w:type="spellStart"/>
      <w:r w:rsidR="00D12511" w:rsidRPr="003A774A">
        <w:rPr>
          <w:lang w:val="fr-FR"/>
        </w:rPr>
        <w:t>theo</w:t>
      </w:r>
      <w:proofErr w:type="spellEnd"/>
      <w:r w:rsidR="00D12511" w:rsidRPr="003A774A">
        <w:rPr>
          <w:lang w:val="fr-FR"/>
        </w:rPr>
        <w:t xml:space="preserve"> </w:t>
      </w:r>
      <w:proofErr w:type="spellStart"/>
      <w:r w:rsidR="00D12511" w:rsidRPr="003A774A">
        <w:rPr>
          <w:lang w:val="fr-FR"/>
        </w:rPr>
        <w:t>giấy</w:t>
      </w:r>
      <w:proofErr w:type="spellEnd"/>
      <w:r w:rsidR="00D12511" w:rsidRPr="003A774A">
        <w:rPr>
          <w:lang w:val="fr-FR"/>
        </w:rPr>
        <w:t xml:space="preserve"> </w:t>
      </w:r>
      <w:proofErr w:type="spellStart"/>
      <w:r w:rsidR="00D12511" w:rsidRPr="003A774A">
        <w:rPr>
          <w:lang w:val="fr-FR"/>
        </w:rPr>
        <w:t>ủy</w:t>
      </w:r>
      <w:proofErr w:type="spellEnd"/>
      <w:r w:rsidR="00D12511" w:rsidRPr="003A774A">
        <w:rPr>
          <w:lang w:val="fr-FR"/>
        </w:rPr>
        <w:t xml:space="preserve"> </w:t>
      </w:r>
      <w:proofErr w:type="spellStart"/>
      <w:r w:rsidR="00961A6C">
        <w:rPr>
          <w:lang w:val="fr-FR"/>
        </w:rPr>
        <w:t>quyền</w:t>
      </w:r>
      <w:proofErr w:type="spellEnd"/>
      <w:r w:rsidR="00D12511" w:rsidRPr="003A774A">
        <w:rPr>
          <w:lang w:val="fr-FR"/>
        </w:rPr>
        <w:t xml:space="preserve"> </w:t>
      </w:r>
      <w:proofErr w:type="spellStart"/>
      <w:r w:rsidR="00D12511" w:rsidRPr="003A774A">
        <w:rPr>
          <w:lang w:val="fr-FR"/>
        </w:rPr>
        <w:t>cho</w:t>
      </w:r>
      <w:proofErr w:type="spellEnd"/>
      <w:r w:rsidR="00D12511" w:rsidRPr="003A774A">
        <w:rPr>
          <w:lang w:val="fr-FR"/>
        </w:rPr>
        <w:t xml:space="preserve"> </w:t>
      </w:r>
      <w:proofErr w:type="spellStart"/>
      <w:r w:rsidR="00D12511" w:rsidRPr="003A774A">
        <w:rPr>
          <w:lang w:val="fr-FR"/>
        </w:rPr>
        <w:t>Luật</w:t>
      </w:r>
      <w:proofErr w:type="spellEnd"/>
      <w:r w:rsidR="00D12511" w:rsidRPr="003A774A">
        <w:rPr>
          <w:lang w:val="fr-FR"/>
        </w:rPr>
        <w:t xml:space="preserve"> </w:t>
      </w:r>
      <w:proofErr w:type="spellStart"/>
      <w:r w:rsidR="00D12511" w:rsidRPr="003A774A">
        <w:rPr>
          <w:lang w:val="fr-FR"/>
        </w:rPr>
        <w:t>sư</w:t>
      </w:r>
      <w:proofErr w:type="spellEnd"/>
      <w:r w:rsidR="00D0245D">
        <w:rPr>
          <w:lang w:val="fr-FR"/>
        </w:rPr>
        <w:t>/</w:t>
      </w:r>
      <w:r w:rsidR="00D12511" w:rsidRPr="003A774A">
        <w:rPr>
          <w:lang w:val="fr-FR"/>
        </w:rPr>
        <w:t xml:space="preserve"> </w:t>
      </w:r>
      <w:proofErr w:type="spellStart"/>
      <w:r w:rsidR="00D12511" w:rsidRPr="003A774A">
        <w:rPr>
          <w:lang w:val="fr-FR"/>
        </w:rPr>
        <w:t>tư</w:t>
      </w:r>
      <w:proofErr w:type="spellEnd"/>
      <w:r w:rsidR="00D12511" w:rsidRPr="003A774A">
        <w:rPr>
          <w:lang w:val="fr-FR"/>
        </w:rPr>
        <w:t xml:space="preserve"> </w:t>
      </w:r>
      <w:proofErr w:type="spellStart"/>
      <w:r w:rsidR="00D12511" w:rsidRPr="003A774A">
        <w:rPr>
          <w:lang w:val="fr-FR"/>
        </w:rPr>
        <w:t>vấn</w:t>
      </w:r>
      <w:proofErr w:type="spellEnd"/>
      <w:r w:rsidR="00D12511" w:rsidRPr="003A774A">
        <w:rPr>
          <w:lang w:val="fr-FR"/>
        </w:rPr>
        <w:t xml:space="preserve"> </w:t>
      </w:r>
      <w:proofErr w:type="spellStart"/>
      <w:r w:rsidR="002860B5" w:rsidRPr="003A774A">
        <w:rPr>
          <w:lang w:val="fr-FR"/>
        </w:rPr>
        <w:t>đại</w:t>
      </w:r>
      <w:proofErr w:type="spellEnd"/>
      <w:r w:rsidR="002860B5" w:rsidRPr="003A774A">
        <w:rPr>
          <w:lang w:val="fr-FR"/>
        </w:rPr>
        <w:t xml:space="preserve"> </w:t>
      </w:r>
      <w:proofErr w:type="spellStart"/>
      <w:r w:rsidR="002860B5" w:rsidRPr="003A774A">
        <w:rPr>
          <w:lang w:val="fr-FR"/>
        </w:rPr>
        <w:t>diện</w:t>
      </w:r>
      <w:proofErr w:type="spellEnd"/>
      <w:r w:rsidR="002860B5" w:rsidRPr="003A774A">
        <w:rPr>
          <w:lang w:val="fr-FR"/>
        </w:rPr>
        <w:t xml:space="preserve"> </w:t>
      </w:r>
      <w:proofErr w:type="spellStart"/>
      <w:r w:rsidR="002860B5" w:rsidRPr="003A774A">
        <w:rPr>
          <w:lang w:val="fr-FR"/>
        </w:rPr>
        <w:t>trong</w:t>
      </w:r>
      <w:proofErr w:type="spellEnd"/>
      <w:r w:rsidR="002860B5" w:rsidRPr="003A774A">
        <w:rPr>
          <w:lang w:val="fr-FR"/>
        </w:rPr>
        <w:t xml:space="preserve"> </w:t>
      </w:r>
      <w:proofErr w:type="spellStart"/>
      <w:r w:rsidR="002860B5" w:rsidRPr="003A774A">
        <w:rPr>
          <w:lang w:val="fr-FR"/>
        </w:rPr>
        <w:t>vụ</w:t>
      </w:r>
      <w:proofErr w:type="spellEnd"/>
      <w:r w:rsidR="002860B5" w:rsidRPr="003A774A">
        <w:rPr>
          <w:lang w:val="fr-FR"/>
        </w:rPr>
        <w:t xml:space="preserve"> </w:t>
      </w:r>
      <w:proofErr w:type="spellStart"/>
      <w:r w:rsidR="002860B5" w:rsidRPr="003A774A">
        <w:rPr>
          <w:lang w:val="fr-FR"/>
        </w:rPr>
        <w:t>việc</w:t>
      </w:r>
      <w:proofErr w:type="spellEnd"/>
      <w:r w:rsidR="002860B5" w:rsidRPr="003A774A">
        <w:rPr>
          <w:lang w:val="fr-FR"/>
        </w:rPr>
        <w:t>.</w:t>
      </w:r>
    </w:p>
    <w:p w14:paraId="618E506C" w14:textId="77777777" w:rsidR="006476A3" w:rsidRPr="003A774A" w:rsidRDefault="006476A3" w:rsidP="00D51FAA">
      <w:pPr>
        <w:spacing w:line="288" w:lineRule="auto"/>
        <w:ind w:firstLine="720"/>
        <w:jc w:val="both"/>
        <w:rPr>
          <w:lang w:val="fr-FR"/>
        </w:rPr>
      </w:pPr>
      <w:proofErr w:type="spellStart"/>
      <w:r w:rsidRPr="003A774A">
        <w:rPr>
          <w:lang w:val="fr-FR"/>
        </w:rPr>
        <w:t>Tên</w:t>
      </w:r>
      <w:proofErr w:type="spellEnd"/>
      <w:r w:rsidRPr="003A774A">
        <w:rPr>
          <w:lang w:val="fr-FR"/>
        </w:rPr>
        <w:t>:</w:t>
      </w:r>
      <w:r w:rsidRPr="003A774A">
        <w:rPr>
          <w:lang w:val="fr-FR"/>
        </w:rPr>
        <w:tab/>
      </w:r>
    </w:p>
    <w:p w14:paraId="2BB03194" w14:textId="77777777" w:rsidR="006476A3" w:rsidRPr="003A774A" w:rsidRDefault="006476A3" w:rsidP="00D51FAA">
      <w:pPr>
        <w:spacing w:line="288" w:lineRule="auto"/>
        <w:ind w:firstLine="720"/>
        <w:jc w:val="both"/>
        <w:rPr>
          <w:lang w:val="fr-FR"/>
        </w:rPr>
      </w:pPr>
      <w:proofErr w:type="spellStart"/>
      <w:r w:rsidRPr="003A774A">
        <w:rPr>
          <w:lang w:val="fr-FR"/>
        </w:rPr>
        <w:t>Địa</w:t>
      </w:r>
      <w:proofErr w:type="spellEnd"/>
      <w:r w:rsidRPr="003A774A">
        <w:rPr>
          <w:lang w:val="fr-FR"/>
        </w:rPr>
        <w:t xml:space="preserve"> </w:t>
      </w:r>
      <w:proofErr w:type="spellStart"/>
      <w:r w:rsidRPr="003A774A">
        <w:rPr>
          <w:lang w:val="fr-FR"/>
        </w:rPr>
        <w:t>chỉ</w:t>
      </w:r>
      <w:proofErr w:type="spellEnd"/>
      <w:r w:rsidRPr="003A774A">
        <w:rPr>
          <w:lang w:val="fr-FR"/>
        </w:rPr>
        <w:t>:</w:t>
      </w:r>
      <w:r w:rsidRPr="003A774A">
        <w:rPr>
          <w:lang w:val="fr-FR"/>
        </w:rPr>
        <w:tab/>
      </w:r>
    </w:p>
    <w:p w14:paraId="216AB549" w14:textId="77777777" w:rsidR="006476A3" w:rsidRPr="003A774A" w:rsidRDefault="006476A3" w:rsidP="00D51FAA">
      <w:pPr>
        <w:spacing w:line="288" w:lineRule="auto"/>
        <w:ind w:firstLine="720"/>
        <w:jc w:val="both"/>
        <w:rPr>
          <w:lang w:val="fr-FR"/>
        </w:rPr>
      </w:pPr>
      <w:proofErr w:type="spellStart"/>
      <w:r w:rsidRPr="003A774A">
        <w:rPr>
          <w:lang w:val="fr-FR"/>
        </w:rPr>
        <w:t>Số</w:t>
      </w:r>
      <w:proofErr w:type="spellEnd"/>
      <w:r w:rsidRPr="003A774A">
        <w:rPr>
          <w:lang w:val="fr-FR"/>
        </w:rPr>
        <w:t xml:space="preserve"> </w:t>
      </w:r>
      <w:proofErr w:type="spellStart"/>
      <w:r w:rsidRPr="003A774A">
        <w:rPr>
          <w:lang w:val="fr-FR"/>
        </w:rPr>
        <w:t>điện</w:t>
      </w:r>
      <w:proofErr w:type="spellEnd"/>
      <w:r w:rsidRPr="003A774A">
        <w:rPr>
          <w:lang w:val="fr-FR"/>
        </w:rPr>
        <w:t xml:space="preserve"> </w:t>
      </w:r>
      <w:proofErr w:type="spellStart"/>
      <w:r w:rsidRPr="003A774A">
        <w:rPr>
          <w:lang w:val="fr-FR"/>
        </w:rPr>
        <w:t>thoại</w:t>
      </w:r>
      <w:proofErr w:type="spellEnd"/>
      <w:r w:rsidRPr="003A774A">
        <w:rPr>
          <w:lang w:val="fr-FR"/>
        </w:rPr>
        <w:t>:</w:t>
      </w:r>
      <w:r w:rsidRPr="003A774A">
        <w:rPr>
          <w:lang w:val="fr-FR"/>
        </w:rPr>
        <w:tab/>
      </w:r>
    </w:p>
    <w:p w14:paraId="15B9860B" w14:textId="77777777" w:rsidR="006476A3" w:rsidRPr="003A774A" w:rsidRDefault="006476A3" w:rsidP="00D51FAA">
      <w:pPr>
        <w:spacing w:line="288" w:lineRule="auto"/>
        <w:ind w:firstLine="720"/>
        <w:jc w:val="both"/>
        <w:rPr>
          <w:lang w:val="fr-FR"/>
        </w:rPr>
      </w:pPr>
      <w:r w:rsidRPr="003A774A">
        <w:rPr>
          <w:lang w:val="fr-FR"/>
        </w:rPr>
        <w:t>Fax:</w:t>
      </w:r>
      <w:r w:rsidRPr="003A774A">
        <w:rPr>
          <w:lang w:val="fr-FR"/>
        </w:rPr>
        <w:tab/>
      </w:r>
    </w:p>
    <w:p w14:paraId="09580348" w14:textId="77777777" w:rsidR="006476A3" w:rsidRDefault="006476A3" w:rsidP="00D51FAA">
      <w:pPr>
        <w:spacing w:line="288" w:lineRule="auto"/>
        <w:ind w:firstLine="720"/>
        <w:jc w:val="both"/>
        <w:rPr>
          <w:lang w:val="fr-FR"/>
        </w:rPr>
      </w:pPr>
      <w:r w:rsidRPr="003A774A">
        <w:rPr>
          <w:lang w:val="fr-FR"/>
        </w:rPr>
        <w:t>E-mail:</w:t>
      </w:r>
      <w:r w:rsidRPr="003A774A">
        <w:rPr>
          <w:lang w:val="fr-FR"/>
        </w:rPr>
        <w:tab/>
      </w:r>
    </w:p>
    <w:p w14:paraId="108285E0" w14:textId="77777777" w:rsidR="00961A6C" w:rsidRPr="003A774A" w:rsidRDefault="007F2BB0" w:rsidP="00D51FAA">
      <w:pPr>
        <w:spacing w:line="288" w:lineRule="auto"/>
        <w:ind w:firstLine="720"/>
        <w:jc w:val="both"/>
        <w:rPr>
          <w:lang w:val="fr-FR"/>
        </w:rPr>
      </w:pPr>
      <w:proofErr w:type="spellStart"/>
      <w:r w:rsidRPr="003A774A">
        <w:rPr>
          <w:lang w:val="fr-FR"/>
        </w:rPr>
        <w:t>Địa</w:t>
      </w:r>
      <w:proofErr w:type="spellEnd"/>
      <w:r w:rsidRPr="003A774A">
        <w:rPr>
          <w:lang w:val="fr-FR"/>
        </w:rPr>
        <w:t xml:space="preserve"> </w:t>
      </w:r>
      <w:proofErr w:type="spellStart"/>
      <w:r w:rsidRPr="003A774A">
        <w:rPr>
          <w:lang w:val="fr-FR"/>
        </w:rPr>
        <w:t>chỉ</w:t>
      </w:r>
      <w:proofErr w:type="spellEnd"/>
      <w:r w:rsidRPr="003A774A">
        <w:rPr>
          <w:lang w:val="fr-FR"/>
        </w:rPr>
        <w:t xml:space="preserve"> </w:t>
      </w:r>
      <w:proofErr w:type="spellStart"/>
      <w:r w:rsidRPr="003A774A">
        <w:rPr>
          <w:lang w:val="fr-FR"/>
        </w:rPr>
        <w:t>trang</w:t>
      </w:r>
      <w:proofErr w:type="spellEnd"/>
      <w:r w:rsidRPr="003A774A">
        <w:rPr>
          <w:lang w:val="fr-FR"/>
        </w:rPr>
        <w:t xml:space="preserve"> web</w:t>
      </w:r>
      <w:r>
        <w:rPr>
          <w:lang w:val="fr-FR"/>
        </w:rPr>
        <w:t xml:space="preserve"> (</w:t>
      </w:r>
      <w:proofErr w:type="spellStart"/>
      <w:r>
        <w:rPr>
          <w:lang w:val="fr-FR"/>
        </w:rPr>
        <w:t>nếu</w:t>
      </w:r>
      <w:proofErr w:type="spellEnd"/>
      <w:r>
        <w:rPr>
          <w:lang w:val="fr-FR"/>
        </w:rPr>
        <w:t xml:space="preserve"> </w:t>
      </w:r>
      <w:proofErr w:type="spellStart"/>
      <w:r>
        <w:rPr>
          <w:lang w:val="fr-FR"/>
        </w:rPr>
        <w:t>có</w:t>
      </w:r>
      <w:proofErr w:type="spellEnd"/>
      <w:r>
        <w:rPr>
          <w:lang w:val="fr-FR"/>
        </w:rPr>
        <w:t>)</w:t>
      </w:r>
      <w:r w:rsidR="00961A6C">
        <w:rPr>
          <w:lang w:val="fr-FR"/>
        </w:rPr>
        <w:t> :</w:t>
      </w:r>
    </w:p>
    <w:p w14:paraId="7A5695FF" w14:textId="77777777" w:rsidR="006476A3" w:rsidRPr="003A774A" w:rsidRDefault="006476A3" w:rsidP="006476A3">
      <w:pPr>
        <w:pStyle w:val="Heading2"/>
        <w:spacing w:after="120"/>
        <w:rPr>
          <w:lang w:val="en-US"/>
        </w:rPr>
      </w:pPr>
      <w:bookmarkStart w:id="65" w:name="_Toc391891794"/>
      <w:r w:rsidRPr="003A774A">
        <w:rPr>
          <w:bCs/>
          <w:lang w:val="en-US"/>
        </w:rPr>
        <w:t xml:space="preserve">B.3 </w:t>
      </w:r>
      <w:r w:rsidRPr="003A774A">
        <w:rPr>
          <w:bCs/>
          <w:lang w:val="en-US"/>
        </w:rPr>
        <w:tab/>
      </w:r>
      <w:bookmarkEnd w:id="65"/>
      <w:proofErr w:type="spellStart"/>
      <w:r w:rsidRPr="003A774A">
        <w:rPr>
          <w:bCs/>
        </w:rPr>
        <w:t>Thông</w:t>
      </w:r>
      <w:proofErr w:type="spellEnd"/>
      <w:r w:rsidRPr="003A774A">
        <w:rPr>
          <w:bCs/>
        </w:rPr>
        <w:t xml:space="preserve"> tin </w:t>
      </w:r>
      <w:proofErr w:type="spellStart"/>
      <w:r w:rsidRPr="003A774A">
        <w:rPr>
          <w:bCs/>
        </w:rPr>
        <w:t>về</w:t>
      </w:r>
      <w:proofErr w:type="spellEnd"/>
      <w:r w:rsidRPr="003A774A">
        <w:rPr>
          <w:bCs/>
        </w:rPr>
        <w:t xml:space="preserve"> </w:t>
      </w:r>
      <w:proofErr w:type="spellStart"/>
      <w:r w:rsidR="00DF4B24">
        <w:rPr>
          <w:bCs/>
        </w:rPr>
        <w:t>C</w:t>
      </w:r>
      <w:r w:rsidRPr="003A774A">
        <w:rPr>
          <w:bCs/>
        </w:rPr>
        <w:t>ông</w:t>
      </w:r>
      <w:proofErr w:type="spellEnd"/>
      <w:r w:rsidRPr="003A774A">
        <w:rPr>
          <w:bCs/>
        </w:rPr>
        <w:t xml:space="preserve"> ty</w:t>
      </w:r>
    </w:p>
    <w:p w14:paraId="66C55D9B" w14:textId="77777777" w:rsidR="006476A3" w:rsidRPr="003A774A" w:rsidRDefault="006476A3" w:rsidP="006476A3">
      <w:pPr>
        <w:spacing w:before="120" w:after="120" w:line="288" w:lineRule="auto"/>
        <w:ind w:firstLine="720"/>
        <w:jc w:val="both"/>
        <w:rPr>
          <w:lang w:val="en-US"/>
        </w:rPr>
      </w:pPr>
      <w:r w:rsidRPr="003A774A">
        <w:rPr>
          <w:lang w:val="en-US"/>
        </w:rPr>
        <w:t xml:space="preserve">B.3.1. </w:t>
      </w:r>
      <w:proofErr w:type="spellStart"/>
      <w:r w:rsidRPr="003A774A">
        <w:rPr>
          <w:lang w:val="en-US"/>
        </w:rPr>
        <w:t>Đề</w:t>
      </w:r>
      <w:proofErr w:type="spellEnd"/>
      <w:r w:rsidRPr="003A774A">
        <w:rPr>
          <w:lang w:val="en-US"/>
        </w:rPr>
        <w:t xml:space="preserve"> </w:t>
      </w:r>
      <w:proofErr w:type="spellStart"/>
      <w:r w:rsidRPr="003A774A">
        <w:rPr>
          <w:lang w:val="en-US"/>
        </w:rPr>
        <w:t>nghị</w:t>
      </w:r>
      <w:proofErr w:type="spellEnd"/>
      <w:r w:rsidRPr="003A774A">
        <w:rPr>
          <w:lang w:val="en-US"/>
        </w:rPr>
        <w:t xml:space="preserve"> </w:t>
      </w:r>
      <w:proofErr w:type="spellStart"/>
      <w:r w:rsidRPr="003A774A">
        <w:rPr>
          <w:lang w:val="en-US"/>
        </w:rPr>
        <w:t>nêu</w:t>
      </w:r>
      <w:proofErr w:type="spellEnd"/>
      <w:r w:rsidRPr="003A774A">
        <w:rPr>
          <w:lang w:val="en-US"/>
        </w:rPr>
        <w:t xml:space="preserve"> </w:t>
      </w:r>
      <w:proofErr w:type="spellStart"/>
      <w:r w:rsidRPr="003A774A">
        <w:rPr>
          <w:lang w:val="en-US"/>
        </w:rPr>
        <w:t>loại</w:t>
      </w:r>
      <w:proofErr w:type="spellEnd"/>
      <w:r w:rsidRPr="003A774A">
        <w:rPr>
          <w:lang w:val="en-US"/>
        </w:rPr>
        <w:t xml:space="preserve"> </w:t>
      </w:r>
      <w:proofErr w:type="spellStart"/>
      <w:r w:rsidRPr="003A774A">
        <w:rPr>
          <w:lang w:val="en-US"/>
        </w:rPr>
        <w:t>hình</w:t>
      </w:r>
      <w:proofErr w:type="spellEnd"/>
      <w:r w:rsidRPr="003A774A">
        <w:t xml:space="preserve"> </w:t>
      </w:r>
      <w:proofErr w:type="spellStart"/>
      <w:r w:rsidRPr="003A774A">
        <w:t>của</w:t>
      </w:r>
      <w:proofErr w:type="spellEnd"/>
      <w:r w:rsidRPr="003A774A">
        <w:t xml:space="preserve"> </w:t>
      </w:r>
      <w:proofErr w:type="spellStart"/>
      <w:r w:rsidRPr="003A774A">
        <w:t>Công</w:t>
      </w:r>
      <w:proofErr w:type="spellEnd"/>
      <w:r w:rsidRPr="003A774A">
        <w:t xml:space="preserve"> ty.</w:t>
      </w:r>
    </w:p>
    <w:p w14:paraId="3CA4FAD2" w14:textId="77777777" w:rsidR="006476A3" w:rsidRDefault="006476A3" w:rsidP="006476A3">
      <w:pPr>
        <w:spacing w:before="120" w:after="120" w:line="288" w:lineRule="auto"/>
        <w:ind w:firstLine="720"/>
        <w:jc w:val="both"/>
        <w:rPr>
          <w:lang w:val="en-US"/>
        </w:rPr>
      </w:pPr>
      <w:r w:rsidRPr="003A774A">
        <w:rPr>
          <w:lang w:val="en-US"/>
        </w:rPr>
        <w:t>B.3.2.</w:t>
      </w:r>
      <w:r w:rsidRPr="003A774A">
        <w:rPr>
          <w:lang w:val="en-US"/>
        </w:rPr>
        <w:tab/>
      </w:r>
      <w:proofErr w:type="spellStart"/>
      <w:r w:rsidRPr="003A774A">
        <w:rPr>
          <w:lang w:val="en-US"/>
        </w:rPr>
        <w:t>Đề</w:t>
      </w:r>
      <w:proofErr w:type="spellEnd"/>
      <w:r w:rsidRPr="003A774A">
        <w:rPr>
          <w:lang w:val="en-US"/>
        </w:rPr>
        <w:t xml:space="preserve"> </w:t>
      </w:r>
      <w:proofErr w:type="spellStart"/>
      <w:r w:rsidRPr="003A774A">
        <w:rPr>
          <w:lang w:val="en-US"/>
        </w:rPr>
        <w:t>nghị</w:t>
      </w:r>
      <w:proofErr w:type="spellEnd"/>
      <w:r w:rsidRPr="003A774A">
        <w:rPr>
          <w:lang w:val="en-US"/>
        </w:rPr>
        <w:t xml:space="preserve"> </w:t>
      </w:r>
      <w:proofErr w:type="spellStart"/>
      <w:r w:rsidRPr="003A774A">
        <w:rPr>
          <w:lang w:val="en-US"/>
        </w:rPr>
        <w:t>liệt</w:t>
      </w:r>
      <w:proofErr w:type="spellEnd"/>
      <w:r w:rsidRPr="003A774A">
        <w:rPr>
          <w:lang w:val="en-US"/>
        </w:rPr>
        <w:t xml:space="preserve"> </w:t>
      </w:r>
      <w:proofErr w:type="spellStart"/>
      <w:r w:rsidRPr="003A774A">
        <w:rPr>
          <w:lang w:val="en-US"/>
        </w:rPr>
        <w:t>kê</w:t>
      </w:r>
      <w:proofErr w:type="spellEnd"/>
      <w:r w:rsidRPr="003A774A">
        <w:rPr>
          <w:lang w:val="en-US"/>
        </w:rPr>
        <w:t xml:space="preserve"> </w:t>
      </w:r>
      <w:proofErr w:type="spellStart"/>
      <w:r w:rsidRPr="003A774A">
        <w:rPr>
          <w:lang w:val="en-US"/>
        </w:rPr>
        <w:t>danh</w:t>
      </w:r>
      <w:proofErr w:type="spellEnd"/>
      <w:r w:rsidRPr="003A774A">
        <w:rPr>
          <w:lang w:val="en-US"/>
        </w:rPr>
        <w:t xml:space="preserve"> </w:t>
      </w:r>
      <w:proofErr w:type="spellStart"/>
      <w:r w:rsidRPr="003A774A">
        <w:rPr>
          <w:lang w:val="en-US"/>
        </w:rPr>
        <w:t>sách</w:t>
      </w:r>
      <w:proofErr w:type="spellEnd"/>
      <w:r w:rsidRPr="003A774A">
        <w:rPr>
          <w:lang w:val="en-US"/>
        </w:rPr>
        <w:t xml:space="preserve"> </w:t>
      </w:r>
      <w:proofErr w:type="spellStart"/>
      <w:r w:rsidRPr="003A774A">
        <w:rPr>
          <w:lang w:val="en-US"/>
        </w:rPr>
        <w:t>thành</w:t>
      </w:r>
      <w:proofErr w:type="spellEnd"/>
      <w:r w:rsidRPr="003A774A">
        <w:rPr>
          <w:lang w:val="en-US"/>
        </w:rPr>
        <w:t xml:space="preserve"> </w:t>
      </w:r>
      <w:proofErr w:type="spellStart"/>
      <w:r w:rsidRPr="003A774A">
        <w:rPr>
          <w:lang w:val="en-US"/>
        </w:rPr>
        <w:t>viên</w:t>
      </w:r>
      <w:proofErr w:type="spellEnd"/>
      <w:r w:rsidRPr="003A774A">
        <w:rPr>
          <w:lang w:val="en-US"/>
        </w:rPr>
        <w:t xml:space="preserve"> </w:t>
      </w:r>
      <w:proofErr w:type="spellStart"/>
      <w:r w:rsidRPr="003A774A">
        <w:rPr>
          <w:lang w:val="en-US"/>
        </w:rPr>
        <w:t>góp</w:t>
      </w:r>
      <w:proofErr w:type="spellEnd"/>
      <w:r w:rsidRPr="003A774A">
        <w:rPr>
          <w:lang w:val="en-US"/>
        </w:rPr>
        <w:t xml:space="preserve"> </w:t>
      </w:r>
      <w:proofErr w:type="spellStart"/>
      <w:r w:rsidRPr="003A774A">
        <w:rPr>
          <w:lang w:val="en-US"/>
        </w:rPr>
        <w:t>vốn</w:t>
      </w:r>
      <w:proofErr w:type="spellEnd"/>
      <w:r w:rsidRPr="003A774A">
        <w:rPr>
          <w:lang w:val="en-US"/>
        </w:rPr>
        <w:t xml:space="preserve"> </w:t>
      </w:r>
      <w:proofErr w:type="spellStart"/>
      <w:r w:rsidRPr="003A774A">
        <w:rPr>
          <w:lang w:val="en-US"/>
        </w:rPr>
        <w:t>vào</w:t>
      </w:r>
      <w:proofErr w:type="spellEnd"/>
      <w:r w:rsidRPr="003A774A">
        <w:rPr>
          <w:lang w:val="en-US"/>
        </w:rPr>
        <w:t xml:space="preserve"> </w:t>
      </w:r>
      <w:proofErr w:type="spellStart"/>
      <w:r w:rsidRPr="003A774A">
        <w:rPr>
          <w:lang w:val="en-US"/>
        </w:rPr>
        <w:t>công</w:t>
      </w:r>
      <w:proofErr w:type="spellEnd"/>
      <w:r w:rsidRPr="003A774A">
        <w:rPr>
          <w:lang w:val="en-US"/>
        </w:rPr>
        <w:t xml:space="preserve"> ty </w:t>
      </w:r>
      <w:proofErr w:type="spellStart"/>
      <w:r w:rsidRPr="003A774A">
        <w:rPr>
          <w:lang w:val="en-US"/>
        </w:rPr>
        <w:t>nắm</w:t>
      </w:r>
      <w:proofErr w:type="spellEnd"/>
      <w:r w:rsidRPr="003A774A">
        <w:rPr>
          <w:lang w:val="en-US"/>
        </w:rPr>
        <w:t xml:space="preserve"> </w:t>
      </w:r>
      <w:proofErr w:type="spellStart"/>
      <w:r w:rsidRPr="003A774A">
        <w:rPr>
          <w:lang w:val="en-US"/>
        </w:rPr>
        <w:t>giữ</w:t>
      </w:r>
      <w:proofErr w:type="spellEnd"/>
      <w:r w:rsidRPr="003A774A">
        <w:rPr>
          <w:lang w:val="en-US"/>
        </w:rPr>
        <w:t xml:space="preserve"> </w:t>
      </w:r>
      <w:proofErr w:type="spellStart"/>
      <w:r w:rsidRPr="003A774A">
        <w:rPr>
          <w:lang w:val="en-US"/>
        </w:rPr>
        <w:t>hơn</w:t>
      </w:r>
      <w:proofErr w:type="spellEnd"/>
      <w:r w:rsidRPr="003A774A">
        <w:rPr>
          <w:lang w:val="en-US"/>
        </w:rPr>
        <w:t xml:space="preserve"> 5% </w:t>
      </w:r>
      <w:proofErr w:type="spellStart"/>
      <w:r w:rsidRPr="003A774A">
        <w:rPr>
          <w:lang w:val="en-US"/>
        </w:rPr>
        <w:t>trên</w:t>
      </w:r>
      <w:proofErr w:type="spellEnd"/>
      <w:r w:rsidRPr="003A774A">
        <w:rPr>
          <w:lang w:val="en-US"/>
        </w:rPr>
        <w:t xml:space="preserve"> </w:t>
      </w:r>
      <w:proofErr w:type="spellStart"/>
      <w:r w:rsidRPr="003A774A">
        <w:rPr>
          <w:lang w:val="en-US"/>
        </w:rPr>
        <w:t>vốn</w:t>
      </w:r>
      <w:proofErr w:type="spellEnd"/>
      <w:r w:rsidR="001F563C">
        <w:rPr>
          <w:lang w:val="en-US"/>
        </w:rPr>
        <w:t xml:space="preserve"> </w:t>
      </w:r>
      <w:proofErr w:type="spellStart"/>
      <w:r w:rsidR="001F563C">
        <w:rPr>
          <w:lang w:val="en-US"/>
        </w:rPr>
        <w:t>góp</w:t>
      </w:r>
      <w:proofErr w:type="spellEnd"/>
      <w:r w:rsidR="001F563C">
        <w:rPr>
          <w:rStyle w:val="FootnoteReference"/>
          <w:lang w:val="en-US"/>
        </w:rPr>
        <w:footnoteReference w:id="4"/>
      </w:r>
      <w:r w:rsidRPr="003A774A">
        <w:rPr>
          <w:lang w:val="en-US"/>
        </w:rPr>
        <w:t xml:space="preserve"> </w:t>
      </w:r>
      <w:proofErr w:type="spellStart"/>
      <w:r w:rsidRPr="003A774A">
        <w:rPr>
          <w:lang w:val="en-US"/>
        </w:rPr>
        <w:t>trong</w:t>
      </w:r>
      <w:proofErr w:type="spellEnd"/>
      <w:r w:rsidRPr="003A774A">
        <w:rPr>
          <w:lang w:val="en-US"/>
        </w:rPr>
        <w:t xml:space="preserve"> </w:t>
      </w:r>
      <w:proofErr w:type="spellStart"/>
      <w:r w:rsidR="00DF4B24">
        <w:rPr>
          <w:lang w:val="en-US"/>
        </w:rPr>
        <w:t>thời</w:t>
      </w:r>
      <w:proofErr w:type="spellEnd"/>
      <w:r w:rsidR="00DF4B24">
        <w:rPr>
          <w:lang w:val="en-US"/>
        </w:rPr>
        <w:t xml:space="preserve"> </w:t>
      </w:r>
      <w:proofErr w:type="spellStart"/>
      <w:r w:rsidR="00DF4B24">
        <w:rPr>
          <w:lang w:val="en-US"/>
        </w:rPr>
        <w:t>kỳ</w:t>
      </w:r>
      <w:proofErr w:type="spellEnd"/>
      <w:r w:rsidR="00E56441">
        <w:rPr>
          <w:lang w:val="en-US"/>
        </w:rPr>
        <w:t xml:space="preserve"> </w:t>
      </w:r>
      <w:proofErr w:type="spellStart"/>
      <w:r w:rsidR="00E56441">
        <w:rPr>
          <w:lang w:val="en-US"/>
        </w:rPr>
        <w:t>điều</w:t>
      </w:r>
      <w:proofErr w:type="spellEnd"/>
      <w:r w:rsidR="00E56441">
        <w:rPr>
          <w:lang w:val="en-US"/>
        </w:rPr>
        <w:t xml:space="preserve"> </w:t>
      </w:r>
      <w:proofErr w:type="spellStart"/>
      <w:r w:rsidR="00E56441">
        <w:rPr>
          <w:lang w:val="en-US"/>
        </w:rPr>
        <w:t>tra</w:t>
      </w:r>
      <w:proofErr w:type="spellEnd"/>
      <w:r w:rsidRPr="003A774A">
        <w:rPr>
          <w:lang w:val="en-US"/>
        </w:rPr>
        <w:t xml:space="preserve">, </w:t>
      </w:r>
      <w:proofErr w:type="spellStart"/>
      <w:r w:rsidRPr="003A774A">
        <w:rPr>
          <w:lang w:val="en-US"/>
        </w:rPr>
        <w:t>và</w:t>
      </w:r>
      <w:proofErr w:type="spellEnd"/>
      <w:r w:rsidRPr="003A774A">
        <w:rPr>
          <w:lang w:val="en-US"/>
        </w:rPr>
        <w:t xml:space="preserve"> </w:t>
      </w:r>
      <w:proofErr w:type="spellStart"/>
      <w:r w:rsidRPr="003A774A">
        <w:rPr>
          <w:lang w:val="en-US"/>
        </w:rPr>
        <w:t>liệt</w:t>
      </w:r>
      <w:proofErr w:type="spellEnd"/>
      <w:r w:rsidRPr="003A774A">
        <w:rPr>
          <w:lang w:val="en-US"/>
        </w:rPr>
        <w:t xml:space="preserve"> </w:t>
      </w:r>
      <w:proofErr w:type="spellStart"/>
      <w:r w:rsidRPr="003A774A">
        <w:rPr>
          <w:lang w:val="en-US"/>
        </w:rPr>
        <w:t>kê</w:t>
      </w:r>
      <w:proofErr w:type="spellEnd"/>
      <w:r w:rsidRPr="003A774A">
        <w:rPr>
          <w:lang w:val="en-US"/>
        </w:rPr>
        <w:t xml:space="preserve"> </w:t>
      </w:r>
      <w:proofErr w:type="spellStart"/>
      <w:r w:rsidR="00D0245D">
        <w:rPr>
          <w:lang w:val="en-US"/>
        </w:rPr>
        <w:t>chức</w:t>
      </w:r>
      <w:proofErr w:type="spellEnd"/>
      <w:r w:rsidR="00D0245D">
        <w:rPr>
          <w:lang w:val="en-US"/>
        </w:rPr>
        <w:t xml:space="preserve"> </w:t>
      </w:r>
      <w:proofErr w:type="spellStart"/>
      <w:r w:rsidR="00D0245D">
        <w:rPr>
          <w:lang w:val="en-US"/>
        </w:rPr>
        <w:t>danh</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thành</w:t>
      </w:r>
      <w:proofErr w:type="spellEnd"/>
      <w:r w:rsidRPr="003A774A">
        <w:rPr>
          <w:lang w:val="en-US"/>
        </w:rPr>
        <w:t xml:space="preserve"> </w:t>
      </w:r>
      <w:proofErr w:type="spellStart"/>
      <w:r w:rsidRPr="003A774A">
        <w:rPr>
          <w:lang w:val="en-US"/>
        </w:rPr>
        <w:t>viên</w:t>
      </w:r>
      <w:proofErr w:type="spellEnd"/>
      <w:r w:rsidRPr="003A774A">
        <w:rPr>
          <w:lang w:val="en-US"/>
        </w:rPr>
        <w:t xml:space="preserve"> </w:t>
      </w:r>
      <w:proofErr w:type="spellStart"/>
      <w:r w:rsidRPr="003A774A">
        <w:rPr>
          <w:lang w:val="en-US"/>
        </w:rPr>
        <w:t>góp</w:t>
      </w:r>
      <w:proofErr w:type="spellEnd"/>
      <w:r w:rsidRPr="003A774A">
        <w:rPr>
          <w:lang w:val="en-US"/>
        </w:rPr>
        <w:t xml:space="preserve"> </w:t>
      </w:r>
      <w:proofErr w:type="spellStart"/>
      <w:r w:rsidRPr="003A774A">
        <w:rPr>
          <w:lang w:val="en-US"/>
        </w:rPr>
        <w:t>vốn</w:t>
      </w:r>
      <w:proofErr w:type="spellEnd"/>
      <w:r w:rsidRPr="003A774A">
        <w:rPr>
          <w:lang w:val="en-US"/>
        </w:rPr>
        <w:t xml:space="preserve"> </w:t>
      </w:r>
      <w:proofErr w:type="spellStart"/>
      <w:r w:rsidRPr="003A774A">
        <w:rPr>
          <w:lang w:val="en-US"/>
        </w:rPr>
        <w:t>đó</w:t>
      </w:r>
      <w:proofErr w:type="spellEnd"/>
      <w:r w:rsidRPr="003A774A">
        <w:rPr>
          <w:lang w:val="en-US"/>
        </w:rPr>
        <w:t xml:space="preserve">. </w:t>
      </w:r>
      <w:proofErr w:type="spellStart"/>
      <w:r w:rsidR="001F563C">
        <w:rPr>
          <w:lang w:val="en-US"/>
        </w:rPr>
        <w:t>Nếu</w:t>
      </w:r>
      <w:proofErr w:type="spellEnd"/>
      <w:r w:rsidR="001F563C">
        <w:rPr>
          <w:lang w:val="en-US"/>
        </w:rPr>
        <w:t xml:space="preserve"> </w:t>
      </w:r>
      <w:proofErr w:type="spellStart"/>
      <w:r w:rsidR="001F563C">
        <w:rPr>
          <w:lang w:val="en-US"/>
        </w:rPr>
        <w:t>có</w:t>
      </w:r>
      <w:proofErr w:type="spellEnd"/>
      <w:r w:rsidR="001F563C">
        <w:rPr>
          <w:lang w:val="en-US"/>
        </w:rPr>
        <w:t xml:space="preserve"> </w:t>
      </w:r>
      <w:proofErr w:type="spellStart"/>
      <w:r w:rsidR="001F563C">
        <w:rPr>
          <w:lang w:val="en-US"/>
        </w:rPr>
        <w:t>các</w:t>
      </w:r>
      <w:proofErr w:type="spellEnd"/>
      <w:r w:rsidR="001F563C">
        <w:rPr>
          <w:lang w:val="en-US"/>
        </w:rPr>
        <w:t xml:space="preserve"> </w:t>
      </w:r>
      <w:proofErr w:type="spellStart"/>
      <w:r w:rsidR="001F563C">
        <w:rPr>
          <w:lang w:val="en-US"/>
        </w:rPr>
        <w:t>th</w:t>
      </w:r>
      <w:r w:rsidR="009E6892">
        <w:rPr>
          <w:lang w:val="en-US"/>
        </w:rPr>
        <w:t>à</w:t>
      </w:r>
      <w:r w:rsidR="001F563C">
        <w:rPr>
          <w:lang w:val="en-US"/>
        </w:rPr>
        <w:t>nh</w:t>
      </w:r>
      <w:proofErr w:type="spellEnd"/>
      <w:r w:rsidR="001F563C">
        <w:rPr>
          <w:lang w:val="en-US"/>
        </w:rPr>
        <w:t xml:space="preserve"> </w:t>
      </w:r>
      <w:proofErr w:type="spellStart"/>
      <w:r w:rsidR="001F563C">
        <w:rPr>
          <w:lang w:val="en-US"/>
        </w:rPr>
        <w:t>viên</w:t>
      </w:r>
      <w:proofErr w:type="spellEnd"/>
      <w:r w:rsidR="001F563C">
        <w:rPr>
          <w:lang w:val="en-US"/>
        </w:rPr>
        <w:t xml:space="preserve"> </w:t>
      </w:r>
      <w:proofErr w:type="spellStart"/>
      <w:r w:rsidR="001F563C">
        <w:rPr>
          <w:lang w:val="en-US"/>
        </w:rPr>
        <w:t>khác</w:t>
      </w:r>
      <w:proofErr w:type="spellEnd"/>
      <w:r w:rsidR="001F563C">
        <w:rPr>
          <w:lang w:val="en-US"/>
        </w:rPr>
        <w:t xml:space="preserve">, </w:t>
      </w:r>
      <w:proofErr w:type="spellStart"/>
      <w:r w:rsidR="001F563C">
        <w:rPr>
          <w:lang w:val="en-US"/>
        </w:rPr>
        <w:t>đề</w:t>
      </w:r>
      <w:proofErr w:type="spellEnd"/>
      <w:r w:rsidR="001F563C">
        <w:rPr>
          <w:lang w:val="en-US"/>
        </w:rPr>
        <w:t xml:space="preserve"> </w:t>
      </w:r>
      <w:proofErr w:type="spellStart"/>
      <w:r w:rsidR="001F563C">
        <w:rPr>
          <w:lang w:val="en-US"/>
        </w:rPr>
        <w:t>nghị</w:t>
      </w:r>
      <w:proofErr w:type="spellEnd"/>
      <w:r w:rsidR="001F563C">
        <w:rPr>
          <w:lang w:val="en-US"/>
        </w:rPr>
        <w:t xml:space="preserve"> </w:t>
      </w:r>
      <w:proofErr w:type="spellStart"/>
      <w:r w:rsidR="001F563C">
        <w:rPr>
          <w:lang w:val="en-US"/>
        </w:rPr>
        <w:t>cung</w:t>
      </w:r>
      <w:proofErr w:type="spellEnd"/>
      <w:r w:rsidR="001F563C">
        <w:rPr>
          <w:lang w:val="en-US"/>
        </w:rPr>
        <w:t xml:space="preserve"> </w:t>
      </w:r>
      <w:proofErr w:type="spellStart"/>
      <w:r w:rsidR="001F563C">
        <w:rPr>
          <w:lang w:val="en-US"/>
        </w:rPr>
        <w:t>cấp</w:t>
      </w:r>
      <w:proofErr w:type="spellEnd"/>
      <w:r w:rsidR="001F563C">
        <w:rPr>
          <w:lang w:val="en-US"/>
        </w:rPr>
        <w:t xml:space="preserve"> </w:t>
      </w:r>
      <w:proofErr w:type="spellStart"/>
      <w:r w:rsidR="001F563C">
        <w:rPr>
          <w:lang w:val="en-US"/>
        </w:rPr>
        <w:t>thông</w:t>
      </w:r>
      <w:proofErr w:type="spellEnd"/>
      <w:r w:rsidR="001F563C">
        <w:rPr>
          <w:lang w:val="en-US"/>
        </w:rPr>
        <w:t xml:space="preserve"> tin </w:t>
      </w:r>
      <w:proofErr w:type="spellStart"/>
      <w:r w:rsidR="001F563C">
        <w:rPr>
          <w:lang w:val="en-US"/>
        </w:rPr>
        <w:t>và</w:t>
      </w:r>
      <w:proofErr w:type="spellEnd"/>
      <w:r w:rsidR="001F563C">
        <w:rPr>
          <w:lang w:val="en-US"/>
        </w:rPr>
        <w:t xml:space="preserve"> </w:t>
      </w:r>
      <w:proofErr w:type="spellStart"/>
      <w:r w:rsidR="001F563C">
        <w:rPr>
          <w:lang w:val="en-US"/>
        </w:rPr>
        <w:t>giải</w:t>
      </w:r>
      <w:proofErr w:type="spellEnd"/>
      <w:r w:rsidR="001F563C">
        <w:rPr>
          <w:lang w:val="en-US"/>
        </w:rPr>
        <w:t xml:space="preserve"> </w:t>
      </w:r>
      <w:proofErr w:type="spellStart"/>
      <w:r w:rsidR="001F563C">
        <w:rPr>
          <w:lang w:val="en-US"/>
        </w:rPr>
        <w:t>thích</w:t>
      </w:r>
      <w:proofErr w:type="spellEnd"/>
      <w:r w:rsidR="001F563C">
        <w:rPr>
          <w:lang w:val="en-US"/>
        </w:rPr>
        <w:t xml:space="preserve"> </w:t>
      </w:r>
      <w:proofErr w:type="spellStart"/>
      <w:r w:rsidR="001F563C">
        <w:rPr>
          <w:lang w:val="en-US"/>
        </w:rPr>
        <w:t>lý</w:t>
      </w:r>
      <w:proofErr w:type="spellEnd"/>
      <w:r w:rsidR="001F563C">
        <w:rPr>
          <w:lang w:val="en-US"/>
        </w:rPr>
        <w:t xml:space="preserve"> do.</w:t>
      </w:r>
    </w:p>
    <w:p w14:paraId="20371944" w14:textId="134276A7" w:rsidR="00961A6C" w:rsidRDefault="00961A6C" w:rsidP="006476A3">
      <w:pPr>
        <w:spacing w:before="120" w:after="120" w:line="288" w:lineRule="auto"/>
        <w:ind w:firstLine="720"/>
        <w:jc w:val="both"/>
        <w:rPr>
          <w:lang w:val="en-US"/>
        </w:rPr>
      </w:pPr>
      <w:proofErr w:type="spellStart"/>
      <w:r>
        <w:rPr>
          <w:lang w:val="en-US"/>
        </w:rPr>
        <w:t>Bảng</w:t>
      </w:r>
      <w:proofErr w:type="spellEnd"/>
      <w:r>
        <w:rPr>
          <w:lang w:val="en-US"/>
        </w:rPr>
        <w:t xml:space="preserve"> B.3: </w:t>
      </w:r>
      <w:proofErr w:type="spellStart"/>
      <w:r w:rsidR="00A212D0">
        <w:rPr>
          <w:lang w:val="en-US"/>
        </w:rPr>
        <w:t>Về</w:t>
      </w:r>
      <w:proofErr w:type="spellEnd"/>
      <w:r w:rsidR="00A212D0">
        <w:rPr>
          <w:lang w:val="en-US"/>
        </w:rPr>
        <w:t xml:space="preserve"> </w:t>
      </w:r>
      <w:proofErr w:type="spellStart"/>
      <w:r w:rsidR="00A212D0">
        <w:rPr>
          <w:lang w:val="en-US"/>
        </w:rPr>
        <w:t>th</w:t>
      </w:r>
      <w:proofErr w:type="spellEnd"/>
      <w:ins w:id="66" w:author="Alice Hoa" w:date="2019-04-19T14:52:00Z">
        <w:r w:rsidR="00E86987">
          <w:rPr>
            <w:lang w:val="vi-VN"/>
          </w:rPr>
          <w:t>à</w:t>
        </w:r>
      </w:ins>
      <w:del w:id="67" w:author="Alice Hoa" w:date="2019-04-19T14:52:00Z">
        <w:r w:rsidR="00A212D0" w:rsidDel="00E86987">
          <w:rPr>
            <w:lang w:val="en-US"/>
          </w:rPr>
          <w:delText>a</w:delText>
        </w:r>
      </w:del>
      <w:proofErr w:type="spellStart"/>
      <w:r w:rsidR="00A212D0">
        <w:rPr>
          <w:lang w:val="en-US"/>
        </w:rPr>
        <w:t>nh</w:t>
      </w:r>
      <w:proofErr w:type="spellEnd"/>
      <w:r w:rsidR="00A212D0">
        <w:rPr>
          <w:lang w:val="en-US"/>
        </w:rPr>
        <w:t xml:space="preserve"> </w:t>
      </w:r>
      <w:proofErr w:type="spellStart"/>
      <w:r w:rsidR="00A212D0">
        <w:rPr>
          <w:lang w:val="en-US"/>
        </w:rPr>
        <w:t>viên</w:t>
      </w:r>
      <w:proofErr w:type="spellEnd"/>
      <w:r w:rsidR="00A212D0">
        <w:rPr>
          <w:lang w:val="en-US"/>
        </w:rPr>
        <w:t xml:space="preserve"> </w:t>
      </w:r>
      <w:proofErr w:type="spellStart"/>
      <w:r w:rsidR="00A212D0">
        <w:rPr>
          <w:lang w:val="en-US"/>
        </w:rPr>
        <w:t>góp</w:t>
      </w:r>
      <w:proofErr w:type="spellEnd"/>
      <w:r w:rsidR="00A212D0">
        <w:rPr>
          <w:lang w:val="en-US"/>
        </w:rPr>
        <w:t xml:space="preserve"> </w:t>
      </w:r>
      <w:proofErr w:type="spellStart"/>
      <w:r w:rsidR="00A212D0">
        <w:rPr>
          <w:lang w:val="en-US"/>
        </w:rPr>
        <w:t>vốn</w:t>
      </w:r>
      <w:proofErr w:type="spellEnd"/>
    </w:p>
    <w:tbl>
      <w:tblPr>
        <w:tblW w:w="8524" w:type="dxa"/>
        <w:tblInd w:w="675" w:type="dxa"/>
        <w:tblLayout w:type="fixed"/>
        <w:tblLook w:val="0000" w:firstRow="0" w:lastRow="0" w:firstColumn="0" w:lastColumn="0" w:noHBand="0" w:noVBand="0"/>
      </w:tblPr>
      <w:tblGrid>
        <w:gridCol w:w="2693"/>
        <w:gridCol w:w="1701"/>
        <w:gridCol w:w="4130"/>
      </w:tblGrid>
      <w:tr w:rsidR="00E56441" w:rsidRPr="00CD4390" w14:paraId="08681837" w14:textId="77777777" w:rsidTr="00D6035E">
        <w:trPr>
          <w:cantSplit/>
          <w:trHeight w:val="360"/>
        </w:trPr>
        <w:tc>
          <w:tcPr>
            <w:tcW w:w="2693" w:type="dxa"/>
            <w:tcBorders>
              <w:top w:val="single" w:sz="12" w:space="0" w:color="auto"/>
              <w:left w:val="single" w:sz="12" w:space="0" w:color="auto"/>
              <w:bottom w:val="single" w:sz="12" w:space="0" w:color="auto"/>
              <w:right w:val="single" w:sz="6" w:space="0" w:color="auto"/>
            </w:tcBorders>
            <w:shd w:val="pct5" w:color="auto" w:fill="FFFFFF"/>
          </w:tcPr>
          <w:p w14:paraId="7CD10A69" w14:textId="77777777" w:rsidR="00E56441" w:rsidRPr="00CD4390" w:rsidRDefault="00E56441" w:rsidP="00862D5A">
            <w:pPr>
              <w:widowControl w:val="0"/>
              <w:jc w:val="center"/>
              <w:rPr>
                <w:b/>
                <w:u w:val="single"/>
                <w:lang w:val="en-US"/>
              </w:rPr>
            </w:pPr>
            <w:proofErr w:type="spellStart"/>
            <w:r>
              <w:rPr>
                <w:b/>
                <w:lang w:val="en-US"/>
              </w:rPr>
              <w:t>Tên</w:t>
            </w:r>
            <w:proofErr w:type="spellEnd"/>
            <w:r>
              <w:rPr>
                <w:b/>
                <w:lang w:val="en-US"/>
              </w:rPr>
              <w:t xml:space="preserve"> </w:t>
            </w:r>
            <w:proofErr w:type="spellStart"/>
            <w:r>
              <w:rPr>
                <w:b/>
                <w:lang w:val="en-US"/>
              </w:rPr>
              <w:t>thành</w:t>
            </w:r>
            <w:proofErr w:type="spellEnd"/>
            <w:r>
              <w:rPr>
                <w:b/>
                <w:lang w:val="en-US"/>
              </w:rPr>
              <w:t xml:space="preserve"> </w:t>
            </w:r>
            <w:proofErr w:type="spellStart"/>
            <w:r>
              <w:rPr>
                <w:b/>
                <w:lang w:val="en-US"/>
              </w:rPr>
              <w:t>viên</w:t>
            </w:r>
            <w:proofErr w:type="spellEnd"/>
            <w:r>
              <w:rPr>
                <w:b/>
                <w:lang w:val="en-US"/>
              </w:rPr>
              <w:t xml:space="preserve"> </w:t>
            </w:r>
            <w:proofErr w:type="spellStart"/>
            <w:r>
              <w:rPr>
                <w:b/>
                <w:lang w:val="en-US"/>
              </w:rPr>
              <w:t>góp</w:t>
            </w:r>
            <w:proofErr w:type="spellEnd"/>
            <w:r>
              <w:rPr>
                <w:b/>
                <w:lang w:val="en-US"/>
              </w:rPr>
              <w:t xml:space="preserve"> </w:t>
            </w:r>
            <w:proofErr w:type="spellStart"/>
            <w:r>
              <w:rPr>
                <w:b/>
                <w:lang w:val="en-US"/>
              </w:rPr>
              <w:t>vốn</w:t>
            </w:r>
            <w:proofErr w:type="spellEnd"/>
          </w:p>
        </w:tc>
        <w:tc>
          <w:tcPr>
            <w:tcW w:w="1701" w:type="dxa"/>
            <w:tcBorders>
              <w:top w:val="single" w:sz="12" w:space="0" w:color="auto"/>
              <w:left w:val="single" w:sz="6" w:space="0" w:color="auto"/>
              <w:bottom w:val="single" w:sz="12" w:space="0" w:color="auto"/>
              <w:right w:val="single" w:sz="6" w:space="0" w:color="auto"/>
            </w:tcBorders>
            <w:shd w:val="pct5" w:color="auto" w:fill="FFFFFF"/>
          </w:tcPr>
          <w:p w14:paraId="7A894DA2" w14:textId="77777777" w:rsidR="00E56441" w:rsidRPr="00CD4390" w:rsidRDefault="00E56441" w:rsidP="00794EFE">
            <w:pPr>
              <w:widowControl w:val="0"/>
              <w:jc w:val="center"/>
              <w:rPr>
                <w:b/>
                <w:lang w:val="en-US"/>
              </w:rPr>
            </w:pPr>
            <w:proofErr w:type="spellStart"/>
            <w:r>
              <w:rPr>
                <w:b/>
                <w:lang w:val="en-US"/>
              </w:rPr>
              <w:t>Tỷ</w:t>
            </w:r>
            <w:proofErr w:type="spellEnd"/>
            <w:r>
              <w:rPr>
                <w:b/>
                <w:lang w:val="en-US"/>
              </w:rPr>
              <w:t xml:space="preserve"> </w:t>
            </w:r>
            <w:proofErr w:type="spellStart"/>
            <w:r>
              <w:rPr>
                <w:b/>
                <w:lang w:val="en-US"/>
              </w:rPr>
              <w:t>lệ</w:t>
            </w:r>
            <w:proofErr w:type="spellEnd"/>
            <w:r>
              <w:rPr>
                <w:b/>
                <w:lang w:val="en-US"/>
              </w:rPr>
              <w:t xml:space="preserve"> </w:t>
            </w:r>
            <w:proofErr w:type="spellStart"/>
            <w:r>
              <w:rPr>
                <w:b/>
                <w:lang w:val="en-US"/>
              </w:rPr>
              <w:t>vốn</w:t>
            </w:r>
            <w:proofErr w:type="spellEnd"/>
            <w:r w:rsidR="00794EFE">
              <w:rPr>
                <w:b/>
                <w:lang w:val="en-US"/>
              </w:rPr>
              <w:t xml:space="preserve"> </w:t>
            </w:r>
            <w:proofErr w:type="spellStart"/>
            <w:r w:rsidR="00794EFE">
              <w:rPr>
                <w:b/>
                <w:lang w:val="en-US"/>
              </w:rPr>
              <w:t>góp</w:t>
            </w:r>
            <w:proofErr w:type="spellEnd"/>
          </w:p>
        </w:tc>
        <w:tc>
          <w:tcPr>
            <w:tcW w:w="4130" w:type="dxa"/>
            <w:tcBorders>
              <w:top w:val="single" w:sz="12" w:space="0" w:color="auto"/>
              <w:left w:val="single" w:sz="6" w:space="0" w:color="auto"/>
              <w:bottom w:val="single" w:sz="12" w:space="0" w:color="auto"/>
              <w:right w:val="single" w:sz="12" w:space="0" w:color="auto"/>
            </w:tcBorders>
            <w:shd w:val="pct5" w:color="auto" w:fill="FFFFFF"/>
          </w:tcPr>
          <w:p w14:paraId="00744AD9" w14:textId="77777777" w:rsidR="00E56441" w:rsidRPr="00CD4390" w:rsidRDefault="00D0245D" w:rsidP="00862D5A">
            <w:pPr>
              <w:widowControl w:val="0"/>
              <w:jc w:val="center"/>
              <w:rPr>
                <w:b/>
                <w:u w:val="single"/>
                <w:lang w:val="en-US"/>
              </w:rPr>
            </w:pPr>
            <w:proofErr w:type="spellStart"/>
            <w:r>
              <w:rPr>
                <w:b/>
                <w:lang w:val="en-US"/>
              </w:rPr>
              <w:t>Chức</w:t>
            </w:r>
            <w:proofErr w:type="spellEnd"/>
            <w:r>
              <w:rPr>
                <w:b/>
                <w:lang w:val="en-US"/>
              </w:rPr>
              <w:t xml:space="preserve"> </w:t>
            </w:r>
            <w:proofErr w:type="spellStart"/>
            <w:r>
              <w:rPr>
                <w:b/>
                <w:lang w:val="en-US"/>
              </w:rPr>
              <w:t>danh</w:t>
            </w:r>
            <w:proofErr w:type="spellEnd"/>
            <w:r w:rsidR="00E56441">
              <w:rPr>
                <w:b/>
                <w:lang w:val="en-US"/>
              </w:rPr>
              <w:t xml:space="preserve"> </w:t>
            </w:r>
            <w:proofErr w:type="spellStart"/>
            <w:r w:rsidR="00E56441">
              <w:rPr>
                <w:b/>
                <w:lang w:val="en-US"/>
              </w:rPr>
              <w:t>của</w:t>
            </w:r>
            <w:proofErr w:type="spellEnd"/>
            <w:r w:rsidR="00E56441">
              <w:rPr>
                <w:b/>
                <w:lang w:val="en-US"/>
              </w:rPr>
              <w:t xml:space="preserve"> </w:t>
            </w:r>
            <w:proofErr w:type="spellStart"/>
            <w:r w:rsidR="00E56441">
              <w:rPr>
                <w:b/>
                <w:lang w:val="en-US"/>
              </w:rPr>
              <w:t>thành</w:t>
            </w:r>
            <w:proofErr w:type="spellEnd"/>
            <w:r w:rsidR="00E56441">
              <w:rPr>
                <w:b/>
                <w:lang w:val="en-US"/>
              </w:rPr>
              <w:t xml:space="preserve"> </w:t>
            </w:r>
            <w:proofErr w:type="spellStart"/>
            <w:r w:rsidR="00E56441">
              <w:rPr>
                <w:b/>
                <w:lang w:val="en-US"/>
              </w:rPr>
              <w:t>viên</w:t>
            </w:r>
            <w:proofErr w:type="spellEnd"/>
            <w:r w:rsidR="00E56441">
              <w:rPr>
                <w:b/>
                <w:lang w:val="en-US"/>
              </w:rPr>
              <w:t xml:space="preserve"> </w:t>
            </w:r>
            <w:proofErr w:type="spellStart"/>
            <w:r w:rsidR="00E56441">
              <w:rPr>
                <w:b/>
                <w:lang w:val="en-US"/>
              </w:rPr>
              <w:t>góp</w:t>
            </w:r>
            <w:proofErr w:type="spellEnd"/>
            <w:r w:rsidR="00E56441">
              <w:rPr>
                <w:b/>
                <w:lang w:val="en-US"/>
              </w:rPr>
              <w:t xml:space="preserve"> </w:t>
            </w:r>
            <w:proofErr w:type="spellStart"/>
            <w:r w:rsidR="00E56441">
              <w:rPr>
                <w:b/>
                <w:lang w:val="en-US"/>
              </w:rPr>
              <w:t>vốn</w:t>
            </w:r>
            <w:proofErr w:type="spellEnd"/>
          </w:p>
        </w:tc>
      </w:tr>
      <w:tr w:rsidR="00E56441" w:rsidRPr="00CD4390" w14:paraId="1EE8820B" w14:textId="77777777" w:rsidTr="00D6035E">
        <w:trPr>
          <w:cantSplit/>
          <w:trHeight w:val="360"/>
        </w:trPr>
        <w:tc>
          <w:tcPr>
            <w:tcW w:w="2693" w:type="dxa"/>
            <w:tcBorders>
              <w:left w:val="single" w:sz="12" w:space="0" w:color="auto"/>
              <w:bottom w:val="single" w:sz="6" w:space="0" w:color="auto"/>
              <w:right w:val="single" w:sz="6" w:space="0" w:color="auto"/>
            </w:tcBorders>
          </w:tcPr>
          <w:p w14:paraId="1C759DFF" w14:textId="77777777" w:rsidR="00E56441" w:rsidRPr="00CD4390" w:rsidRDefault="00E56441" w:rsidP="00862D5A">
            <w:pPr>
              <w:widowControl w:val="0"/>
              <w:ind w:left="720" w:hanging="720"/>
              <w:rPr>
                <w:sz w:val="20"/>
                <w:lang w:val="en-US"/>
              </w:rPr>
            </w:pPr>
          </w:p>
        </w:tc>
        <w:tc>
          <w:tcPr>
            <w:tcW w:w="1701" w:type="dxa"/>
            <w:tcBorders>
              <w:left w:val="single" w:sz="6" w:space="0" w:color="auto"/>
              <w:bottom w:val="single" w:sz="6" w:space="0" w:color="auto"/>
              <w:right w:val="single" w:sz="6" w:space="0" w:color="auto"/>
            </w:tcBorders>
          </w:tcPr>
          <w:p w14:paraId="673AFE76" w14:textId="77777777" w:rsidR="00E56441" w:rsidRPr="00CD4390" w:rsidRDefault="00E56441" w:rsidP="00862D5A">
            <w:pPr>
              <w:widowControl w:val="0"/>
              <w:ind w:left="720" w:hanging="720"/>
              <w:rPr>
                <w:sz w:val="20"/>
                <w:lang w:val="en-US"/>
              </w:rPr>
            </w:pPr>
          </w:p>
        </w:tc>
        <w:tc>
          <w:tcPr>
            <w:tcW w:w="4130" w:type="dxa"/>
            <w:tcBorders>
              <w:left w:val="single" w:sz="6" w:space="0" w:color="auto"/>
              <w:bottom w:val="single" w:sz="6" w:space="0" w:color="auto"/>
              <w:right w:val="single" w:sz="12" w:space="0" w:color="auto"/>
            </w:tcBorders>
          </w:tcPr>
          <w:p w14:paraId="5D40ED9D" w14:textId="77777777" w:rsidR="00E56441" w:rsidRPr="00CD4390" w:rsidRDefault="00E56441" w:rsidP="00862D5A">
            <w:pPr>
              <w:widowControl w:val="0"/>
              <w:ind w:left="720" w:hanging="720"/>
              <w:rPr>
                <w:sz w:val="20"/>
                <w:lang w:val="en-US"/>
              </w:rPr>
            </w:pPr>
          </w:p>
        </w:tc>
      </w:tr>
      <w:tr w:rsidR="00E56441" w:rsidRPr="00CD4390" w14:paraId="63A4A1DE" w14:textId="77777777" w:rsidTr="00D6035E">
        <w:trPr>
          <w:cantSplit/>
          <w:trHeight w:val="360"/>
        </w:trPr>
        <w:tc>
          <w:tcPr>
            <w:tcW w:w="2693" w:type="dxa"/>
            <w:tcBorders>
              <w:top w:val="single" w:sz="6" w:space="0" w:color="auto"/>
              <w:left w:val="single" w:sz="12" w:space="0" w:color="auto"/>
              <w:bottom w:val="single" w:sz="12" w:space="0" w:color="auto"/>
              <w:right w:val="single" w:sz="6" w:space="0" w:color="auto"/>
            </w:tcBorders>
          </w:tcPr>
          <w:p w14:paraId="58D1A9F3" w14:textId="77777777" w:rsidR="00E56441" w:rsidRPr="00CD4390" w:rsidRDefault="00D51FAA" w:rsidP="00862D5A">
            <w:pPr>
              <w:widowControl w:val="0"/>
              <w:ind w:left="720" w:hanging="720"/>
              <w:rPr>
                <w:sz w:val="20"/>
                <w:lang w:val="en-US"/>
              </w:rPr>
            </w:pPr>
            <w:r>
              <w:rPr>
                <w:sz w:val="20"/>
                <w:lang w:val="en-US"/>
              </w:rPr>
              <w:t>…….</w:t>
            </w:r>
          </w:p>
        </w:tc>
        <w:tc>
          <w:tcPr>
            <w:tcW w:w="1701" w:type="dxa"/>
            <w:tcBorders>
              <w:top w:val="single" w:sz="6" w:space="0" w:color="auto"/>
              <w:left w:val="single" w:sz="6" w:space="0" w:color="auto"/>
              <w:bottom w:val="single" w:sz="12" w:space="0" w:color="auto"/>
              <w:right w:val="single" w:sz="6" w:space="0" w:color="auto"/>
            </w:tcBorders>
          </w:tcPr>
          <w:p w14:paraId="7E71B3D4" w14:textId="77777777" w:rsidR="00E56441" w:rsidRPr="00CD4390" w:rsidRDefault="00E56441" w:rsidP="00862D5A">
            <w:pPr>
              <w:widowControl w:val="0"/>
              <w:ind w:left="720" w:hanging="720"/>
              <w:rPr>
                <w:sz w:val="20"/>
                <w:lang w:val="en-US"/>
              </w:rPr>
            </w:pPr>
          </w:p>
        </w:tc>
        <w:tc>
          <w:tcPr>
            <w:tcW w:w="4130" w:type="dxa"/>
            <w:tcBorders>
              <w:top w:val="single" w:sz="6" w:space="0" w:color="auto"/>
              <w:left w:val="single" w:sz="6" w:space="0" w:color="auto"/>
              <w:bottom w:val="single" w:sz="12" w:space="0" w:color="auto"/>
              <w:right w:val="single" w:sz="12" w:space="0" w:color="auto"/>
            </w:tcBorders>
          </w:tcPr>
          <w:p w14:paraId="6B0CC313" w14:textId="77777777" w:rsidR="00E56441" w:rsidRPr="00CD4390" w:rsidRDefault="00E56441" w:rsidP="00862D5A">
            <w:pPr>
              <w:widowControl w:val="0"/>
              <w:ind w:left="720" w:hanging="720"/>
              <w:rPr>
                <w:sz w:val="20"/>
                <w:lang w:val="en-US"/>
              </w:rPr>
            </w:pPr>
          </w:p>
        </w:tc>
      </w:tr>
    </w:tbl>
    <w:p w14:paraId="3DE2A621" w14:textId="77777777" w:rsidR="006476A3" w:rsidRPr="003A774A" w:rsidRDefault="006476A3" w:rsidP="006476A3">
      <w:pPr>
        <w:spacing w:before="120" w:after="120" w:line="288" w:lineRule="auto"/>
        <w:ind w:firstLine="720"/>
        <w:jc w:val="both"/>
        <w:rPr>
          <w:lang w:val="en-US"/>
        </w:rPr>
      </w:pPr>
      <w:r w:rsidRPr="003A774A">
        <w:rPr>
          <w:lang w:val="en-US"/>
        </w:rPr>
        <w:t>B.3.3.</w:t>
      </w:r>
      <w:r w:rsidR="00E57333">
        <w:rPr>
          <w:lang w:val="en-US"/>
        </w:rPr>
        <w:t xml:space="preserve"> </w:t>
      </w:r>
      <w:proofErr w:type="spellStart"/>
      <w:r w:rsidRPr="003A774A">
        <w:rPr>
          <w:lang w:val="en-US"/>
        </w:rPr>
        <w:t>Đề</w:t>
      </w:r>
      <w:proofErr w:type="spellEnd"/>
      <w:r w:rsidRPr="003A774A">
        <w:rPr>
          <w:lang w:val="en-US"/>
        </w:rPr>
        <w:t xml:space="preserve"> </w:t>
      </w:r>
      <w:proofErr w:type="spellStart"/>
      <w:r w:rsidRPr="003A774A">
        <w:rPr>
          <w:lang w:val="en-US"/>
        </w:rPr>
        <w:t>nghị</w:t>
      </w:r>
      <w:proofErr w:type="spellEnd"/>
      <w:r w:rsidRPr="003A774A">
        <w:rPr>
          <w:lang w:val="en-US"/>
        </w:rPr>
        <w:t xml:space="preserve"> </w:t>
      </w:r>
      <w:proofErr w:type="spellStart"/>
      <w:r w:rsidRPr="003A774A">
        <w:rPr>
          <w:lang w:val="en-US"/>
        </w:rPr>
        <w:t>cung</w:t>
      </w:r>
      <w:proofErr w:type="spellEnd"/>
      <w:r w:rsidRPr="003A774A">
        <w:rPr>
          <w:lang w:val="en-US"/>
        </w:rPr>
        <w:t xml:space="preserve"> </w:t>
      </w:r>
      <w:proofErr w:type="spellStart"/>
      <w:r w:rsidRPr="003A774A">
        <w:rPr>
          <w:lang w:val="en-US"/>
        </w:rPr>
        <w:t>cấp</w:t>
      </w:r>
      <w:proofErr w:type="spellEnd"/>
      <w:r w:rsidRPr="003A774A">
        <w:rPr>
          <w:lang w:val="en-US"/>
        </w:rPr>
        <w:t xml:space="preserve"> </w:t>
      </w:r>
      <w:proofErr w:type="spellStart"/>
      <w:r w:rsidRPr="003A774A">
        <w:rPr>
          <w:lang w:val="en-US"/>
        </w:rPr>
        <w:t>sơ</w:t>
      </w:r>
      <w:proofErr w:type="spellEnd"/>
      <w:r w:rsidRPr="003A774A">
        <w:rPr>
          <w:lang w:val="en-US"/>
        </w:rPr>
        <w:t xml:space="preserve"> </w:t>
      </w:r>
      <w:proofErr w:type="spellStart"/>
      <w:r w:rsidRPr="003A774A">
        <w:rPr>
          <w:lang w:val="en-US"/>
        </w:rPr>
        <w:t>đồ</w:t>
      </w:r>
      <w:proofErr w:type="spellEnd"/>
      <w:r w:rsidRPr="003A774A">
        <w:rPr>
          <w:lang w:val="en-US"/>
        </w:rPr>
        <w:t xml:space="preserve"> </w:t>
      </w:r>
      <w:proofErr w:type="spellStart"/>
      <w:r w:rsidRPr="003A774A">
        <w:rPr>
          <w:lang w:val="en-US"/>
        </w:rPr>
        <w:t>minh</w:t>
      </w:r>
      <w:proofErr w:type="spellEnd"/>
      <w:r w:rsidRPr="003A774A">
        <w:rPr>
          <w:lang w:val="en-US"/>
        </w:rPr>
        <w:t xml:space="preserve"> </w:t>
      </w:r>
      <w:proofErr w:type="spellStart"/>
      <w:r w:rsidRPr="003A774A">
        <w:rPr>
          <w:lang w:val="en-US"/>
        </w:rPr>
        <w:t>họa</w:t>
      </w:r>
      <w:proofErr w:type="spellEnd"/>
      <w:r w:rsidRPr="003A774A">
        <w:rPr>
          <w:lang w:val="en-US"/>
        </w:rPr>
        <w:t xml:space="preserve"> </w:t>
      </w:r>
      <w:proofErr w:type="spellStart"/>
      <w:r w:rsidRPr="003A774A">
        <w:rPr>
          <w:lang w:val="en-US"/>
        </w:rPr>
        <w:t>cơ</w:t>
      </w:r>
      <w:proofErr w:type="spellEnd"/>
      <w:r w:rsidRPr="003A774A">
        <w:rPr>
          <w:lang w:val="en-US"/>
        </w:rPr>
        <w:t xml:space="preserve"> </w:t>
      </w:r>
      <w:proofErr w:type="spellStart"/>
      <w:r w:rsidRPr="003A774A">
        <w:rPr>
          <w:lang w:val="en-US"/>
        </w:rPr>
        <w:t>cấu</w:t>
      </w:r>
      <w:proofErr w:type="spellEnd"/>
      <w:r w:rsidRPr="003A774A">
        <w:rPr>
          <w:lang w:val="en-US"/>
        </w:rPr>
        <w:t xml:space="preserve"> </w:t>
      </w:r>
      <w:proofErr w:type="spellStart"/>
      <w:r w:rsidRPr="003A774A">
        <w:rPr>
          <w:lang w:val="en-US"/>
        </w:rPr>
        <w:t>tổ</w:t>
      </w:r>
      <w:proofErr w:type="spellEnd"/>
      <w:r w:rsidRPr="003A774A">
        <w:rPr>
          <w:lang w:val="en-US"/>
        </w:rPr>
        <w:t xml:space="preserve"> </w:t>
      </w:r>
      <w:proofErr w:type="spellStart"/>
      <w:r w:rsidRPr="003A774A">
        <w:rPr>
          <w:lang w:val="en-US"/>
        </w:rPr>
        <w:t>chức</w:t>
      </w:r>
      <w:proofErr w:type="spellEnd"/>
      <w:r w:rsidRPr="003A774A">
        <w:rPr>
          <w:lang w:val="en-US"/>
        </w:rPr>
        <w:t xml:space="preserve"> </w:t>
      </w:r>
      <w:proofErr w:type="spellStart"/>
      <w:r w:rsidRPr="003A774A">
        <w:rPr>
          <w:lang w:val="en-US"/>
        </w:rPr>
        <w:t>và</w:t>
      </w:r>
      <w:proofErr w:type="spellEnd"/>
      <w:r w:rsidRPr="003A774A">
        <w:rPr>
          <w:lang w:val="en-US"/>
        </w:rPr>
        <w:t xml:space="preserve"> </w:t>
      </w:r>
      <w:proofErr w:type="spellStart"/>
      <w:r w:rsidRPr="003A774A">
        <w:rPr>
          <w:lang w:val="en-US"/>
        </w:rPr>
        <w:t>phân</w:t>
      </w:r>
      <w:proofErr w:type="spellEnd"/>
      <w:r w:rsidRPr="003A774A">
        <w:rPr>
          <w:lang w:val="en-US"/>
        </w:rPr>
        <w:t xml:space="preserve"> </w:t>
      </w:r>
      <w:proofErr w:type="spellStart"/>
      <w:r w:rsidRPr="003A774A">
        <w:rPr>
          <w:lang w:val="en-US"/>
        </w:rPr>
        <w:t>cấp</w:t>
      </w:r>
      <w:proofErr w:type="spellEnd"/>
      <w:r w:rsidRPr="003A774A">
        <w:rPr>
          <w:lang w:val="en-US"/>
        </w:rPr>
        <w:t xml:space="preserve"> </w:t>
      </w:r>
      <w:proofErr w:type="spellStart"/>
      <w:r w:rsidRPr="003A774A">
        <w:rPr>
          <w:lang w:val="en-US"/>
        </w:rPr>
        <w:t>nội</w:t>
      </w:r>
      <w:proofErr w:type="spellEnd"/>
      <w:r w:rsidRPr="003A774A">
        <w:rPr>
          <w:lang w:val="en-US"/>
        </w:rPr>
        <w:t xml:space="preserve"> </w:t>
      </w:r>
      <w:proofErr w:type="spellStart"/>
      <w:r w:rsidRPr="003A774A">
        <w:rPr>
          <w:lang w:val="en-US"/>
        </w:rPr>
        <w:t>bộ</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lang w:val="en-US"/>
        </w:rPr>
        <w:t>Công</w:t>
      </w:r>
      <w:proofErr w:type="spellEnd"/>
      <w:r w:rsidRPr="003A774A">
        <w:rPr>
          <w:lang w:val="en-US"/>
        </w:rPr>
        <w:t xml:space="preserve"> ty </w:t>
      </w:r>
      <w:proofErr w:type="spellStart"/>
      <w:r w:rsidRPr="003A774A">
        <w:rPr>
          <w:lang w:val="en-US"/>
        </w:rPr>
        <w:t>và</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00E56441">
        <w:rPr>
          <w:lang w:val="en-US"/>
        </w:rPr>
        <w:t>bộ</w:t>
      </w:r>
      <w:proofErr w:type="spellEnd"/>
      <w:r w:rsidR="00E56441">
        <w:rPr>
          <w:lang w:val="en-US"/>
        </w:rPr>
        <w:t xml:space="preserve"> </w:t>
      </w:r>
      <w:proofErr w:type="spellStart"/>
      <w:r w:rsidR="00E56441">
        <w:rPr>
          <w:lang w:val="en-US"/>
        </w:rPr>
        <w:t>phận</w:t>
      </w:r>
      <w:proofErr w:type="spellEnd"/>
      <w:r w:rsidRPr="003A774A">
        <w:rPr>
          <w:lang w:val="en-US"/>
        </w:rPr>
        <w:t xml:space="preserve"> </w:t>
      </w:r>
      <w:proofErr w:type="spellStart"/>
      <w:r w:rsidRPr="003A774A">
        <w:rPr>
          <w:lang w:val="en-US"/>
        </w:rPr>
        <w:t>liên</w:t>
      </w:r>
      <w:proofErr w:type="spellEnd"/>
      <w:r w:rsidRPr="003A774A">
        <w:rPr>
          <w:lang w:val="en-US"/>
        </w:rPr>
        <w:t xml:space="preserve"> </w:t>
      </w:r>
      <w:proofErr w:type="spellStart"/>
      <w:r w:rsidRPr="003A774A">
        <w:rPr>
          <w:lang w:val="en-US"/>
        </w:rPr>
        <w:t>quan</w:t>
      </w:r>
      <w:proofErr w:type="spellEnd"/>
      <w:r w:rsidRPr="003A774A">
        <w:rPr>
          <w:lang w:val="en-US"/>
        </w:rPr>
        <w:t xml:space="preserve">. </w:t>
      </w:r>
    </w:p>
    <w:p w14:paraId="3B0C09B8" w14:textId="77777777" w:rsidR="006476A3" w:rsidRPr="003A774A" w:rsidRDefault="006476A3" w:rsidP="006476A3">
      <w:pPr>
        <w:spacing w:before="120" w:after="120" w:line="288" w:lineRule="auto"/>
        <w:ind w:firstLine="720"/>
        <w:jc w:val="both"/>
        <w:rPr>
          <w:lang w:val="en-US"/>
        </w:rPr>
      </w:pPr>
      <w:r w:rsidRPr="003A774A">
        <w:rPr>
          <w:lang w:val="en-US"/>
        </w:rPr>
        <w:t>B.3.4.</w:t>
      </w:r>
      <w:r w:rsidRPr="003A774A">
        <w:rPr>
          <w:lang w:val="en-US"/>
        </w:rPr>
        <w:tab/>
      </w:r>
      <w:proofErr w:type="spellStart"/>
      <w:r w:rsidRPr="003A774A">
        <w:rPr>
          <w:lang w:val="en-US"/>
        </w:rPr>
        <w:t>Đề</w:t>
      </w:r>
      <w:proofErr w:type="spellEnd"/>
      <w:r w:rsidRPr="003A774A">
        <w:rPr>
          <w:lang w:val="en-US"/>
        </w:rPr>
        <w:t xml:space="preserve"> </w:t>
      </w:r>
      <w:proofErr w:type="spellStart"/>
      <w:r w:rsidRPr="003A774A">
        <w:rPr>
          <w:lang w:val="en-US"/>
        </w:rPr>
        <w:t>nghị</w:t>
      </w:r>
      <w:proofErr w:type="spellEnd"/>
      <w:r w:rsidRPr="003A774A">
        <w:rPr>
          <w:lang w:val="en-US"/>
        </w:rPr>
        <w:t xml:space="preserve"> </w:t>
      </w:r>
      <w:proofErr w:type="spellStart"/>
      <w:r w:rsidRPr="003A774A">
        <w:rPr>
          <w:lang w:val="en-US"/>
        </w:rPr>
        <w:t>cung</w:t>
      </w:r>
      <w:proofErr w:type="spellEnd"/>
      <w:r w:rsidRPr="003A774A">
        <w:rPr>
          <w:lang w:val="en-US"/>
        </w:rPr>
        <w:t xml:space="preserve"> </w:t>
      </w:r>
      <w:proofErr w:type="spellStart"/>
      <w:r w:rsidRPr="003A774A">
        <w:rPr>
          <w:lang w:val="en-US"/>
        </w:rPr>
        <w:t>cấp</w:t>
      </w:r>
      <w:proofErr w:type="spellEnd"/>
      <w:r w:rsidRPr="003A774A">
        <w:rPr>
          <w:lang w:val="en-US"/>
        </w:rPr>
        <w:t xml:space="preserve"> </w:t>
      </w:r>
      <w:proofErr w:type="spellStart"/>
      <w:r w:rsidRPr="003A774A">
        <w:rPr>
          <w:lang w:val="en-US"/>
        </w:rPr>
        <w:t>danh</w:t>
      </w:r>
      <w:proofErr w:type="spellEnd"/>
      <w:r w:rsidRPr="003A774A">
        <w:rPr>
          <w:lang w:val="en-US"/>
        </w:rPr>
        <w:t xml:space="preserve"> </w:t>
      </w:r>
      <w:proofErr w:type="spellStart"/>
      <w:r w:rsidRPr="003A774A">
        <w:rPr>
          <w:lang w:val="en-US"/>
        </w:rPr>
        <w:t>sách</w:t>
      </w:r>
      <w:proofErr w:type="spellEnd"/>
      <w:r w:rsidRPr="003A774A">
        <w:rPr>
          <w:lang w:val="en-US"/>
        </w:rPr>
        <w:t xml:space="preserve"> </w:t>
      </w:r>
      <w:proofErr w:type="spellStart"/>
      <w:r w:rsidRPr="003A774A">
        <w:rPr>
          <w:lang w:val="en-US"/>
        </w:rPr>
        <w:t>tất</w:t>
      </w:r>
      <w:proofErr w:type="spellEnd"/>
      <w:r w:rsidRPr="003A774A">
        <w:rPr>
          <w:lang w:val="en-US"/>
        </w:rPr>
        <w:t xml:space="preserve"> </w:t>
      </w:r>
      <w:proofErr w:type="spellStart"/>
      <w:r w:rsidRPr="003A774A">
        <w:rPr>
          <w:lang w:val="en-US"/>
        </w:rPr>
        <w:t>cả</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sản</w:t>
      </w:r>
      <w:proofErr w:type="spellEnd"/>
      <w:r w:rsidRPr="003A774A">
        <w:rPr>
          <w:lang w:val="en-US"/>
        </w:rPr>
        <w:t xml:space="preserve"> </w:t>
      </w:r>
      <w:proofErr w:type="spellStart"/>
      <w:r w:rsidRPr="003A774A">
        <w:rPr>
          <w:lang w:val="en-US"/>
        </w:rPr>
        <w:t>phẩm</w:t>
      </w:r>
      <w:proofErr w:type="spellEnd"/>
      <w:r w:rsidRPr="003A774A">
        <w:rPr>
          <w:lang w:val="en-US"/>
        </w:rPr>
        <w:t xml:space="preserve"> do </w:t>
      </w:r>
      <w:proofErr w:type="spellStart"/>
      <w:r w:rsidRPr="003A774A">
        <w:rPr>
          <w:lang w:val="en-US"/>
        </w:rPr>
        <w:t>Công</w:t>
      </w:r>
      <w:proofErr w:type="spellEnd"/>
      <w:r w:rsidRPr="003A774A">
        <w:rPr>
          <w:lang w:val="en-US"/>
        </w:rPr>
        <w:t xml:space="preserve"> ty </w:t>
      </w:r>
      <w:proofErr w:type="spellStart"/>
      <w:r w:rsidRPr="003A774A">
        <w:rPr>
          <w:lang w:val="en-US"/>
        </w:rPr>
        <w:t>bán</w:t>
      </w:r>
      <w:proofErr w:type="spellEnd"/>
      <w:r w:rsidR="00D0245D">
        <w:rPr>
          <w:lang w:val="en-US"/>
        </w:rPr>
        <w:t xml:space="preserve"> ra</w:t>
      </w:r>
      <w:r w:rsidRPr="003A774A">
        <w:rPr>
          <w:lang w:val="en-US"/>
        </w:rPr>
        <w:t xml:space="preserve">. </w:t>
      </w:r>
    </w:p>
    <w:p w14:paraId="57DDA77E" w14:textId="77777777" w:rsidR="006476A3" w:rsidRPr="003A774A" w:rsidRDefault="006476A3" w:rsidP="006476A3">
      <w:pPr>
        <w:spacing w:before="120" w:after="120" w:line="288" w:lineRule="auto"/>
        <w:ind w:firstLine="720"/>
        <w:jc w:val="both"/>
        <w:rPr>
          <w:lang w:val="en-US"/>
        </w:rPr>
      </w:pPr>
      <w:r w:rsidRPr="003A774A">
        <w:rPr>
          <w:lang w:val="en-US"/>
        </w:rPr>
        <w:t xml:space="preserve">B.3.5. </w:t>
      </w:r>
      <w:proofErr w:type="spellStart"/>
      <w:r w:rsidRPr="003A774A">
        <w:rPr>
          <w:lang w:val="en-US"/>
        </w:rPr>
        <w:t>Đề</w:t>
      </w:r>
      <w:proofErr w:type="spellEnd"/>
      <w:r w:rsidRPr="003A774A">
        <w:rPr>
          <w:lang w:val="en-US"/>
        </w:rPr>
        <w:t xml:space="preserve"> </w:t>
      </w:r>
      <w:proofErr w:type="spellStart"/>
      <w:r w:rsidRPr="003A774A">
        <w:rPr>
          <w:lang w:val="en-US"/>
        </w:rPr>
        <w:t>nghị</w:t>
      </w:r>
      <w:proofErr w:type="spellEnd"/>
      <w:r w:rsidRPr="003A774A">
        <w:rPr>
          <w:lang w:val="en-US"/>
        </w:rPr>
        <w:t xml:space="preserve"> </w:t>
      </w:r>
      <w:proofErr w:type="spellStart"/>
      <w:r w:rsidRPr="003A774A">
        <w:rPr>
          <w:lang w:val="en-US"/>
        </w:rPr>
        <w:t>phác</w:t>
      </w:r>
      <w:proofErr w:type="spellEnd"/>
      <w:r w:rsidRPr="003A774A">
        <w:rPr>
          <w:lang w:val="en-US"/>
        </w:rPr>
        <w:t xml:space="preserve"> </w:t>
      </w:r>
      <w:proofErr w:type="spellStart"/>
      <w:r w:rsidRPr="003A774A">
        <w:rPr>
          <w:lang w:val="en-US"/>
        </w:rPr>
        <w:t>thảo</w:t>
      </w:r>
      <w:proofErr w:type="spellEnd"/>
      <w:r w:rsidRPr="003A774A">
        <w:rPr>
          <w:lang w:val="en-US"/>
        </w:rPr>
        <w:t xml:space="preserve"> </w:t>
      </w:r>
      <w:proofErr w:type="spellStart"/>
      <w:r w:rsidRPr="003A774A">
        <w:rPr>
          <w:lang w:val="en-US"/>
        </w:rPr>
        <w:t>cơ</w:t>
      </w:r>
      <w:proofErr w:type="spellEnd"/>
      <w:r w:rsidRPr="003A774A">
        <w:rPr>
          <w:lang w:val="en-US"/>
        </w:rPr>
        <w:t xml:space="preserve"> </w:t>
      </w:r>
      <w:proofErr w:type="spellStart"/>
      <w:r w:rsidRPr="003A774A">
        <w:rPr>
          <w:lang w:val="en-US"/>
        </w:rPr>
        <w:t>cấu</w:t>
      </w:r>
      <w:proofErr w:type="spellEnd"/>
      <w:r w:rsidRPr="003A774A">
        <w:rPr>
          <w:lang w:val="en-US"/>
        </w:rPr>
        <w:t xml:space="preserve"> </w:t>
      </w:r>
      <w:proofErr w:type="spellStart"/>
      <w:r w:rsidRPr="003A774A">
        <w:rPr>
          <w:lang w:val="en-US"/>
        </w:rPr>
        <w:t>tổ</w:t>
      </w:r>
      <w:proofErr w:type="spellEnd"/>
      <w:r w:rsidRPr="003A774A">
        <w:rPr>
          <w:lang w:val="en-US"/>
        </w:rPr>
        <w:t xml:space="preserve"> </w:t>
      </w:r>
      <w:proofErr w:type="spellStart"/>
      <w:r w:rsidRPr="003A774A">
        <w:rPr>
          <w:lang w:val="en-US"/>
        </w:rPr>
        <w:t>chức</w:t>
      </w:r>
      <w:proofErr w:type="spellEnd"/>
      <w:r w:rsidRPr="003A774A">
        <w:rPr>
          <w:lang w:val="en-US"/>
        </w:rPr>
        <w:t xml:space="preserve"> </w:t>
      </w:r>
      <w:proofErr w:type="spellStart"/>
      <w:r w:rsidR="00DF4B24">
        <w:rPr>
          <w:lang w:val="en-US"/>
        </w:rPr>
        <w:t>của</w:t>
      </w:r>
      <w:proofErr w:type="spellEnd"/>
      <w:r w:rsidR="00DF4B24">
        <w:rPr>
          <w:lang w:val="en-US"/>
        </w:rPr>
        <w:t xml:space="preserve"> </w:t>
      </w:r>
      <w:proofErr w:type="spellStart"/>
      <w:r w:rsidR="00DF4B24">
        <w:rPr>
          <w:lang w:val="en-US"/>
        </w:rPr>
        <w:t>C</w:t>
      </w:r>
      <w:r w:rsidRPr="003A774A">
        <w:rPr>
          <w:lang w:val="en-US"/>
        </w:rPr>
        <w:t>ông</w:t>
      </w:r>
      <w:proofErr w:type="spellEnd"/>
      <w:r w:rsidRPr="003A774A">
        <w:rPr>
          <w:lang w:val="en-US"/>
        </w:rPr>
        <w:t xml:space="preserve"> ty </w:t>
      </w:r>
      <w:proofErr w:type="spellStart"/>
      <w:r w:rsidRPr="003A774A">
        <w:rPr>
          <w:lang w:val="en-US"/>
        </w:rPr>
        <w:t>và</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công</w:t>
      </w:r>
      <w:proofErr w:type="spellEnd"/>
      <w:r w:rsidRPr="003A774A">
        <w:rPr>
          <w:lang w:val="en-US"/>
        </w:rPr>
        <w:t xml:space="preserve"> ty </w:t>
      </w:r>
      <w:proofErr w:type="spellStart"/>
      <w:r w:rsidRPr="003A774A">
        <w:rPr>
          <w:lang w:val="en-US"/>
        </w:rPr>
        <w:t>trực</w:t>
      </w:r>
      <w:proofErr w:type="spellEnd"/>
      <w:r w:rsidRPr="003A774A">
        <w:rPr>
          <w:lang w:val="en-US"/>
        </w:rPr>
        <w:t xml:space="preserve"> </w:t>
      </w:r>
      <w:proofErr w:type="spellStart"/>
      <w:r w:rsidRPr="003A774A">
        <w:rPr>
          <w:lang w:val="en-US"/>
        </w:rPr>
        <w:t>thuộc</w:t>
      </w:r>
      <w:proofErr w:type="spellEnd"/>
      <w:r w:rsidRPr="003A774A">
        <w:rPr>
          <w:lang w:val="en-US"/>
        </w:rPr>
        <w:t xml:space="preserve">, bao </w:t>
      </w:r>
      <w:proofErr w:type="spellStart"/>
      <w:r w:rsidRPr="003A774A">
        <w:rPr>
          <w:lang w:val="en-US"/>
        </w:rPr>
        <w:t>gồm</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cô</w:t>
      </w:r>
      <w:r w:rsidR="00CD49AA">
        <w:rPr>
          <w:lang w:val="en-US"/>
        </w:rPr>
        <w:t>ng</w:t>
      </w:r>
      <w:proofErr w:type="spellEnd"/>
      <w:r w:rsidR="00CD49AA">
        <w:rPr>
          <w:lang w:val="en-US"/>
        </w:rPr>
        <w:t xml:space="preserve"> ty </w:t>
      </w:r>
      <w:proofErr w:type="spellStart"/>
      <w:r w:rsidR="00CD49AA">
        <w:rPr>
          <w:lang w:val="en-US"/>
        </w:rPr>
        <w:t>mẹ</w:t>
      </w:r>
      <w:proofErr w:type="spellEnd"/>
      <w:r w:rsidR="00CD49AA">
        <w:rPr>
          <w:lang w:val="en-US"/>
        </w:rPr>
        <w:t xml:space="preserve">, </w:t>
      </w:r>
      <w:proofErr w:type="spellStart"/>
      <w:r w:rsidR="00CD49AA">
        <w:rPr>
          <w:lang w:val="en-US"/>
        </w:rPr>
        <w:t>các</w:t>
      </w:r>
      <w:proofErr w:type="spellEnd"/>
      <w:r w:rsidR="00CD49AA">
        <w:rPr>
          <w:lang w:val="en-US"/>
        </w:rPr>
        <w:t xml:space="preserve"> </w:t>
      </w:r>
      <w:proofErr w:type="spellStart"/>
      <w:r w:rsidR="00CD49AA">
        <w:rPr>
          <w:lang w:val="en-US"/>
        </w:rPr>
        <w:t>công</w:t>
      </w:r>
      <w:proofErr w:type="spellEnd"/>
      <w:r w:rsidR="00CD49AA">
        <w:rPr>
          <w:lang w:val="en-US"/>
        </w:rPr>
        <w:t xml:space="preserve"> ty con</w:t>
      </w:r>
      <w:r w:rsidRPr="003A774A">
        <w:rPr>
          <w:lang w:val="en-US"/>
        </w:rPr>
        <w:t xml:space="preserve"> </w:t>
      </w:r>
      <w:proofErr w:type="spellStart"/>
      <w:r w:rsidRPr="003A774A">
        <w:rPr>
          <w:lang w:val="en-US"/>
        </w:rPr>
        <w:t>hoặ</w:t>
      </w:r>
      <w:r w:rsidR="00CD49AA">
        <w:rPr>
          <w:lang w:val="en-US"/>
        </w:rPr>
        <w:t>c</w:t>
      </w:r>
      <w:proofErr w:type="spellEnd"/>
      <w:r w:rsidR="00CD49AA">
        <w:rPr>
          <w:lang w:val="en-US"/>
        </w:rPr>
        <w:t xml:space="preserve"> </w:t>
      </w:r>
      <w:proofErr w:type="spellStart"/>
      <w:r w:rsidR="00CD49AA">
        <w:rPr>
          <w:lang w:val="en-US"/>
        </w:rPr>
        <w:t>các</w:t>
      </w:r>
      <w:proofErr w:type="spellEnd"/>
      <w:r w:rsidR="00CD49AA">
        <w:rPr>
          <w:lang w:val="en-US"/>
        </w:rPr>
        <w:t xml:space="preserve"> </w:t>
      </w:r>
      <w:proofErr w:type="spellStart"/>
      <w:r w:rsidR="00CD49AA">
        <w:rPr>
          <w:lang w:val="en-US"/>
        </w:rPr>
        <w:t>bên</w:t>
      </w:r>
      <w:proofErr w:type="spellEnd"/>
      <w:r w:rsidR="00CD49AA">
        <w:rPr>
          <w:lang w:val="en-US"/>
        </w:rPr>
        <w:t xml:space="preserve"> </w:t>
      </w:r>
      <w:proofErr w:type="spellStart"/>
      <w:r w:rsidR="00CD49AA">
        <w:rPr>
          <w:lang w:val="en-US"/>
        </w:rPr>
        <w:t>liên</w:t>
      </w:r>
      <w:proofErr w:type="spellEnd"/>
      <w:r w:rsidR="00CD49AA">
        <w:rPr>
          <w:lang w:val="en-US"/>
        </w:rPr>
        <w:t xml:space="preserve"> </w:t>
      </w:r>
      <w:proofErr w:type="spellStart"/>
      <w:r w:rsidR="00CD49AA">
        <w:rPr>
          <w:lang w:val="en-US"/>
        </w:rPr>
        <w:t>quan</w:t>
      </w:r>
      <w:proofErr w:type="spellEnd"/>
      <w:r w:rsidR="00CD49AA">
        <w:rPr>
          <w:lang w:val="en-US"/>
        </w:rPr>
        <w:t xml:space="preserve"> </w:t>
      </w:r>
      <w:proofErr w:type="spellStart"/>
      <w:r w:rsidR="00CD49AA">
        <w:rPr>
          <w:lang w:val="en-US"/>
        </w:rPr>
        <w:t>khác</w:t>
      </w:r>
      <w:proofErr w:type="spellEnd"/>
      <w:r w:rsidRPr="003A774A">
        <w:rPr>
          <w:lang w:val="en-US"/>
        </w:rPr>
        <w:t xml:space="preserve">. </w:t>
      </w:r>
      <w:proofErr w:type="spellStart"/>
      <w:r w:rsidRPr="003A774A">
        <w:rPr>
          <w:lang w:val="en-US"/>
        </w:rPr>
        <w:t>Để</w:t>
      </w:r>
      <w:proofErr w:type="spellEnd"/>
      <w:r w:rsidRPr="003A774A">
        <w:rPr>
          <w:lang w:val="en-US"/>
        </w:rPr>
        <w:t xml:space="preserve"> </w:t>
      </w:r>
      <w:proofErr w:type="spellStart"/>
      <w:r w:rsidRPr="003A774A">
        <w:rPr>
          <w:lang w:val="en-US"/>
        </w:rPr>
        <w:t>thực</w:t>
      </w:r>
      <w:proofErr w:type="spellEnd"/>
      <w:r w:rsidRPr="003A774A">
        <w:rPr>
          <w:lang w:val="en-US"/>
        </w:rPr>
        <w:t xml:space="preserve"> </w:t>
      </w:r>
      <w:proofErr w:type="spellStart"/>
      <w:r w:rsidRPr="003A774A">
        <w:rPr>
          <w:lang w:val="en-US"/>
        </w:rPr>
        <w:t>hiện</w:t>
      </w:r>
      <w:proofErr w:type="spellEnd"/>
      <w:r w:rsidRPr="003A774A">
        <w:rPr>
          <w:lang w:val="en-US"/>
        </w:rPr>
        <w:t xml:space="preserve"> </w:t>
      </w:r>
      <w:proofErr w:type="spellStart"/>
      <w:r w:rsidRPr="003A774A">
        <w:rPr>
          <w:lang w:val="en-US"/>
        </w:rPr>
        <w:t>việc</w:t>
      </w:r>
      <w:proofErr w:type="spellEnd"/>
      <w:r w:rsidRPr="003A774A">
        <w:rPr>
          <w:lang w:val="en-US"/>
        </w:rPr>
        <w:t xml:space="preserve"> </w:t>
      </w:r>
      <w:proofErr w:type="spellStart"/>
      <w:r w:rsidRPr="003A774A">
        <w:rPr>
          <w:lang w:val="en-US"/>
        </w:rPr>
        <w:t>phác</w:t>
      </w:r>
      <w:proofErr w:type="spellEnd"/>
      <w:r w:rsidRPr="003A774A">
        <w:rPr>
          <w:lang w:val="en-US"/>
        </w:rPr>
        <w:t xml:space="preserve"> </w:t>
      </w:r>
      <w:proofErr w:type="spellStart"/>
      <w:r w:rsidRPr="003A774A">
        <w:rPr>
          <w:lang w:val="en-US"/>
        </w:rPr>
        <w:t>thảo</w:t>
      </w:r>
      <w:proofErr w:type="spellEnd"/>
      <w:r w:rsidRPr="003A774A">
        <w:rPr>
          <w:lang w:val="en-US"/>
        </w:rPr>
        <w:t xml:space="preserve"> </w:t>
      </w:r>
      <w:proofErr w:type="spellStart"/>
      <w:r w:rsidRPr="003A774A">
        <w:rPr>
          <w:lang w:val="en-US"/>
        </w:rPr>
        <w:t>này</w:t>
      </w:r>
      <w:proofErr w:type="spellEnd"/>
      <w:r w:rsidRPr="003A774A">
        <w:rPr>
          <w:lang w:val="en-US"/>
        </w:rPr>
        <w:t xml:space="preserve">, </w:t>
      </w:r>
      <w:proofErr w:type="spellStart"/>
      <w:r w:rsidRPr="003A774A">
        <w:rPr>
          <w:lang w:val="en-US"/>
        </w:rPr>
        <w:t>Công</w:t>
      </w:r>
      <w:proofErr w:type="spellEnd"/>
      <w:r w:rsidRPr="003A774A">
        <w:rPr>
          <w:lang w:val="en-US"/>
        </w:rPr>
        <w:t xml:space="preserve"> ty </w:t>
      </w:r>
      <w:proofErr w:type="spellStart"/>
      <w:r w:rsidRPr="003A774A">
        <w:rPr>
          <w:lang w:val="en-US"/>
        </w:rPr>
        <w:t>có</w:t>
      </w:r>
      <w:proofErr w:type="spellEnd"/>
      <w:r w:rsidRPr="003A774A">
        <w:rPr>
          <w:lang w:val="en-US"/>
        </w:rPr>
        <w:t xml:space="preserve"> </w:t>
      </w:r>
      <w:proofErr w:type="spellStart"/>
      <w:r w:rsidRPr="003A774A">
        <w:rPr>
          <w:lang w:val="en-US"/>
        </w:rPr>
        <w:t>thể</w:t>
      </w:r>
      <w:proofErr w:type="spellEnd"/>
      <w:r w:rsidRPr="003A774A">
        <w:rPr>
          <w:lang w:val="en-US"/>
        </w:rPr>
        <w:t xml:space="preserve"> </w:t>
      </w:r>
      <w:proofErr w:type="spellStart"/>
      <w:r w:rsidRPr="003A774A">
        <w:rPr>
          <w:lang w:val="en-US"/>
        </w:rPr>
        <w:t>cung</w:t>
      </w:r>
      <w:proofErr w:type="spellEnd"/>
      <w:r w:rsidRPr="003A774A">
        <w:rPr>
          <w:lang w:val="en-US"/>
        </w:rPr>
        <w:t xml:space="preserve"> </w:t>
      </w:r>
      <w:proofErr w:type="spellStart"/>
      <w:r w:rsidRPr="003A774A">
        <w:rPr>
          <w:lang w:val="en-US"/>
        </w:rPr>
        <w:t>cấp</w:t>
      </w:r>
      <w:proofErr w:type="spellEnd"/>
      <w:r w:rsidRPr="003A774A">
        <w:rPr>
          <w:lang w:val="en-US"/>
        </w:rPr>
        <w:t xml:space="preserve"> </w:t>
      </w:r>
      <w:proofErr w:type="spellStart"/>
      <w:r w:rsidRPr="003A774A">
        <w:rPr>
          <w:lang w:val="en-US"/>
        </w:rPr>
        <w:t>một</w:t>
      </w:r>
      <w:proofErr w:type="spellEnd"/>
      <w:r w:rsidRPr="003A774A">
        <w:rPr>
          <w:lang w:val="en-US"/>
        </w:rPr>
        <w:t xml:space="preserve"> </w:t>
      </w:r>
      <w:proofErr w:type="spellStart"/>
      <w:r w:rsidRPr="003A774A">
        <w:rPr>
          <w:lang w:val="en-US"/>
        </w:rPr>
        <w:t>biểu</w:t>
      </w:r>
      <w:proofErr w:type="spellEnd"/>
      <w:r w:rsidRPr="003A774A">
        <w:rPr>
          <w:lang w:val="en-US"/>
        </w:rPr>
        <w:t xml:space="preserve"> </w:t>
      </w:r>
      <w:proofErr w:type="spellStart"/>
      <w:r w:rsidRPr="003A774A">
        <w:rPr>
          <w:lang w:val="en-US"/>
        </w:rPr>
        <w:t>đồ</w:t>
      </w:r>
      <w:proofErr w:type="spellEnd"/>
      <w:r w:rsidR="002860B5" w:rsidRPr="003A774A">
        <w:rPr>
          <w:lang w:val="en-US"/>
        </w:rPr>
        <w:t xml:space="preserve"> </w:t>
      </w:r>
      <w:proofErr w:type="spellStart"/>
      <w:r w:rsidR="002860B5" w:rsidRPr="003A774A">
        <w:rPr>
          <w:lang w:val="en-US"/>
        </w:rPr>
        <w:t>mô</w:t>
      </w:r>
      <w:proofErr w:type="spellEnd"/>
      <w:r w:rsidR="002860B5" w:rsidRPr="003A774A">
        <w:rPr>
          <w:lang w:val="en-US"/>
        </w:rPr>
        <w:t xml:space="preserve"> </w:t>
      </w:r>
      <w:proofErr w:type="spellStart"/>
      <w:r w:rsidR="002860B5" w:rsidRPr="003A774A">
        <w:rPr>
          <w:lang w:val="en-US"/>
        </w:rPr>
        <w:t>tả</w:t>
      </w:r>
      <w:proofErr w:type="spellEnd"/>
      <w:r w:rsidR="002860B5" w:rsidRPr="003A774A">
        <w:rPr>
          <w:lang w:val="en-US"/>
        </w:rPr>
        <w:t xml:space="preserve"> </w:t>
      </w:r>
      <w:proofErr w:type="spellStart"/>
      <w:r w:rsidR="002860B5" w:rsidRPr="003A774A">
        <w:rPr>
          <w:lang w:val="en-US"/>
        </w:rPr>
        <w:t>cụ</w:t>
      </w:r>
      <w:proofErr w:type="spellEnd"/>
      <w:r w:rsidR="002860B5" w:rsidRPr="003A774A">
        <w:rPr>
          <w:lang w:val="en-US"/>
        </w:rPr>
        <w:t xml:space="preserve"> </w:t>
      </w:r>
      <w:proofErr w:type="spellStart"/>
      <w:r w:rsidR="002860B5" w:rsidRPr="003A774A">
        <w:rPr>
          <w:lang w:val="en-US"/>
        </w:rPr>
        <w:t>thể</w:t>
      </w:r>
      <w:proofErr w:type="spellEnd"/>
      <w:r w:rsidRPr="003A774A">
        <w:rPr>
          <w:lang w:val="en-US"/>
        </w:rPr>
        <w:t>.</w:t>
      </w:r>
    </w:p>
    <w:p w14:paraId="6D6F69D5" w14:textId="77777777" w:rsidR="006476A3" w:rsidRPr="003A774A" w:rsidRDefault="00BF326C" w:rsidP="006476A3">
      <w:pPr>
        <w:pStyle w:val="Heading2"/>
        <w:spacing w:after="120"/>
        <w:rPr>
          <w:lang w:val="en-US"/>
        </w:rPr>
      </w:pPr>
      <w:bookmarkStart w:id="68" w:name="_Toc391891795"/>
      <w:r w:rsidRPr="007A28AC">
        <w:rPr>
          <w:lang w:val="en-US"/>
        </w:rPr>
        <w:t>B.4.</w:t>
      </w:r>
      <w:r w:rsidRPr="007A28AC">
        <w:rPr>
          <w:lang w:val="en-US"/>
        </w:rPr>
        <w:tab/>
      </w:r>
      <w:proofErr w:type="spellStart"/>
      <w:r w:rsidRPr="007A28AC">
        <w:rPr>
          <w:lang w:val="en-US"/>
        </w:rPr>
        <w:t>Hệ</w:t>
      </w:r>
      <w:proofErr w:type="spellEnd"/>
      <w:r w:rsidRPr="007A28AC">
        <w:rPr>
          <w:lang w:val="en-US"/>
        </w:rPr>
        <w:t xml:space="preserve"> </w:t>
      </w:r>
      <w:proofErr w:type="spellStart"/>
      <w:r w:rsidRPr="007A28AC">
        <w:rPr>
          <w:lang w:val="en-US"/>
        </w:rPr>
        <w:t>thống</w:t>
      </w:r>
      <w:proofErr w:type="spellEnd"/>
      <w:r w:rsidRPr="007A28AC">
        <w:rPr>
          <w:lang w:val="en-US"/>
        </w:rPr>
        <w:t xml:space="preserve"> </w:t>
      </w:r>
      <w:proofErr w:type="spellStart"/>
      <w:r w:rsidRPr="007A28AC">
        <w:rPr>
          <w:lang w:val="en-US"/>
        </w:rPr>
        <w:t>và</w:t>
      </w:r>
      <w:proofErr w:type="spellEnd"/>
      <w:r w:rsidRPr="007A28AC">
        <w:rPr>
          <w:lang w:val="en-US"/>
        </w:rPr>
        <w:t xml:space="preserve"> </w:t>
      </w:r>
      <w:proofErr w:type="spellStart"/>
      <w:r w:rsidRPr="007A28AC">
        <w:rPr>
          <w:lang w:val="en-US"/>
        </w:rPr>
        <w:t>sổ</w:t>
      </w:r>
      <w:proofErr w:type="spellEnd"/>
      <w:r w:rsidRPr="007A28AC">
        <w:rPr>
          <w:lang w:val="en-US"/>
        </w:rPr>
        <w:t xml:space="preserve"> </w:t>
      </w:r>
      <w:proofErr w:type="spellStart"/>
      <w:r w:rsidRPr="007A28AC">
        <w:rPr>
          <w:lang w:val="en-US"/>
        </w:rPr>
        <w:t>sách</w:t>
      </w:r>
      <w:proofErr w:type="spellEnd"/>
      <w:r w:rsidRPr="007A28AC">
        <w:rPr>
          <w:lang w:val="en-US"/>
        </w:rPr>
        <w:t xml:space="preserve"> </w:t>
      </w:r>
      <w:proofErr w:type="spellStart"/>
      <w:r w:rsidRPr="007A28AC">
        <w:rPr>
          <w:lang w:val="en-US"/>
        </w:rPr>
        <w:t>kế</w:t>
      </w:r>
      <w:proofErr w:type="spellEnd"/>
      <w:r w:rsidRPr="007A28AC">
        <w:rPr>
          <w:lang w:val="en-US"/>
        </w:rPr>
        <w:t xml:space="preserve"> </w:t>
      </w:r>
      <w:proofErr w:type="spellStart"/>
      <w:r w:rsidRPr="007A28AC">
        <w:rPr>
          <w:lang w:val="en-US"/>
        </w:rPr>
        <w:t>toán</w:t>
      </w:r>
      <w:bookmarkEnd w:id="68"/>
      <w:proofErr w:type="spellEnd"/>
    </w:p>
    <w:p w14:paraId="663C0125" w14:textId="77777777" w:rsidR="006476A3" w:rsidRPr="003A774A" w:rsidRDefault="00CD49AA" w:rsidP="006476A3">
      <w:pPr>
        <w:spacing w:before="120" w:after="120" w:line="288" w:lineRule="auto"/>
        <w:ind w:firstLine="720"/>
        <w:jc w:val="both"/>
        <w:rPr>
          <w:lang w:val="en-US"/>
        </w:rPr>
      </w:pPr>
      <w:r>
        <w:rPr>
          <w:lang w:val="en-US"/>
        </w:rPr>
        <w:lastRenderedPageBreak/>
        <w:t>B.4.1.</w:t>
      </w:r>
      <w:r>
        <w:rPr>
          <w:lang w:val="en-US"/>
        </w:rPr>
        <w:tab/>
      </w:r>
      <w:proofErr w:type="spellStart"/>
      <w:r>
        <w:rPr>
          <w:lang w:val="en-US"/>
        </w:rPr>
        <w:t>Đề</w:t>
      </w:r>
      <w:proofErr w:type="spellEnd"/>
      <w:r>
        <w:rPr>
          <w:lang w:val="en-US"/>
        </w:rPr>
        <w:t xml:space="preserve"> </w:t>
      </w:r>
      <w:proofErr w:type="spellStart"/>
      <w:r>
        <w:rPr>
          <w:lang w:val="en-US"/>
        </w:rPr>
        <w:t>nghị</w:t>
      </w:r>
      <w:proofErr w:type="spellEnd"/>
      <w:r>
        <w:rPr>
          <w:lang w:val="en-US"/>
        </w:rPr>
        <w:t xml:space="preserve"> </w:t>
      </w:r>
      <w:proofErr w:type="spellStart"/>
      <w:r>
        <w:rPr>
          <w:lang w:val="en-US"/>
        </w:rPr>
        <w:t>nêu</w:t>
      </w:r>
      <w:proofErr w:type="spellEnd"/>
      <w:r>
        <w:rPr>
          <w:lang w:val="en-US"/>
        </w:rPr>
        <w:t xml:space="preserve"> </w:t>
      </w:r>
      <w:proofErr w:type="spellStart"/>
      <w:r>
        <w:rPr>
          <w:lang w:val="en-US"/>
        </w:rPr>
        <w:t>rõ</w:t>
      </w:r>
      <w:proofErr w:type="spellEnd"/>
      <w:r>
        <w:rPr>
          <w:lang w:val="en-US"/>
        </w:rPr>
        <w:t xml:space="preserve"> </w:t>
      </w:r>
      <w:proofErr w:type="spellStart"/>
      <w:r>
        <w:rPr>
          <w:lang w:val="en-US"/>
        </w:rPr>
        <w:t>năm</w:t>
      </w:r>
      <w:proofErr w:type="spellEnd"/>
      <w:r w:rsidR="006476A3" w:rsidRPr="003A774A">
        <w:rPr>
          <w:lang w:val="en-US"/>
        </w:rPr>
        <w:t xml:space="preserve"> </w:t>
      </w:r>
      <w:proofErr w:type="spellStart"/>
      <w:r w:rsidR="006476A3" w:rsidRPr="003A774A">
        <w:rPr>
          <w:lang w:val="en-US"/>
        </w:rPr>
        <w:t>tài</w:t>
      </w:r>
      <w:proofErr w:type="spellEnd"/>
      <w:r w:rsidR="006476A3" w:rsidRPr="003A774A">
        <w:rPr>
          <w:lang w:val="en-US"/>
        </w:rPr>
        <w:t xml:space="preserve"> </w:t>
      </w:r>
      <w:proofErr w:type="spellStart"/>
      <w:r w:rsidR="006476A3" w:rsidRPr="003A774A">
        <w:rPr>
          <w:lang w:val="en-US"/>
        </w:rPr>
        <w:t>chính</w:t>
      </w:r>
      <w:proofErr w:type="spellEnd"/>
      <w:r w:rsidR="006476A3" w:rsidRPr="003A774A">
        <w:rPr>
          <w:lang w:val="en-US"/>
        </w:rPr>
        <w:t xml:space="preserve"> </w:t>
      </w:r>
      <w:proofErr w:type="spellStart"/>
      <w:r w:rsidR="006476A3" w:rsidRPr="003A774A">
        <w:rPr>
          <w:lang w:val="en-US"/>
        </w:rPr>
        <w:t>chung</w:t>
      </w:r>
      <w:proofErr w:type="spellEnd"/>
      <w:r w:rsidR="006476A3" w:rsidRPr="003A774A">
        <w:rPr>
          <w:lang w:val="en-US"/>
        </w:rPr>
        <w:t xml:space="preserve"> </w:t>
      </w:r>
      <w:proofErr w:type="spellStart"/>
      <w:r w:rsidR="006476A3" w:rsidRPr="003A774A">
        <w:rPr>
          <w:lang w:val="en-US"/>
        </w:rPr>
        <w:t>của</w:t>
      </w:r>
      <w:proofErr w:type="spellEnd"/>
      <w:r w:rsidR="006476A3" w:rsidRPr="003A774A">
        <w:rPr>
          <w:lang w:val="en-US"/>
        </w:rPr>
        <w:t xml:space="preserve"> </w:t>
      </w:r>
      <w:proofErr w:type="spellStart"/>
      <w:r w:rsidR="006476A3" w:rsidRPr="003A774A">
        <w:rPr>
          <w:lang w:val="en-US"/>
        </w:rPr>
        <w:t>Công</w:t>
      </w:r>
      <w:proofErr w:type="spellEnd"/>
      <w:r w:rsidR="006476A3" w:rsidRPr="003A774A">
        <w:rPr>
          <w:lang w:val="en-US"/>
        </w:rPr>
        <w:t xml:space="preserve"> ty. </w:t>
      </w:r>
    </w:p>
    <w:p w14:paraId="2704D085" w14:textId="77777777" w:rsidR="005B5D97" w:rsidRDefault="006476A3" w:rsidP="006476A3">
      <w:pPr>
        <w:spacing w:before="120" w:after="120" w:line="288" w:lineRule="auto"/>
        <w:ind w:firstLine="720"/>
        <w:jc w:val="both"/>
      </w:pPr>
      <w:r w:rsidRPr="003A774A">
        <w:rPr>
          <w:lang w:val="en-US"/>
        </w:rPr>
        <w:t>B.4.</w:t>
      </w:r>
      <w:r w:rsidR="00774128">
        <w:rPr>
          <w:lang w:val="en-US"/>
        </w:rPr>
        <w:t>2</w:t>
      </w:r>
      <w:r w:rsidRPr="003A774A">
        <w:rPr>
          <w:lang w:val="en-US"/>
        </w:rPr>
        <w:t>.</w:t>
      </w:r>
      <w:r w:rsidRPr="003A774A">
        <w:rPr>
          <w:lang w:val="en-US"/>
        </w:rPr>
        <w:tab/>
      </w:r>
      <w:proofErr w:type="spellStart"/>
      <w:r w:rsidR="00353957">
        <w:rPr>
          <w:lang w:val="en-US"/>
        </w:rPr>
        <w:t>Đề</w:t>
      </w:r>
      <w:proofErr w:type="spellEnd"/>
      <w:r w:rsidR="00353957">
        <w:rPr>
          <w:lang w:val="en-US"/>
        </w:rPr>
        <w:t xml:space="preserve"> </w:t>
      </w:r>
      <w:proofErr w:type="spellStart"/>
      <w:r w:rsidR="00353957">
        <w:rPr>
          <w:lang w:val="en-US"/>
        </w:rPr>
        <w:t>nghị</w:t>
      </w:r>
      <w:proofErr w:type="spellEnd"/>
      <w:r w:rsidRPr="003A774A">
        <w:t xml:space="preserve"> </w:t>
      </w:r>
      <w:proofErr w:type="spellStart"/>
      <w:r w:rsidRPr="003A774A">
        <w:t>nêu</w:t>
      </w:r>
      <w:proofErr w:type="spellEnd"/>
      <w:r w:rsidR="00353957">
        <w:t xml:space="preserve"> </w:t>
      </w:r>
      <w:proofErr w:type="spellStart"/>
      <w:r w:rsidR="00353957">
        <w:t>rõ</w:t>
      </w:r>
      <w:proofErr w:type="spellEnd"/>
      <w:r w:rsidRPr="003A774A">
        <w:t xml:space="preserve"> </w:t>
      </w:r>
      <w:proofErr w:type="spellStart"/>
      <w:r w:rsidRPr="003A774A">
        <w:t>địa</w:t>
      </w:r>
      <w:proofErr w:type="spellEnd"/>
      <w:r w:rsidRPr="003A774A">
        <w:t xml:space="preserve"> </w:t>
      </w:r>
      <w:proofErr w:type="spellStart"/>
      <w:r w:rsidRPr="003A774A">
        <w:t>chỉ</w:t>
      </w:r>
      <w:proofErr w:type="spellEnd"/>
      <w:r w:rsidRPr="003A774A">
        <w:t xml:space="preserve"> </w:t>
      </w:r>
      <w:proofErr w:type="spellStart"/>
      <w:r w:rsidRPr="003A774A">
        <w:t>nơi</w:t>
      </w:r>
      <w:proofErr w:type="spellEnd"/>
      <w:r w:rsidRPr="003A774A">
        <w:t xml:space="preserve"> </w:t>
      </w:r>
      <w:proofErr w:type="spellStart"/>
      <w:r w:rsidRPr="003A774A">
        <w:t>lưu</w:t>
      </w:r>
      <w:proofErr w:type="spellEnd"/>
      <w:r w:rsidR="00353957">
        <w:t xml:space="preserve"> </w:t>
      </w:r>
      <w:proofErr w:type="spellStart"/>
      <w:r w:rsidR="00353957">
        <w:t>giữ</w:t>
      </w:r>
      <w:proofErr w:type="spellEnd"/>
      <w:r w:rsidRPr="003A774A">
        <w:t xml:space="preserve"> </w:t>
      </w:r>
      <w:proofErr w:type="spellStart"/>
      <w:r w:rsidRPr="003A774A">
        <w:t>các</w:t>
      </w:r>
      <w:proofErr w:type="spellEnd"/>
      <w:r w:rsidRPr="003A774A">
        <w:t xml:space="preserve"> </w:t>
      </w:r>
      <w:proofErr w:type="spellStart"/>
      <w:r w:rsidRPr="003A774A">
        <w:t>tài</w:t>
      </w:r>
      <w:proofErr w:type="spellEnd"/>
      <w:r w:rsidRPr="003A774A">
        <w:t xml:space="preserve"> </w:t>
      </w:r>
      <w:proofErr w:type="spellStart"/>
      <w:r w:rsidRPr="003A774A">
        <w:t>liệu</w:t>
      </w:r>
      <w:proofErr w:type="spellEnd"/>
      <w:r w:rsidRPr="003A774A">
        <w:t xml:space="preserve"> </w:t>
      </w:r>
      <w:proofErr w:type="spellStart"/>
      <w:r w:rsidRPr="003A774A">
        <w:t>kế</w:t>
      </w:r>
      <w:proofErr w:type="spellEnd"/>
      <w:r w:rsidRPr="003A774A">
        <w:t xml:space="preserve"> </w:t>
      </w:r>
      <w:proofErr w:type="spellStart"/>
      <w:r w:rsidRPr="003A774A">
        <w:t>toán</w:t>
      </w:r>
      <w:proofErr w:type="spellEnd"/>
      <w:r w:rsidRPr="003A774A">
        <w:t xml:space="preserve"> </w:t>
      </w:r>
      <w:proofErr w:type="spellStart"/>
      <w:r w:rsidRPr="003A774A">
        <w:t>liên</w:t>
      </w:r>
      <w:proofErr w:type="spellEnd"/>
      <w:r w:rsidRPr="003A774A">
        <w:t xml:space="preserve"> </w:t>
      </w:r>
      <w:proofErr w:type="spellStart"/>
      <w:r w:rsidRPr="003A774A">
        <w:t>quan</w:t>
      </w:r>
      <w:proofErr w:type="spellEnd"/>
      <w:r w:rsidRPr="003A774A">
        <w:t xml:space="preserve"> </w:t>
      </w:r>
      <w:proofErr w:type="spellStart"/>
      <w:r w:rsidRPr="003A774A">
        <w:t>đến</w:t>
      </w:r>
      <w:proofErr w:type="spellEnd"/>
      <w:r w:rsidRPr="003A774A">
        <w:t xml:space="preserve"> </w:t>
      </w:r>
      <w:proofErr w:type="spellStart"/>
      <w:r w:rsidRPr="003A774A">
        <w:t>hoạt</w:t>
      </w:r>
      <w:proofErr w:type="spellEnd"/>
      <w:r w:rsidRPr="003A774A">
        <w:t xml:space="preserve"> </w:t>
      </w:r>
      <w:proofErr w:type="spellStart"/>
      <w:r w:rsidRPr="003A774A">
        <w:t>động</w:t>
      </w:r>
      <w:proofErr w:type="spellEnd"/>
      <w:r w:rsidR="00353957">
        <w:t xml:space="preserve"> </w:t>
      </w:r>
      <w:proofErr w:type="spellStart"/>
      <w:r w:rsidR="00353957">
        <w:t>của</w:t>
      </w:r>
      <w:proofErr w:type="spellEnd"/>
      <w:r w:rsidRPr="003A774A">
        <w:t xml:space="preserve"> </w:t>
      </w:r>
      <w:proofErr w:type="spellStart"/>
      <w:r w:rsidRPr="003A774A">
        <w:t>Công</w:t>
      </w:r>
      <w:proofErr w:type="spellEnd"/>
      <w:r w:rsidRPr="003A774A">
        <w:t xml:space="preserve"> ty. </w:t>
      </w:r>
      <w:proofErr w:type="spellStart"/>
      <w:r w:rsidRPr="003A774A">
        <w:t>Nếu</w:t>
      </w:r>
      <w:proofErr w:type="spellEnd"/>
      <w:r w:rsidRPr="003A774A">
        <w:t xml:space="preserve"> </w:t>
      </w:r>
      <w:proofErr w:type="spellStart"/>
      <w:r w:rsidRPr="003A774A">
        <w:t>các</w:t>
      </w:r>
      <w:proofErr w:type="spellEnd"/>
      <w:r w:rsidRPr="003A774A">
        <w:t xml:space="preserve"> </w:t>
      </w:r>
      <w:proofErr w:type="spellStart"/>
      <w:r w:rsidRPr="003A774A">
        <w:t>tài</w:t>
      </w:r>
      <w:proofErr w:type="spellEnd"/>
      <w:r w:rsidRPr="003A774A">
        <w:t xml:space="preserve"> </w:t>
      </w:r>
      <w:proofErr w:type="spellStart"/>
      <w:r w:rsidRPr="003A774A">
        <w:t>liệu</w:t>
      </w:r>
      <w:proofErr w:type="spellEnd"/>
      <w:r w:rsidRPr="003A774A">
        <w:t xml:space="preserve"> </w:t>
      </w:r>
      <w:proofErr w:type="spellStart"/>
      <w:r w:rsidR="00353957">
        <w:t>nêu</w:t>
      </w:r>
      <w:proofErr w:type="spellEnd"/>
      <w:r w:rsidR="00353957">
        <w:t xml:space="preserve"> </w:t>
      </w:r>
      <w:proofErr w:type="spellStart"/>
      <w:r w:rsidR="00353957">
        <w:t>trên</w:t>
      </w:r>
      <w:proofErr w:type="spellEnd"/>
      <w:r w:rsidRPr="003A774A">
        <w:t xml:space="preserve"> </w:t>
      </w:r>
      <w:proofErr w:type="spellStart"/>
      <w:r w:rsidRPr="003A774A">
        <w:t>được</w:t>
      </w:r>
      <w:proofErr w:type="spellEnd"/>
      <w:r w:rsidRPr="003A774A">
        <w:t xml:space="preserve"> </w:t>
      </w:r>
      <w:proofErr w:type="spellStart"/>
      <w:r w:rsidRPr="003A774A">
        <w:t>lưu</w:t>
      </w:r>
      <w:proofErr w:type="spellEnd"/>
      <w:r w:rsidRPr="003A774A">
        <w:t xml:space="preserve"> </w:t>
      </w:r>
      <w:proofErr w:type="spellStart"/>
      <w:r w:rsidRPr="003A774A">
        <w:t>giữ</w:t>
      </w:r>
      <w:proofErr w:type="spellEnd"/>
      <w:r w:rsidRPr="003A774A">
        <w:t xml:space="preserve"> ở </w:t>
      </w:r>
      <w:proofErr w:type="spellStart"/>
      <w:r w:rsidR="00353957">
        <w:t>nhiều</w:t>
      </w:r>
      <w:proofErr w:type="spellEnd"/>
      <w:r w:rsidR="00353957">
        <w:t xml:space="preserve"> </w:t>
      </w:r>
      <w:proofErr w:type="spellStart"/>
      <w:r w:rsidR="00353957">
        <w:t>nơi</w:t>
      </w:r>
      <w:proofErr w:type="spellEnd"/>
      <w:r w:rsidRPr="003A774A">
        <w:t xml:space="preserve"> </w:t>
      </w:r>
      <w:proofErr w:type="spellStart"/>
      <w:r w:rsidRPr="003A774A">
        <w:t>khác</w:t>
      </w:r>
      <w:proofErr w:type="spellEnd"/>
      <w:r w:rsidRPr="003A774A">
        <w:t xml:space="preserve"> </w:t>
      </w:r>
      <w:proofErr w:type="spellStart"/>
      <w:r w:rsidRPr="003A774A">
        <w:t>nhau</w:t>
      </w:r>
      <w:proofErr w:type="spellEnd"/>
      <w:r w:rsidR="00353957">
        <w:t>,</w:t>
      </w:r>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nêu</w:t>
      </w:r>
      <w:proofErr w:type="spellEnd"/>
      <w:r w:rsidRPr="003A774A">
        <w:t xml:space="preserve"> </w:t>
      </w:r>
      <w:proofErr w:type="spellStart"/>
      <w:r w:rsidRPr="003A774A">
        <w:t>rõ</w:t>
      </w:r>
      <w:proofErr w:type="spellEnd"/>
      <w:r w:rsidRPr="003A774A">
        <w:t xml:space="preserve"> </w:t>
      </w:r>
      <w:proofErr w:type="spellStart"/>
      <w:r w:rsidRPr="003A774A">
        <w:t>tài</w:t>
      </w:r>
      <w:proofErr w:type="spellEnd"/>
      <w:r w:rsidRPr="003A774A">
        <w:t xml:space="preserve"> </w:t>
      </w:r>
      <w:proofErr w:type="spellStart"/>
      <w:r w:rsidRPr="003A774A">
        <w:t>liệu</w:t>
      </w:r>
      <w:proofErr w:type="spellEnd"/>
      <w:r w:rsidRPr="003A774A">
        <w:t xml:space="preserve"> </w:t>
      </w:r>
      <w:proofErr w:type="spellStart"/>
      <w:r w:rsidRPr="003A774A">
        <w:t>nào</w:t>
      </w:r>
      <w:proofErr w:type="spellEnd"/>
      <w:r w:rsidRPr="003A774A">
        <w:t xml:space="preserve"> </w:t>
      </w:r>
      <w:proofErr w:type="spellStart"/>
      <w:r w:rsidRPr="003A774A">
        <w:t>được</w:t>
      </w:r>
      <w:proofErr w:type="spellEnd"/>
      <w:r w:rsidRPr="003A774A">
        <w:t xml:space="preserve"> </w:t>
      </w:r>
      <w:proofErr w:type="spellStart"/>
      <w:r w:rsidRPr="003A774A">
        <w:t>lưu</w:t>
      </w:r>
      <w:proofErr w:type="spellEnd"/>
      <w:r w:rsidRPr="003A774A">
        <w:t xml:space="preserve"> </w:t>
      </w:r>
      <w:proofErr w:type="spellStart"/>
      <w:r w:rsidRPr="003A774A">
        <w:t>giữ</w:t>
      </w:r>
      <w:proofErr w:type="spellEnd"/>
      <w:r w:rsidRPr="003A774A">
        <w:t xml:space="preserve"> </w:t>
      </w:r>
      <w:proofErr w:type="spellStart"/>
      <w:r w:rsidRPr="003A774A">
        <w:t>tại</w:t>
      </w:r>
      <w:proofErr w:type="spellEnd"/>
      <w:r w:rsidRPr="003A774A">
        <w:t xml:space="preserve"> </w:t>
      </w:r>
      <w:proofErr w:type="spellStart"/>
      <w:r w:rsidR="00353957">
        <w:t>nơi</w:t>
      </w:r>
      <w:proofErr w:type="spellEnd"/>
      <w:r w:rsidRPr="003A774A">
        <w:t xml:space="preserve"> </w:t>
      </w:r>
      <w:proofErr w:type="spellStart"/>
      <w:r w:rsidRPr="003A774A">
        <w:t>nào</w:t>
      </w:r>
      <w:proofErr w:type="spellEnd"/>
      <w:r w:rsidRPr="003A774A">
        <w:t>.</w:t>
      </w:r>
    </w:p>
    <w:p w14:paraId="7EC03D41" w14:textId="77777777" w:rsidR="009A63A3" w:rsidRDefault="009A63A3" w:rsidP="006476A3">
      <w:pPr>
        <w:spacing w:before="120" w:after="120" w:line="288" w:lineRule="auto"/>
        <w:ind w:firstLine="720"/>
        <w:jc w:val="both"/>
      </w:pPr>
      <w:r>
        <w:t xml:space="preserve">B.4.3. </w:t>
      </w:r>
      <w:proofErr w:type="spellStart"/>
      <w:r>
        <w:t>Đề</w:t>
      </w:r>
      <w:proofErr w:type="spellEnd"/>
      <w:r>
        <w:t xml:space="preserve"> </w:t>
      </w:r>
      <w:proofErr w:type="spellStart"/>
      <w:r>
        <w:t>nghị</w:t>
      </w:r>
      <w:proofErr w:type="spellEnd"/>
      <w:r>
        <w:t xml:space="preserve"> </w:t>
      </w:r>
      <w:proofErr w:type="spellStart"/>
      <w:r>
        <w:t>cung</w:t>
      </w:r>
      <w:proofErr w:type="spellEnd"/>
      <w:r>
        <w:t xml:space="preserve"> </w:t>
      </w:r>
      <w:proofErr w:type="spellStart"/>
      <w:r>
        <w:t>cấp</w:t>
      </w:r>
      <w:proofErr w:type="spellEnd"/>
      <w:r>
        <w:t xml:space="preserve"> </w:t>
      </w:r>
      <w:proofErr w:type="spellStart"/>
      <w:r>
        <w:t>báo</w:t>
      </w:r>
      <w:proofErr w:type="spellEnd"/>
      <w:r>
        <w:t xml:space="preserve"> </w:t>
      </w:r>
      <w:proofErr w:type="spellStart"/>
      <w:r>
        <w:t>cáo</w:t>
      </w:r>
      <w:proofErr w:type="spellEnd"/>
      <w:r>
        <w:t xml:space="preserve"> </w:t>
      </w:r>
      <w:proofErr w:type="spellStart"/>
      <w:r>
        <w:t>tài</w:t>
      </w:r>
      <w:proofErr w:type="spellEnd"/>
      <w:r>
        <w:t xml:space="preserve"> </w:t>
      </w:r>
      <w:proofErr w:type="spellStart"/>
      <w:r>
        <w:t>chính</w:t>
      </w:r>
      <w:proofErr w:type="spellEnd"/>
      <w:r>
        <w:t xml:space="preserve"> </w:t>
      </w:r>
      <w:proofErr w:type="spellStart"/>
      <w:r>
        <w:t>đã</w:t>
      </w:r>
      <w:proofErr w:type="spellEnd"/>
      <w:r>
        <w:t xml:space="preserve"> </w:t>
      </w:r>
      <w:proofErr w:type="spellStart"/>
      <w:r>
        <w:t>được</w:t>
      </w:r>
      <w:proofErr w:type="spellEnd"/>
      <w:r>
        <w:t xml:space="preserve"> </w:t>
      </w:r>
      <w:proofErr w:type="spellStart"/>
      <w:r>
        <w:t>kiểm</w:t>
      </w:r>
      <w:proofErr w:type="spellEnd"/>
      <w:r>
        <w:t xml:space="preserve"> </w:t>
      </w:r>
      <w:proofErr w:type="spellStart"/>
      <w:r>
        <w:t>toán</w:t>
      </w:r>
      <w:proofErr w:type="spellEnd"/>
      <w:r>
        <w:t xml:space="preserve"> </w:t>
      </w:r>
      <w:proofErr w:type="spellStart"/>
      <w:r>
        <w:t>trong</w:t>
      </w:r>
      <w:proofErr w:type="spellEnd"/>
      <w:r>
        <w:t xml:space="preserve"> 3 </w:t>
      </w:r>
      <w:proofErr w:type="spellStart"/>
      <w:r>
        <w:t>năm</w:t>
      </w:r>
      <w:proofErr w:type="spellEnd"/>
      <w:r>
        <w:t xml:space="preserve"> </w:t>
      </w:r>
      <w:proofErr w:type="spellStart"/>
      <w:r>
        <w:t>gần</w:t>
      </w:r>
      <w:proofErr w:type="spellEnd"/>
      <w:r>
        <w:t xml:space="preserve"> </w:t>
      </w:r>
      <w:proofErr w:type="spellStart"/>
      <w:r>
        <w:t>nhất</w:t>
      </w:r>
      <w:proofErr w:type="spellEnd"/>
      <w:r>
        <w:t xml:space="preserve">, bao </w:t>
      </w:r>
      <w:proofErr w:type="spellStart"/>
      <w:r>
        <w:t>gồm</w:t>
      </w:r>
      <w:proofErr w:type="spellEnd"/>
      <w:r>
        <w:t xml:space="preserve"> </w:t>
      </w:r>
      <w:proofErr w:type="spellStart"/>
      <w:r>
        <w:t>cả</w:t>
      </w:r>
      <w:proofErr w:type="spellEnd"/>
      <w:r>
        <w:t xml:space="preserve"> </w:t>
      </w:r>
      <w:proofErr w:type="spellStart"/>
      <w:r>
        <w:t>các</w:t>
      </w:r>
      <w:proofErr w:type="spellEnd"/>
      <w:r>
        <w:t xml:space="preserve"> </w:t>
      </w:r>
      <w:proofErr w:type="spellStart"/>
      <w:r>
        <w:t>báo</w:t>
      </w:r>
      <w:proofErr w:type="spellEnd"/>
      <w:r>
        <w:t xml:space="preserve"> </w:t>
      </w:r>
      <w:proofErr w:type="spellStart"/>
      <w:r>
        <w:t>cáo</w:t>
      </w:r>
      <w:proofErr w:type="spellEnd"/>
      <w:r>
        <w:t xml:space="preserve"> </w:t>
      </w:r>
      <w:proofErr w:type="spellStart"/>
      <w:r>
        <w:t>tài</w:t>
      </w:r>
      <w:proofErr w:type="spellEnd"/>
      <w:r>
        <w:t xml:space="preserve"> </w:t>
      </w:r>
      <w:proofErr w:type="spellStart"/>
      <w:r>
        <w:t>chính</w:t>
      </w:r>
      <w:proofErr w:type="spellEnd"/>
      <w:r>
        <w:t xml:space="preserve"> </w:t>
      </w:r>
      <w:proofErr w:type="spellStart"/>
      <w:r>
        <w:t>theo</w:t>
      </w:r>
      <w:proofErr w:type="spellEnd"/>
      <w:r>
        <w:t xml:space="preserve"> </w:t>
      </w:r>
      <w:proofErr w:type="spellStart"/>
      <w:r>
        <w:t>tháng</w:t>
      </w:r>
      <w:proofErr w:type="spellEnd"/>
      <w:r>
        <w:t xml:space="preserve">, </w:t>
      </w:r>
      <w:proofErr w:type="spellStart"/>
      <w:r>
        <w:t>quý</w:t>
      </w:r>
      <w:proofErr w:type="spellEnd"/>
      <w:r>
        <w:t xml:space="preserve"> (</w:t>
      </w:r>
      <w:proofErr w:type="spellStart"/>
      <w:r>
        <w:t>nếu</w:t>
      </w:r>
      <w:proofErr w:type="spellEnd"/>
      <w:r>
        <w:t xml:space="preserve"> </w:t>
      </w:r>
      <w:proofErr w:type="spellStart"/>
      <w:r>
        <w:t>có</w:t>
      </w:r>
      <w:proofErr w:type="spellEnd"/>
      <w:r>
        <w:t xml:space="preserve">). </w:t>
      </w:r>
      <w:proofErr w:type="spellStart"/>
      <w:r>
        <w:t>Trường</w:t>
      </w:r>
      <w:proofErr w:type="spellEnd"/>
      <w:r>
        <w:t xml:space="preserve"> </w:t>
      </w:r>
      <w:proofErr w:type="spellStart"/>
      <w:r>
        <w:t>hợp</w:t>
      </w:r>
      <w:proofErr w:type="spellEnd"/>
      <w:r>
        <w:t xml:space="preserve"> </w:t>
      </w:r>
      <w:proofErr w:type="spellStart"/>
      <w:r>
        <w:t>Công</w:t>
      </w:r>
      <w:proofErr w:type="spellEnd"/>
      <w:r>
        <w:t xml:space="preserve"> ty </w:t>
      </w:r>
      <w:proofErr w:type="spellStart"/>
      <w:r>
        <w:t>cung</w:t>
      </w:r>
      <w:proofErr w:type="spellEnd"/>
      <w:r>
        <w:t xml:space="preserve"> </w:t>
      </w:r>
      <w:proofErr w:type="spellStart"/>
      <w:r>
        <w:t>cấp</w:t>
      </w:r>
      <w:proofErr w:type="spellEnd"/>
      <w:r>
        <w:t xml:space="preserve"> </w:t>
      </w:r>
      <w:proofErr w:type="spellStart"/>
      <w:r>
        <w:t>báo</w:t>
      </w:r>
      <w:proofErr w:type="spellEnd"/>
      <w:r>
        <w:t xml:space="preserve"> </w:t>
      </w:r>
      <w:proofErr w:type="spellStart"/>
      <w:r>
        <w:t>cáo</w:t>
      </w:r>
      <w:proofErr w:type="spellEnd"/>
      <w:r>
        <w:t xml:space="preserve"> </w:t>
      </w:r>
      <w:proofErr w:type="spellStart"/>
      <w:r>
        <w:t>tài</w:t>
      </w:r>
      <w:proofErr w:type="spellEnd"/>
      <w:r>
        <w:t xml:space="preserve"> </w:t>
      </w:r>
      <w:proofErr w:type="spellStart"/>
      <w:r>
        <w:t>chính</w:t>
      </w:r>
      <w:proofErr w:type="spellEnd"/>
      <w:r>
        <w:t xml:space="preserve"> </w:t>
      </w:r>
      <w:proofErr w:type="spellStart"/>
      <w:r>
        <w:t>chưa</w:t>
      </w:r>
      <w:proofErr w:type="spellEnd"/>
      <w:r>
        <w:t xml:space="preserve"> </w:t>
      </w:r>
      <w:proofErr w:type="spellStart"/>
      <w:r>
        <w:t>được</w:t>
      </w:r>
      <w:proofErr w:type="spellEnd"/>
      <w:r>
        <w:t xml:space="preserve"> </w:t>
      </w:r>
      <w:proofErr w:type="spellStart"/>
      <w:r>
        <w:t>kiểm</w:t>
      </w:r>
      <w:proofErr w:type="spellEnd"/>
      <w:r>
        <w:t xml:space="preserve"> </w:t>
      </w:r>
      <w:proofErr w:type="spellStart"/>
      <w:r>
        <w:t>toán</w:t>
      </w:r>
      <w:proofErr w:type="spellEnd"/>
      <w:r>
        <w:t xml:space="preserve">, </w:t>
      </w:r>
      <w:proofErr w:type="spellStart"/>
      <w:r>
        <w:t>đề</w:t>
      </w:r>
      <w:proofErr w:type="spellEnd"/>
      <w:r>
        <w:t xml:space="preserve"> </w:t>
      </w:r>
      <w:proofErr w:type="spellStart"/>
      <w:r>
        <w:t>nghị</w:t>
      </w:r>
      <w:proofErr w:type="spellEnd"/>
      <w:r>
        <w:t xml:space="preserve"> </w:t>
      </w:r>
      <w:proofErr w:type="spellStart"/>
      <w:r>
        <w:t>cho</w:t>
      </w:r>
      <w:proofErr w:type="spellEnd"/>
      <w:r>
        <w:t xml:space="preserve"> </w:t>
      </w:r>
      <w:proofErr w:type="spellStart"/>
      <w:r>
        <w:t>biết</w:t>
      </w:r>
      <w:proofErr w:type="spellEnd"/>
      <w:r>
        <w:t xml:space="preserve"> </w:t>
      </w:r>
      <w:proofErr w:type="spellStart"/>
      <w:r>
        <w:t>lý</w:t>
      </w:r>
      <w:proofErr w:type="spellEnd"/>
      <w:r>
        <w:t xml:space="preserve"> do.</w:t>
      </w:r>
    </w:p>
    <w:p w14:paraId="2FFAD6A2" w14:textId="77777777" w:rsidR="009A63A3" w:rsidRDefault="009A63A3" w:rsidP="006476A3">
      <w:pPr>
        <w:spacing w:before="120" w:after="120" w:line="288" w:lineRule="auto"/>
        <w:ind w:firstLine="720"/>
        <w:jc w:val="both"/>
      </w:pPr>
      <w:r>
        <w:t xml:space="preserve">B.4.4. </w:t>
      </w:r>
      <w:proofErr w:type="spellStart"/>
      <w:r>
        <w:t>Đề</w:t>
      </w:r>
      <w:proofErr w:type="spellEnd"/>
      <w:r>
        <w:t xml:space="preserve"> </w:t>
      </w:r>
      <w:proofErr w:type="spellStart"/>
      <w:r>
        <w:t>nghị</w:t>
      </w:r>
      <w:proofErr w:type="spellEnd"/>
      <w:r>
        <w:t xml:space="preserve"> </w:t>
      </w:r>
      <w:proofErr w:type="spellStart"/>
      <w:r>
        <w:t>cung</w:t>
      </w:r>
      <w:proofErr w:type="spellEnd"/>
      <w:r>
        <w:t xml:space="preserve"> </w:t>
      </w:r>
      <w:proofErr w:type="spellStart"/>
      <w:r>
        <w:t>cấp</w:t>
      </w:r>
      <w:proofErr w:type="spellEnd"/>
      <w:r>
        <w:t xml:space="preserve"> </w:t>
      </w:r>
      <w:proofErr w:type="spellStart"/>
      <w:r>
        <w:t>bản</w:t>
      </w:r>
      <w:proofErr w:type="spellEnd"/>
      <w:r>
        <w:t xml:space="preserve"> </w:t>
      </w:r>
      <w:proofErr w:type="spellStart"/>
      <w:r>
        <w:t>sao</w:t>
      </w:r>
      <w:proofErr w:type="spellEnd"/>
      <w:r>
        <w:t xml:space="preserve"> </w:t>
      </w:r>
      <w:proofErr w:type="spellStart"/>
      <w:r>
        <w:t>báo</w:t>
      </w:r>
      <w:proofErr w:type="spellEnd"/>
      <w:r>
        <w:t xml:space="preserve"> </w:t>
      </w:r>
      <w:proofErr w:type="spellStart"/>
      <w:r>
        <w:t>cáo</w:t>
      </w:r>
      <w:proofErr w:type="spellEnd"/>
      <w:r>
        <w:t xml:space="preserve"> </w:t>
      </w:r>
      <w:proofErr w:type="spellStart"/>
      <w:r>
        <w:t>tài</w:t>
      </w:r>
      <w:proofErr w:type="spellEnd"/>
      <w:r>
        <w:t xml:space="preserve"> </w:t>
      </w:r>
      <w:proofErr w:type="spellStart"/>
      <w:r>
        <w:t>chính</w:t>
      </w:r>
      <w:proofErr w:type="spellEnd"/>
      <w:r>
        <w:t xml:space="preserve"> </w:t>
      </w:r>
      <w:proofErr w:type="spellStart"/>
      <w:r>
        <w:t>nội</w:t>
      </w:r>
      <w:proofErr w:type="spellEnd"/>
      <w:r>
        <w:t xml:space="preserve"> </w:t>
      </w:r>
      <w:proofErr w:type="spellStart"/>
      <w:r>
        <w:t>bộ</w:t>
      </w:r>
      <w:proofErr w:type="spellEnd"/>
      <w:r>
        <w:t xml:space="preserve"> </w:t>
      </w:r>
      <w:proofErr w:type="spellStart"/>
      <w:r>
        <w:t>và</w:t>
      </w:r>
      <w:proofErr w:type="spellEnd"/>
      <w:r>
        <w:t xml:space="preserve"> </w:t>
      </w:r>
      <w:proofErr w:type="spellStart"/>
      <w:r>
        <w:t>định</w:t>
      </w:r>
      <w:proofErr w:type="spellEnd"/>
      <w:r>
        <w:t xml:space="preserve"> </w:t>
      </w:r>
      <w:proofErr w:type="spellStart"/>
      <w:r>
        <w:t>kỳ</w:t>
      </w:r>
      <w:proofErr w:type="spellEnd"/>
      <w:r>
        <w:t xml:space="preserve">, </w:t>
      </w:r>
      <w:proofErr w:type="spellStart"/>
      <w:r>
        <w:t>báo</w:t>
      </w:r>
      <w:proofErr w:type="spellEnd"/>
      <w:r>
        <w:t xml:space="preserve"> </w:t>
      </w:r>
      <w:proofErr w:type="spellStart"/>
      <w:r>
        <w:t>cáo</w:t>
      </w:r>
      <w:proofErr w:type="spellEnd"/>
      <w:r>
        <w:t xml:space="preserve"> </w:t>
      </w:r>
      <w:proofErr w:type="spellStart"/>
      <w:r>
        <w:t>quản</w:t>
      </w:r>
      <w:proofErr w:type="spellEnd"/>
      <w:r>
        <w:t xml:space="preserve"> </w:t>
      </w:r>
      <w:proofErr w:type="spellStart"/>
      <w:r>
        <w:t>lý</w:t>
      </w:r>
      <w:proofErr w:type="spellEnd"/>
      <w:r>
        <w:t xml:space="preserve">, </w:t>
      </w:r>
      <w:proofErr w:type="spellStart"/>
      <w:r>
        <w:t>đánh</w:t>
      </w:r>
      <w:proofErr w:type="spellEnd"/>
      <w:r>
        <w:t xml:space="preserve"> </w:t>
      </w:r>
      <w:proofErr w:type="spellStart"/>
      <w:r>
        <w:t>giá</w:t>
      </w:r>
      <w:proofErr w:type="spellEnd"/>
      <w:r>
        <w:t xml:space="preserve"> chi </w:t>
      </w:r>
      <w:proofErr w:type="spellStart"/>
      <w:r>
        <w:t>phí</w:t>
      </w:r>
      <w:proofErr w:type="spellEnd"/>
      <w:r>
        <w:t xml:space="preserve"> </w:t>
      </w:r>
      <w:proofErr w:type="spellStart"/>
      <w:r>
        <w:t>đối</w:t>
      </w:r>
      <w:proofErr w:type="spellEnd"/>
      <w:r>
        <w:t xml:space="preserve"> </w:t>
      </w:r>
      <w:proofErr w:type="spellStart"/>
      <w:r>
        <w:t>với</w:t>
      </w:r>
      <w:proofErr w:type="spellEnd"/>
      <w:r>
        <w:t xml:space="preserve"> </w:t>
      </w:r>
      <w:proofErr w:type="spellStart"/>
      <w:r>
        <w:t>hàng</w:t>
      </w:r>
      <w:proofErr w:type="spellEnd"/>
      <w:r>
        <w:t xml:space="preserve"> </w:t>
      </w:r>
      <w:proofErr w:type="spellStart"/>
      <w:r>
        <w:t>hóa</w:t>
      </w:r>
      <w:proofErr w:type="spellEnd"/>
      <w:r>
        <w:t xml:space="preserve"> </w:t>
      </w:r>
      <w:proofErr w:type="spellStart"/>
      <w:r>
        <w:t>thuộc</w:t>
      </w:r>
      <w:proofErr w:type="spellEnd"/>
      <w:r>
        <w:t xml:space="preserve"> </w:t>
      </w:r>
      <w:proofErr w:type="spellStart"/>
      <w:r>
        <w:t>đối</w:t>
      </w:r>
      <w:proofErr w:type="spellEnd"/>
      <w:r>
        <w:t xml:space="preserve"> </w:t>
      </w:r>
      <w:proofErr w:type="spellStart"/>
      <w:r>
        <w:t>tượng</w:t>
      </w:r>
      <w:proofErr w:type="spellEnd"/>
      <w:r>
        <w:t xml:space="preserve"> </w:t>
      </w:r>
      <w:proofErr w:type="spellStart"/>
      <w:r>
        <w:t>điều</w:t>
      </w:r>
      <w:proofErr w:type="spellEnd"/>
      <w:r>
        <w:t xml:space="preserve"> </w:t>
      </w:r>
      <w:proofErr w:type="spellStart"/>
      <w:r>
        <w:t>tra</w:t>
      </w:r>
      <w:proofErr w:type="spellEnd"/>
      <w:r>
        <w:t xml:space="preserve"> </w:t>
      </w:r>
      <w:proofErr w:type="spellStart"/>
      <w:r>
        <w:t>của</w:t>
      </w:r>
      <w:proofErr w:type="spellEnd"/>
      <w:r>
        <w:t xml:space="preserve"> 3 </w:t>
      </w:r>
      <w:proofErr w:type="spellStart"/>
      <w:r>
        <w:t>năm</w:t>
      </w:r>
      <w:proofErr w:type="spellEnd"/>
      <w:r>
        <w:t xml:space="preserve"> </w:t>
      </w:r>
      <w:proofErr w:type="spellStart"/>
      <w:r>
        <w:t>tài</w:t>
      </w:r>
      <w:proofErr w:type="spellEnd"/>
      <w:r>
        <w:t xml:space="preserve"> </w:t>
      </w:r>
      <w:proofErr w:type="spellStart"/>
      <w:r>
        <w:t>chính</w:t>
      </w:r>
      <w:proofErr w:type="spellEnd"/>
      <w:r>
        <w:t xml:space="preserve"> </w:t>
      </w:r>
      <w:proofErr w:type="spellStart"/>
      <w:r>
        <w:t>gần</w:t>
      </w:r>
      <w:proofErr w:type="spellEnd"/>
      <w:r>
        <w:t xml:space="preserve"> </w:t>
      </w:r>
      <w:proofErr w:type="spellStart"/>
      <w:r>
        <w:t>nhất</w:t>
      </w:r>
      <w:proofErr w:type="spellEnd"/>
      <w:r>
        <w:t xml:space="preserve"> (</w:t>
      </w:r>
      <w:proofErr w:type="spellStart"/>
      <w:r>
        <w:t>nếu</w:t>
      </w:r>
      <w:proofErr w:type="spellEnd"/>
      <w:r>
        <w:t xml:space="preserve"> </w:t>
      </w:r>
      <w:proofErr w:type="spellStart"/>
      <w:r>
        <w:t>có</w:t>
      </w:r>
      <w:proofErr w:type="spellEnd"/>
      <w:r>
        <w:t>).</w:t>
      </w:r>
    </w:p>
    <w:p w14:paraId="4508CD9B" w14:textId="77777777" w:rsidR="005B5D97" w:rsidRDefault="005B5D97">
      <w:pPr>
        <w:spacing w:after="200" w:line="276" w:lineRule="auto"/>
      </w:pPr>
      <w:r>
        <w:br w:type="page"/>
      </w:r>
    </w:p>
    <w:p w14:paraId="7DC49B75" w14:textId="77777777" w:rsidR="006476A3" w:rsidRPr="003A774A" w:rsidRDefault="006476A3" w:rsidP="006476A3">
      <w:pPr>
        <w:pStyle w:val="Heading1"/>
        <w:numPr>
          <w:ilvl w:val="0"/>
          <w:numId w:val="0"/>
        </w:numPr>
        <w:pBdr>
          <w:top w:val="single" w:sz="12" w:space="6" w:color="000000"/>
          <w:left w:val="single" w:sz="12" w:space="4" w:color="000000"/>
          <w:bottom w:val="single" w:sz="12" w:space="4" w:color="000000"/>
          <w:right w:val="single" w:sz="12" w:space="4" w:color="000000"/>
        </w:pBdr>
        <w:shd w:val="clear" w:color="auto" w:fill="CCCCCC"/>
        <w:jc w:val="center"/>
        <w:rPr>
          <w:lang w:val="en-US"/>
        </w:rPr>
      </w:pPr>
      <w:bookmarkStart w:id="69" w:name="_Toc527962543"/>
      <w:r w:rsidRPr="003A774A">
        <w:rPr>
          <w:lang w:val="en-US"/>
        </w:rPr>
        <w:lastRenderedPageBreak/>
        <w:t xml:space="preserve">MỤC C </w:t>
      </w:r>
      <w:r w:rsidR="00D6035E">
        <w:rPr>
          <w:lang w:val="en-US"/>
        </w:rPr>
        <w:t>-</w:t>
      </w:r>
      <w:r w:rsidRPr="003A774A">
        <w:rPr>
          <w:lang w:val="en-US"/>
        </w:rPr>
        <w:t xml:space="preserve"> HÀNG HOÁ </w:t>
      </w:r>
      <w:r w:rsidR="00685F94">
        <w:rPr>
          <w:lang w:val="en-US"/>
        </w:rPr>
        <w:t>BỊ</w:t>
      </w:r>
      <w:r w:rsidRPr="003A774A">
        <w:rPr>
          <w:lang w:val="en-US"/>
        </w:rPr>
        <w:t xml:space="preserve"> ĐIỀU TRA</w:t>
      </w:r>
      <w:bookmarkEnd w:id="69"/>
      <w:r w:rsidRPr="003A774A">
        <w:rPr>
          <w:lang w:val="en-US"/>
        </w:rPr>
        <w:t xml:space="preserve"> </w:t>
      </w:r>
    </w:p>
    <w:p w14:paraId="7A8CC3C6" w14:textId="77777777" w:rsidR="006476A3" w:rsidRPr="00D6035E" w:rsidRDefault="006476A3" w:rsidP="006476A3">
      <w:pPr>
        <w:pStyle w:val="Heading2"/>
        <w:spacing w:after="120"/>
        <w:rPr>
          <w:szCs w:val="24"/>
          <w:lang w:val="en-US"/>
        </w:rPr>
      </w:pPr>
      <w:r w:rsidRPr="00D6035E">
        <w:rPr>
          <w:szCs w:val="24"/>
          <w:lang w:val="en-US"/>
        </w:rPr>
        <w:t>C.1</w:t>
      </w:r>
      <w:r w:rsidRPr="00D6035E">
        <w:rPr>
          <w:szCs w:val="24"/>
          <w:lang w:val="en-US"/>
        </w:rPr>
        <w:tab/>
      </w:r>
      <w:proofErr w:type="spellStart"/>
      <w:r w:rsidRPr="00D6035E">
        <w:rPr>
          <w:szCs w:val="24"/>
          <w:lang w:val="en-US"/>
        </w:rPr>
        <w:t>Phạm</w:t>
      </w:r>
      <w:proofErr w:type="spellEnd"/>
      <w:r w:rsidRPr="00D6035E">
        <w:rPr>
          <w:szCs w:val="24"/>
          <w:lang w:val="en-US"/>
        </w:rPr>
        <w:t xml:space="preserve"> vi </w:t>
      </w:r>
      <w:proofErr w:type="spellStart"/>
      <w:r w:rsidRPr="00D6035E">
        <w:rPr>
          <w:szCs w:val="24"/>
          <w:lang w:val="en-US"/>
        </w:rPr>
        <w:t>điều</w:t>
      </w:r>
      <w:proofErr w:type="spellEnd"/>
      <w:r w:rsidRPr="00D6035E">
        <w:rPr>
          <w:szCs w:val="24"/>
          <w:lang w:val="en-US"/>
        </w:rPr>
        <w:t xml:space="preserve"> </w:t>
      </w:r>
      <w:proofErr w:type="spellStart"/>
      <w:r w:rsidRPr="00D6035E">
        <w:rPr>
          <w:szCs w:val="24"/>
          <w:lang w:val="en-US"/>
        </w:rPr>
        <w:t>tra</w:t>
      </w:r>
      <w:proofErr w:type="spellEnd"/>
      <w:r w:rsidRPr="00D6035E">
        <w:rPr>
          <w:szCs w:val="24"/>
          <w:lang w:val="en-US"/>
        </w:rPr>
        <w:t xml:space="preserve"> </w:t>
      </w:r>
    </w:p>
    <w:p w14:paraId="246E2FB5" w14:textId="77777777" w:rsidR="00E86987" w:rsidRPr="00431955" w:rsidRDefault="00E86987" w:rsidP="00E86987">
      <w:pPr>
        <w:pStyle w:val="Text2"/>
        <w:spacing w:before="120" w:after="120" w:line="288" w:lineRule="auto"/>
        <w:ind w:firstLine="720"/>
        <w:rPr>
          <w:ins w:id="70" w:author="Alice Hoa" w:date="2019-04-19T14:53:00Z"/>
          <w:lang w:val="vi-VN"/>
        </w:rPr>
      </w:pPr>
      <w:proofErr w:type="spellStart"/>
      <w:ins w:id="71" w:author="Alice Hoa" w:date="2019-04-19T14:53:00Z">
        <w:r w:rsidRPr="00DF2C00">
          <w:rPr>
            <w:szCs w:val="24"/>
          </w:rPr>
          <w:t>Hàng</w:t>
        </w:r>
        <w:proofErr w:type="spellEnd"/>
        <w:r w:rsidRPr="00DF2C00">
          <w:rPr>
            <w:szCs w:val="24"/>
          </w:rPr>
          <w:t xml:space="preserve"> </w:t>
        </w:r>
        <w:proofErr w:type="spellStart"/>
        <w:r w:rsidRPr="00DF2C00">
          <w:rPr>
            <w:szCs w:val="24"/>
          </w:rPr>
          <w:t>hóa</w:t>
        </w:r>
        <w:proofErr w:type="spellEnd"/>
        <w:r w:rsidRPr="00DF2C00">
          <w:rPr>
            <w:szCs w:val="24"/>
          </w:rPr>
          <w:t xml:space="preserve"> </w:t>
        </w:r>
        <w:proofErr w:type="spellStart"/>
        <w:r w:rsidRPr="00DF2C00">
          <w:rPr>
            <w:szCs w:val="24"/>
          </w:rPr>
          <w:t>bị</w:t>
        </w:r>
        <w:proofErr w:type="spellEnd"/>
        <w:r w:rsidRPr="00DF2C00">
          <w:rPr>
            <w:szCs w:val="24"/>
          </w:rPr>
          <w:t xml:space="preserve"> </w:t>
        </w:r>
        <w:proofErr w:type="spellStart"/>
        <w:r w:rsidRPr="00DF2C00">
          <w:rPr>
            <w:szCs w:val="24"/>
          </w:rPr>
          <w:t>điều</w:t>
        </w:r>
        <w:proofErr w:type="spellEnd"/>
        <w:r w:rsidRPr="00DF2C00">
          <w:rPr>
            <w:szCs w:val="24"/>
          </w:rPr>
          <w:t xml:space="preserve"> </w:t>
        </w:r>
        <w:proofErr w:type="spellStart"/>
        <w:r w:rsidRPr="00DF2C00">
          <w:rPr>
            <w:szCs w:val="24"/>
          </w:rPr>
          <w:t>tra</w:t>
        </w:r>
        <w:proofErr w:type="spellEnd"/>
        <w:r w:rsidRPr="00DF2C00">
          <w:rPr>
            <w:szCs w:val="24"/>
          </w:rPr>
          <w:t xml:space="preserve"> </w:t>
        </w:r>
        <w:proofErr w:type="spellStart"/>
        <w:r w:rsidRPr="00DF2C00">
          <w:rPr>
            <w:szCs w:val="24"/>
          </w:rPr>
          <w:t>là</w:t>
        </w:r>
        <w:proofErr w:type="spellEnd"/>
        <w:r w:rsidRPr="00DF2C00">
          <w:rPr>
            <w:szCs w:val="24"/>
          </w:rPr>
          <w:t xml:space="preserve"> </w:t>
        </w:r>
        <w:proofErr w:type="spellStart"/>
        <w:r w:rsidRPr="00DF2C00">
          <w:rPr>
            <w:szCs w:val="24"/>
          </w:rPr>
          <w:t>một</w:t>
        </w:r>
        <w:proofErr w:type="spellEnd"/>
        <w:r w:rsidRPr="00DF2C00">
          <w:rPr>
            <w:szCs w:val="24"/>
          </w:rPr>
          <w:t xml:space="preserve"> </w:t>
        </w:r>
        <w:proofErr w:type="spellStart"/>
        <w:r w:rsidRPr="00DF2C00">
          <w:rPr>
            <w:szCs w:val="24"/>
          </w:rPr>
          <w:t>số</w:t>
        </w:r>
        <w:proofErr w:type="spellEnd"/>
        <w:r w:rsidRPr="00DF2C00">
          <w:rPr>
            <w:szCs w:val="24"/>
          </w:rPr>
          <w:t xml:space="preserve"> </w:t>
        </w:r>
        <w:proofErr w:type="spellStart"/>
        <w:r>
          <w:rPr>
            <w:lang w:val="vi-VN"/>
          </w:rPr>
          <w:t>mặt</w:t>
        </w:r>
        <w:proofErr w:type="spellEnd"/>
        <w:r>
          <w:rPr>
            <w:lang w:val="vi-VN"/>
          </w:rPr>
          <w:t xml:space="preserve"> </w:t>
        </w:r>
        <w:proofErr w:type="spellStart"/>
        <w:r>
          <w:rPr>
            <w:lang w:val="vi-VN"/>
          </w:rPr>
          <w:t>hàng</w:t>
        </w:r>
        <w:proofErr w:type="spellEnd"/>
        <w:r>
          <w:rPr>
            <w:lang w:val="vi-VN"/>
          </w:rPr>
          <w:t xml:space="preserve"> </w:t>
        </w:r>
        <w:proofErr w:type="spellStart"/>
        <w:r>
          <w:rPr>
            <w:lang w:val="vi-VN"/>
          </w:rPr>
          <w:t>ván</w:t>
        </w:r>
        <w:proofErr w:type="spellEnd"/>
        <w:r>
          <w:rPr>
            <w:lang w:val="vi-VN"/>
          </w:rPr>
          <w:t xml:space="preserve"> </w:t>
        </w:r>
        <w:proofErr w:type="spellStart"/>
        <w:r>
          <w:rPr>
            <w:lang w:val="vi-VN"/>
          </w:rPr>
          <w:t>sợi</w:t>
        </w:r>
        <w:proofErr w:type="spellEnd"/>
        <w:r>
          <w:rPr>
            <w:lang w:val="vi-VN"/>
          </w:rPr>
          <w:t xml:space="preserve"> </w:t>
        </w:r>
        <w:proofErr w:type="spellStart"/>
        <w:r>
          <w:rPr>
            <w:lang w:val="vi-VN"/>
          </w:rPr>
          <w:t>bằng</w:t>
        </w:r>
        <w:proofErr w:type="spellEnd"/>
        <w:r>
          <w:rPr>
            <w:lang w:val="vi-VN"/>
          </w:rPr>
          <w:t xml:space="preserve"> </w:t>
        </w:r>
        <w:proofErr w:type="spellStart"/>
        <w:r>
          <w:rPr>
            <w:lang w:val="vi-VN"/>
          </w:rPr>
          <w:t>gỗ</w:t>
        </w:r>
        <w:proofErr w:type="spellEnd"/>
        <w:r>
          <w:rPr>
            <w:lang w:val="vi-VN"/>
          </w:rPr>
          <w:t xml:space="preserve"> </w:t>
        </w:r>
        <w:proofErr w:type="spellStart"/>
        <w:r>
          <w:rPr>
            <w:lang w:val="vi-VN"/>
          </w:rPr>
          <w:t>hoặc</w:t>
        </w:r>
        <w:proofErr w:type="spellEnd"/>
        <w:r>
          <w:rPr>
            <w:lang w:val="vi-VN"/>
          </w:rPr>
          <w:t xml:space="preserve"> </w:t>
        </w:r>
        <w:proofErr w:type="spellStart"/>
        <w:r>
          <w:rPr>
            <w:lang w:val="vi-VN"/>
          </w:rPr>
          <w:t>bằng</w:t>
        </w:r>
        <w:proofErr w:type="spellEnd"/>
        <w:r>
          <w:rPr>
            <w:lang w:val="vi-VN"/>
          </w:rPr>
          <w:t xml:space="preserve"> </w:t>
        </w:r>
        <w:proofErr w:type="spellStart"/>
        <w:r>
          <w:rPr>
            <w:lang w:val="vi-VN"/>
          </w:rPr>
          <w:t>các</w:t>
        </w:r>
        <w:proofErr w:type="spellEnd"/>
        <w:r>
          <w:rPr>
            <w:lang w:val="vi-VN"/>
          </w:rPr>
          <w:t xml:space="preserve"> </w:t>
        </w:r>
        <w:proofErr w:type="spellStart"/>
        <w:r>
          <w:rPr>
            <w:lang w:val="vi-VN"/>
          </w:rPr>
          <w:t>loại</w:t>
        </w:r>
        <w:proofErr w:type="spellEnd"/>
        <w:r>
          <w:rPr>
            <w:lang w:val="vi-VN"/>
          </w:rPr>
          <w:t xml:space="preserve"> </w:t>
        </w:r>
        <w:proofErr w:type="spellStart"/>
        <w:r>
          <w:rPr>
            <w:lang w:val="vi-VN"/>
          </w:rPr>
          <w:t>vật</w:t>
        </w:r>
        <w:proofErr w:type="spellEnd"/>
        <w:r>
          <w:rPr>
            <w:lang w:val="vi-VN"/>
          </w:rPr>
          <w:t xml:space="preserve"> </w:t>
        </w:r>
        <w:proofErr w:type="spellStart"/>
        <w:r>
          <w:rPr>
            <w:lang w:val="vi-VN"/>
          </w:rPr>
          <w:t>liệu</w:t>
        </w:r>
        <w:proofErr w:type="spellEnd"/>
        <w:r>
          <w:rPr>
            <w:lang w:val="vi-VN"/>
          </w:rPr>
          <w:t xml:space="preserve"> </w:t>
        </w:r>
        <w:proofErr w:type="spellStart"/>
        <w:r>
          <w:rPr>
            <w:lang w:val="vi-VN"/>
          </w:rPr>
          <w:t>có</w:t>
        </w:r>
        <w:proofErr w:type="spellEnd"/>
        <w:r>
          <w:rPr>
            <w:lang w:val="vi-VN"/>
          </w:rPr>
          <w:t xml:space="preserve"> </w:t>
        </w:r>
        <w:proofErr w:type="spellStart"/>
        <w:r>
          <w:rPr>
            <w:lang w:val="vi-VN"/>
          </w:rPr>
          <w:t>chất</w:t>
        </w:r>
        <w:proofErr w:type="spellEnd"/>
        <w:r>
          <w:rPr>
            <w:lang w:val="vi-VN"/>
          </w:rPr>
          <w:t xml:space="preserve"> </w:t>
        </w:r>
        <w:proofErr w:type="spellStart"/>
        <w:r>
          <w:rPr>
            <w:lang w:val="vi-VN"/>
          </w:rPr>
          <w:t>gỗ</w:t>
        </w:r>
        <w:proofErr w:type="spellEnd"/>
        <w:r>
          <w:rPr>
            <w:lang w:val="vi-VN"/>
          </w:rPr>
          <w:t xml:space="preserve"> </w:t>
        </w:r>
        <w:proofErr w:type="spellStart"/>
        <w:r>
          <w:rPr>
            <w:lang w:val="vi-VN"/>
          </w:rPr>
          <w:t>khác</w:t>
        </w:r>
        <w:proofErr w:type="spellEnd"/>
        <w:r>
          <w:rPr>
            <w:lang w:val="vi-VN"/>
          </w:rPr>
          <w:t xml:space="preserve">, </w:t>
        </w:r>
        <w:proofErr w:type="spellStart"/>
        <w:r>
          <w:rPr>
            <w:lang w:val="vi-VN"/>
          </w:rPr>
          <w:t>đã</w:t>
        </w:r>
        <w:proofErr w:type="spellEnd"/>
        <w:r>
          <w:rPr>
            <w:lang w:val="vi-VN"/>
          </w:rPr>
          <w:t xml:space="preserve"> </w:t>
        </w:r>
        <w:proofErr w:type="spellStart"/>
        <w:r>
          <w:rPr>
            <w:lang w:val="vi-VN"/>
          </w:rPr>
          <w:t>hoặc</w:t>
        </w:r>
        <w:proofErr w:type="spellEnd"/>
        <w:r>
          <w:rPr>
            <w:lang w:val="vi-VN"/>
          </w:rPr>
          <w:t xml:space="preserve"> chưa </w:t>
        </w:r>
        <w:proofErr w:type="spellStart"/>
        <w:r>
          <w:rPr>
            <w:lang w:val="vi-VN"/>
          </w:rPr>
          <w:t>ghép</w:t>
        </w:r>
        <w:proofErr w:type="spellEnd"/>
        <w:r>
          <w:rPr>
            <w:lang w:val="vi-VN"/>
          </w:rPr>
          <w:t xml:space="preserve"> </w:t>
        </w:r>
        <w:proofErr w:type="spellStart"/>
        <w:r>
          <w:rPr>
            <w:lang w:val="vi-VN"/>
          </w:rPr>
          <w:t>lại</w:t>
        </w:r>
        <w:proofErr w:type="spellEnd"/>
        <w:r>
          <w:rPr>
            <w:lang w:val="vi-VN"/>
          </w:rPr>
          <w:t xml:space="preserve"> </w:t>
        </w:r>
        <w:proofErr w:type="spellStart"/>
        <w:r>
          <w:rPr>
            <w:lang w:val="vi-VN"/>
          </w:rPr>
          <w:t>bằng</w:t>
        </w:r>
        <w:proofErr w:type="spellEnd"/>
        <w:r>
          <w:rPr>
            <w:lang w:val="vi-VN"/>
          </w:rPr>
          <w:t xml:space="preserve"> keo </w:t>
        </w:r>
        <w:proofErr w:type="spellStart"/>
        <w:r>
          <w:rPr>
            <w:lang w:val="vi-VN"/>
          </w:rPr>
          <w:t>hoặc</w:t>
        </w:r>
        <w:proofErr w:type="spellEnd"/>
        <w:r>
          <w:rPr>
            <w:lang w:val="vi-VN"/>
          </w:rPr>
          <w:t xml:space="preserve"> </w:t>
        </w:r>
        <w:proofErr w:type="spellStart"/>
        <w:r>
          <w:rPr>
            <w:lang w:val="vi-VN"/>
          </w:rPr>
          <w:t>bằng</w:t>
        </w:r>
        <w:proofErr w:type="spellEnd"/>
        <w:r>
          <w:rPr>
            <w:lang w:val="vi-VN"/>
          </w:rPr>
          <w:t xml:space="preserve"> </w:t>
        </w:r>
        <w:proofErr w:type="spellStart"/>
        <w:r>
          <w:rPr>
            <w:lang w:val="vi-VN"/>
          </w:rPr>
          <w:t>các</w:t>
        </w:r>
        <w:proofErr w:type="spellEnd"/>
        <w:r>
          <w:rPr>
            <w:lang w:val="vi-VN"/>
          </w:rPr>
          <w:t xml:space="preserve"> </w:t>
        </w:r>
        <w:proofErr w:type="spellStart"/>
        <w:r>
          <w:rPr>
            <w:lang w:val="vi-VN"/>
          </w:rPr>
          <w:t>chất</w:t>
        </w:r>
        <w:proofErr w:type="spellEnd"/>
        <w:r>
          <w:rPr>
            <w:lang w:val="vi-VN"/>
          </w:rPr>
          <w:t xml:space="preserve"> </w:t>
        </w:r>
        <w:proofErr w:type="spellStart"/>
        <w:r>
          <w:rPr>
            <w:lang w:val="vi-VN"/>
          </w:rPr>
          <w:t>kết</w:t>
        </w:r>
        <w:proofErr w:type="spellEnd"/>
        <w:r>
          <w:rPr>
            <w:lang w:val="vi-VN"/>
          </w:rPr>
          <w:t xml:space="preserve"> </w:t>
        </w:r>
        <w:proofErr w:type="spellStart"/>
        <w:r>
          <w:rPr>
            <w:lang w:val="vi-VN"/>
          </w:rPr>
          <w:t>dính</w:t>
        </w:r>
        <w:proofErr w:type="spellEnd"/>
        <w:r>
          <w:rPr>
            <w:lang w:val="vi-VN"/>
          </w:rPr>
          <w:t xml:space="preserve"> </w:t>
        </w:r>
        <w:proofErr w:type="spellStart"/>
        <w:r>
          <w:rPr>
            <w:lang w:val="vi-VN"/>
          </w:rPr>
          <w:t>hữu</w:t>
        </w:r>
        <w:proofErr w:type="spellEnd"/>
        <w:r>
          <w:rPr>
            <w:lang w:val="vi-VN"/>
          </w:rPr>
          <w:t xml:space="preserve"> cơ </w:t>
        </w:r>
        <w:proofErr w:type="spellStart"/>
        <w:r>
          <w:rPr>
            <w:lang w:val="vi-VN"/>
          </w:rPr>
          <w:t>khác</w:t>
        </w:r>
        <w:proofErr w:type="spellEnd"/>
        <w:r>
          <w:rPr>
            <w:lang w:val="vi-VN"/>
          </w:rPr>
          <w:t xml:space="preserve"> chưa </w:t>
        </w:r>
        <w:proofErr w:type="spellStart"/>
        <w:r>
          <w:rPr>
            <w:lang w:val="vi-VN"/>
          </w:rPr>
          <w:t>phủ</w:t>
        </w:r>
        <w:proofErr w:type="spellEnd"/>
        <w:r>
          <w:rPr>
            <w:lang w:val="vi-VN"/>
          </w:rPr>
          <w:t xml:space="preserve"> </w:t>
        </w:r>
        <w:proofErr w:type="spellStart"/>
        <w:r>
          <w:rPr>
            <w:lang w:val="vi-VN"/>
          </w:rPr>
          <w:t>bề</w:t>
        </w:r>
        <w:proofErr w:type="spellEnd"/>
        <w:r>
          <w:rPr>
            <w:lang w:val="vi-VN"/>
          </w:rPr>
          <w:t xml:space="preserve"> </w:t>
        </w:r>
        <w:proofErr w:type="spellStart"/>
        <w:r>
          <w:rPr>
            <w:lang w:val="vi-VN"/>
          </w:rPr>
          <w:t>mặt</w:t>
        </w:r>
        <w:proofErr w:type="spellEnd"/>
        <w:r>
          <w:rPr>
            <w:lang w:val="vi-VN"/>
          </w:rPr>
          <w:t xml:space="preserve"> </w:t>
        </w:r>
        <w:proofErr w:type="spellStart"/>
        <w:r>
          <w:rPr>
            <w:lang w:val="vi-VN"/>
          </w:rPr>
          <w:t>và</w:t>
        </w:r>
        <w:proofErr w:type="spellEnd"/>
        <w:r>
          <w:rPr>
            <w:lang w:val="vi-VN"/>
          </w:rPr>
          <w:t xml:space="preserve"> chưa </w:t>
        </w:r>
        <w:proofErr w:type="spellStart"/>
        <w:r>
          <w:rPr>
            <w:lang w:val="vi-VN"/>
          </w:rPr>
          <w:t>được</w:t>
        </w:r>
        <w:proofErr w:type="spellEnd"/>
        <w:r>
          <w:rPr>
            <w:lang w:val="vi-VN"/>
          </w:rPr>
          <w:t xml:space="preserve"> gia công</w:t>
        </w:r>
        <w:r>
          <w:t xml:space="preserve"> </w:t>
        </w:r>
        <w:proofErr w:type="spellStart"/>
        <w:r>
          <w:t>có</w:t>
        </w:r>
        <w:proofErr w:type="spellEnd"/>
        <w:r>
          <w:t xml:space="preserve"> </w:t>
        </w:r>
        <w:proofErr w:type="spellStart"/>
        <w:r>
          <w:t>các</w:t>
        </w:r>
        <w:proofErr w:type="spellEnd"/>
        <w:r>
          <w:t xml:space="preserve"> </w:t>
        </w:r>
        <w:proofErr w:type="spellStart"/>
        <w:r>
          <w:t>mã</w:t>
        </w:r>
        <w:proofErr w:type="spellEnd"/>
        <w:r>
          <w:t xml:space="preserve"> HS </w:t>
        </w:r>
        <w:r>
          <w:rPr>
            <w:lang w:val="vi-VN"/>
          </w:rPr>
          <w:t>4411.12.00</w:t>
        </w:r>
        <w:r>
          <w:t xml:space="preserve">; </w:t>
        </w:r>
        <w:r>
          <w:rPr>
            <w:lang w:val="vi-VN"/>
          </w:rPr>
          <w:t>4411.13.00</w:t>
        </w:r>
        <w:r>
          <w:t xml:space="preserve">; </w:t>
        </w:r>
        <w:r>
          <w:rPr>
            <w:lang w:val="vi-VN"/>
          </w:rPr>
          <w:t>4411.14.00</w:t>
        </w:r>
        <w:r>
          <w:t xml:space="preserve">; </w:t>
        </w:r>
        <w:r>
          <w:rPr>
            <w:lang w:val="vi-VN"/>
          </w:rPr>
          <w:t>4411.92.00</w:t>
        </w:r>
        <w:r>
          <w:t xml:space="preserve">; </w:t>
        </w:r>
        <w:r>
          <w:rPr>
            <w:lang w:val="vi-VN"/>
          </w:rPr>
          <w:t xml:space="preserve">4411.93.00; 4411.94.00 </w:t>
        </w:r>
        <w:r>
          <w:t xml:space="preserve"> </w:t>
        </w:r>
        <w:proofErr w:type="spellStart"/>
        <w:r>
          <w:t>có</w:t>
        </w:r>
        <w:proofErr w:type="spellEnd"/>
        <w:r>
          <w:t xml:space="preserve"> </w:t>
        </w:r>
        <w:proofErr w:type="spellStart"/>
        <w:r>
          <w:t>xuất</w:t>
        </w:r>
        <w:proofErr w:type="spellEnd"/>
        <w:r>
          <w:t xml:space="preserve"> </w:t>
        </w:r>
        <w:proofErr w:type="spellStart"/>
        <w:r>
          <w:t>xứ</w:t>
        </w:r>
        <w:proofErr w:type="spellEnd"/>
        <w:r>
          <w:t xml:space="preserve"> </w:t>
        </w:r>
        <w:proofErr w:type="spellStart"/>
        <w:r>
          <w:t>từ</w:t>
        </w:r>
        <w:proofErr w:type="spellEnd"/>
        <w:r>
          <w:t xml:space="preserve"> </w:t>
        </w:r>
        <w:r>
          <w:rPr>
            <w:lang w:val="vi-VN"/>
          </w:rPr>
          <w:t>Vương quốc Thái Lan và Ma-lai-xi-a</w:t>
        </w:r>
        <w:r>
          <w:rPr>
            <w:szCs w:val="24"/>
            <w:lang w:val="en-US"/>
          </w:rPr>
          <w:t>.</w:t>
        </w:r>
      </w:ins>
    </w:p>
    <w:p w14:paraId="053F6EE8" w14:textId="264AF38D" w:rsidR="001F563C" w:rsidDel="00E86987" w:rsidRDefault="001F563C" w:rsidP="001F563C">
      <w:pPr>
        <w:pStyle w:val="Text2"/>
        <w:spacing w:before="120" w:after="120" w:line="288" w:lineRule="auto"/>
        <w:ind w:firstLine="720"/>
        <w:rPr>
          <w:del w:id="72" w:author="Alice Hoa" w:date="2019-04-19T14:53:00Z"/>
          <w:szCs w:val="24"/>
          <w:lang w:val="en-US"/>
        </w:rPr>
      </w:pPr>
      <w:del w:id="73" w:author="Alice Hoa" w:date="2019-04-19T14:53:00Z">
        <w:r w:rsidRPr="00DF2C00" w:rsidDel="00E86987">
          <w:rPr>
            <w:szCs w:val="24"/>
          </w:rPr>
          <w:delText xml:space="preserve">Hàng hóa bị điều tra là một số </w:delText>
        </w:r>
        <w:r w:rsidR="00220CCD" w:rsidDel="00E86987">
          <w:rPr>
            <w:szCs w:val="24"/>
          </w:rPr>
          <w:delText xml:space="preserve">mặt hàng nhôm và các </w:delText>
        </w:r>
        <w:r w:rsidRPr="00DF2C00" w:rsidDel="00E86987">
          <w:rPr>
            <w:szCs w:val="24"/>
          </w:rPr>
          <w:delText xml:space="preserve">sản phẩm </w:delText>
        </w:r>
        <w:r w:rsidR="005E3EBA" w:rsidDel="00E86987">
          <w:delText>bằng nhôm, hợp kim hoặc không hợp kim, ở dạng thanh, que và hình</w:delText>
        </w:r>
        <w:r w:rsidR="00220CCD" w:rsidDel="00E86987">
          <w:delText xml:space="preserve"> (sản phẩm nhôm thanh định hình)</w:delText>
        </w:r>
        <w:r w:rsidR="005E3EBA" w:rsidDel="00E86987">
          <w:delText xml:space="preserve"> có các mã HS 7604.10.10; 7604.10.90; 7604.21.90; 7604.29.10; 7604.29.90 có xuất xứ từ nước Cộng hòa Nhân dân Trung Hoa</w:delText>
        </w:r>
        <w:r w:rsidDel="00E86987">
          <w:rPr>
            <w:szCs w:val="24"/>
            <w:lang w:val="en-US"/>
          </w:rPr>
          <w:delText>.</w:delText>
        </w:r>
      </w:del>
    </w:p>
    <w:p w14:paraId="6D8E6404" w14:textId="77777777" w:rsidR="000365E1" w:rsidRPr="00CD179C" w:rsidRDefault="00BF326C" w:rsidP="00774128">
      <w:pPr>
        <w:spacing w:before="120" w:after="120" w:line="264" w:lineRule="auto"/>
        <w:ind w:firstLine="720"/>
        <w:jc w:val="both"/>
        <w:rPr>
          <w:szCs w:val="24"/>
        </w:rPr>
      </w:pPr>
      <w:proofErr w:type="spellStart"/>
      <w:r w:rsidRPr="007A28AC">
        <w:rPr>
          <w:szCs w:val="24"/>
        </w:rPr>
        <w:t>Bất</w:t>
      </w:r>
      <w:proofErr w:type="spellEnd"/>
      <w:r w:rsidRPr="007A28AC">
        <w:rPr>
          <w:szCs w:val="24"/>
        </w:rPr>
        <w:t xml:space="preserve"> </w:t>
      </w:r>
      <w:proofErr w:type="spellStart"/>
      <w:r w:rsidRPr="007A28AC">
        <w:rPr>
          <w:szCs w:val="24"/>
        </w:rPr>
        <w:t>kỳ</w:t>
      </w:r>
      <w:proofErr w:type="spellEnd"/>
      <w:r w:rsidRPr="007A28AC">
        <w:rPr>
          <w:szCs w:val="24"/>
        </w:rPr>
        <w:t xml:space="preserve"> </w:t>
      </w:r>
      <w:proofErr w:type="spellStart"/>
      <w:r w:rsidRPr="007A28AC">
        <w:rPr>
          <w:szCs w:val="24"/>
        </w:rPr>
        <w:t>dẫn</w:t>
      </w:r>
      <w:proofErr w:type="spellEnd"/>
      <w:r w:rsidRPr="007A28AC">
        <w:rPr>
          <w:szCs w:val="24"/>
        </w:rPr>
        <w:t xml:space="preserve"> </w:t>
      </w:r>
      <w:proofErr w:type="spellStart"/>
      <w:r w:rsidRPr="007A28AC">
        <w:rPr>
          <w:szCs w:val="24"/>
        </w:rPr>
        <w:t>chiếu</w:t>
      </w:r>
      <w:proofErr w:type="spellEnd"/>
      <w:r w:rsidRPr="007A28AC">
        <w:rPr>
          <w:szCs w:val="24"/>
        </w:rPr>
        <w:t xml:space="preserve"> </w:t>
      </w:r>
      <w:proofErr w:type="spellStart"/>
      <w:r w:rsidRPr="007A28AC">
        <w:rPr>
          <w:szCs w:val="24"/>
        </w:rPr>
        <w:t>nào</w:t>
      </w:r>
      <w:proofErr w:type="spellEnd"/>
      <w:r w:rsidRPr="007A28AC">
        <w:rPr>
          <w:szCs w:val="24"/>
        </w:rPr>
        <w:t xml:space="preserve"> </w:t>
      </w:r>
      <w:proofErr w:type="spellStart"/>
      <w:r w:rsidRPr="007A28AC">
        <w:rPr>
          <w:szCs w:val="24"/>
        </w:rPr>
        <w:t>tới</w:t>
      </w:r>
      <w:proofErr w:type="spellEnd"/>
      <w:r w:rsidRPr="007A28AC">
        <w:rPr>
          <w:szCs w:val="24"/>
        </w:rPr>
        <w:t xml:space="preserve"> “</w:t>
      </w:r>
      <w:proofErr w:type="spellStart"/>
      <w:r w:rsidRPr="007A28AC">
        <w:rPr>
          <w:b/>
          <w:szCs w:val="24"/>
        </w:rPr>
        <w:t>hàng</w:t>
      </w:r>
      <w:proofErr w:type="spellEnd"/>
      <w:r w:rsidRPr="007A28AC">
        <w:rPr>
          <w:b/>
          <w:szCs w:val="24"/>
        </w:rPr>
        <w:t xml:space="preserve"> </w:t>
      </w:r>
      <w:proofErr w:type="spellStart"/>
      <w:r w:rsidRPr="007A28AC">
        <w:rPr>
          <w:b/>
          <w:szCs w:val="24"/>
        </w:rPr>
        <w:t>hóa</w:t>
      </w:r>
      <w:proofErr w:type="spellEnd"/>
      <w:r w:rsidRPr="007A28AC">
        <w:rPr>
          <w:b/>
          <w:szCs w:val="24"/>
        </w:rPr>
        <w:t xml:space="preserve"> </w:t>
      </w:r>
      <w:proofErr w:type="spellStart"/>
      <w:r w:rsidRPr="007A28AC">
        <w:rPr>
          <w:b/>
          <w:szCs w:val="24"/>
        </w:rPr>
        <w:t>bị</w:t>
      </w:r>
      <w:proofErr w:type="spellEnd"/>
      <w:r w:rsidRPr="007A28AC">
        <w:rPr>
          <w:b/>
          <w:szCs w:val="24"/>
        </w:rPr>
        <w:t xml:space="preserve"> </w:t>
      </w:r>
      <w:proofErr w:type="spellStart"/>
      <w:r w:rsidRPr="007A28AC">
        <w:rPr>
          <w:b/>
          <w:szCs w:val="24"/>
        </w:rPr>
        <w:t>điều</w:t>
      </w:r>
      <w:proofErr w:type="spellEnd"/>
      <w:r w:rsidRPr="007A28AC">
        <w:rPr>
          <w:b/>
          <w:szCs w:val="24"/>
        </w:rPr>
        <w:t xml:space="preserve"> </w:t>
      </w:r>
      <w:proofErr w:type="spellStart"/>
      <w:r w:rsidRPr="007A28AC">
        <w:rPr>
          <w:b/>
          <w:szCs w:val="24"/>
        </w:rPr>
        <w:t>tra</w:t>
      </w:r>
      <w:proofErr w:type="spellEnd"/>
      <w:r w:rsidRPr="007A28AC">
        <w:rPr>
          <w:szCs w:val="24"/>
        </w:rPr>
        <w:t xml:space="preserve">” </w:t>
      </w:r>
      <w:proofErr w:type="spellStart"/>
      <w:r w:rsidRPr="007A28AC">
        <w:rPr>
          <w:szCs w:val="24"/>
        </w:rPr>
        <w:t>trong</w:t>
      </w:r>
      <w:proofErr w:type="spellEnd"/>
      <w:r w:rsidRPr="007A28AC">
        <w:rPr>
          <w:szCs w:val="24"/>
        </w:rPr>
        <w:t xml:space="preserve"> </w:t>
      </w:r>
      <w:proofErr w:type="spellStart"/>
      <w:r w:rsidRPr="007A28AC">
        <w:rPr>
          <w:szCs w:val="24"/>
        </w:rPr>
        <w:t>Bản</w:t>
      </w:r>
      <w:proofErr w:type="spellEnd"/>
      <w:r w:rsidRPr="007A28AC">
        <w:rPr>
          <w:szCs w:val="24"/>
        </w:rPr>
        <w:t xml:space="preserve"> </w:t>
      </w:r>
      <w:proofErr w:type="spellStart"/>
      <w:r w:rsidRPr="007A28AC">
        <w:rPr>
          <w:szCs w:val="24"/>
        </w:rPr>
        <w:t>câu</w:t>
      </w:r>
      <w:proofErr w:type="spellEnd"/>
      <w:r w:rsidRPr="007A28AC">
        <w:rPr>
          <w:szCs w:val="24"/>
        </w:rPr>
        <w:t xml:space="preserve"> </w:t>
      </w:r>
      <w:proofErr w:type="spellStart"/>
      <w:r w:rsidRPr="007A28AC">
        <w:rPr>
          <w:szCs w:val="24"/>
        </w:rPr>
        <w:t>hỏi</w:t>
      </w:r>
      <w:proofErr w:type="spellEnd"/>
      <w:r w:rsidRPr="007A28AC">
        <w:rPr>
          <w:szCs w:val="24"/>
        </w:rPr>
        <w:t xml:space="preserve"> </w:t>
      </w:r>
      <w:proofErr w:type="spellStart"/>
      <w:r w:rsidRPr="007A28AC">
        <w:rPr>
          <w:szCs w:val="24"/>
        </w:rPr>
        <w:t>này</w:t>
      </w:r>
      <w:proofErr w:type="spellEnd"/>
      <w:r w:rsidRPr="007A28AC">
        <w:rPr>
          <w:szCs w:val="24"/>
        </w:rPr>
        <w:t xml:space="preserve"> </w:t>
      </w:r>
      <w:proofErr w:type="spellStart"/>
      <w:r w:rsidRPr="007A28AC">
        <w:rPr>
          <w:szCs w:val="24"/>
        </w:rPr>
        <w:t>là</w:t>
      </w:r>
      <w:proofErr w:type="spellEnd"/>
      <w:r w:rsidRPr="007A28AC">
        <w:rPr>
          <w:szCs w:val="24"/>
        </w:rPr>
        <w:t xml:space="preserve"> </w:t>
      </w:r>
      <w:proofErr w:type="spellStart"/>
      <w:r w:rsidRPr="007A28AC">
        <w:rPr>
          <w:szCs w:val="24"/>
        </w:rPr>
        <w:t>những</w:t>
      </w:r>
      <w:proofErr w:type="spellEnd"/>
      <w:r w:rsidRPr="007A28AC">
        <w:rPr>
          <w:szCs w:val="24"/>
        </w:rPr>
        <w:t xml:space="preserve"> </w:t>
      </w:r>
      <w:proofErr w:type="spellStart"/>
      <w:r w:rsidRPr="007A28AC">
        <w:rPr>
          <w:szCs w:val="24"/>
        </w:rPr>
        <w:t>hàng</w:t>
      </w:r>
      <w:proofErr w:type="spellEnd"/>
      <w:r w:rsidRPr="007A28AC">
        <w:rPr>
          <w:szCs w:val="24"/>
        </w:rPr>
        <w:t xml:space="preserve"> </w:t>
      </w:r>
      <w:proofErr w:type="spellStart"/>
      <w:r w:rsidRPr="007A28AC">
        <w:rPr>
          <w:szCs w:val="24"/>
        </w:rPr>
        <w:t>hoá</w:t>
      </w:r>
      <w:proofErr w:type="spellEnd"/>
      <w:r w:rsidRPr="007A28AC">
        <w:rPr>
          <w:szCs w:val="24"/>
        </w:rPr>
        <w:t xml:space="preserve"> </w:t>
      </w:r>
      <w:proofErr w:type="spellStart"/>
      <w:r w:rsidRPr="007A28AC">
        <w:rPr>
          <w:szCs w:val="24"/>
        </w:rPr>
        <w:t>được</w:t>
      </w:r>
      <w:proofErr w:type="spellEnd"/>
      <w:r w:rsidRPr="007A28AC">
        <w:rPr>
          <w:szCs w:val="24"/>
        </w:rPr>
        <w:t xml:space="preserve"> </w:t>
      </w:r>
      <w:proofErr w:type="spellStart"/>
      <w:r w:rsidRPr="007A28AC">
        <w:rPr>
          <w:szCs w:val="24"/>
        </w:rPr>
        <w:t>mô</w:t>
      </w:r>
      <w:proofErr w:type="spellEnd"/>
      <w:r w:rsidRPr="007A28AC">
        <w:rPr>
          <w:szCs w:val="24"/>
        </w:rPr>
        <w:t xml:space="preserve"> </w:t>
      </w:r>
      <w:proofErr w:type="spellStart"/>
      <w:r w:rsidRPr="007A28AC">
        <w:rPr>
          <w:szCs w:val="24"/>
        </w:rPr>
        <w:t>tả</w:t>
      </w:r>
      <w:proofErr w:type="spellEnd"/>
      <w:r w:rsidRPr="007A28AC">
        <w:rPr>
          <w:szCs w:val="24"/>
        </w:rPr>
        <w:t xml:space="preserve"> ở </w:t>
      </w:r>
      <w:proofErr w:type="spellStart"/>
      <w:r w:rsidRPr="007A28AC">
        <w:rPr>
          <w:szCs w:val="24"/>
        </w:rPr>
        <w:t>trên</w:t>
      </w:r>
      <w:proofErr w:type="spellEnd"/>
      <w:r w:rsidRPr="007A28AC">
        <w:rPr>
          <w:szCs w:val="24"/>
        </w:rPr>
        <w:t xml:space="preserve">. </w:t>
      </w:r>
      <w:proofErr w:type="spellStart"/>
      <w:r w:rsidRPr="007A28AC">
        <w:rPr>
          <w:szCs w:val="24"/>
        </w:rPr>
        <w:t>Những</w:t>
      </w:r>
      <w:proofErr w:type="spellEnd"/>
      <w:r w:rsidRPr="007A28AC">
        <w:rPr>
          <w:szCs w:val="24"/>
        </w:rPr>
        <w:t xml:space="preserve"> </w:t>
      </w:r>
      <w:proofErr w:type="spellStart"/>
      <w:r w:rsidRPr="007A28AC">
        <w:rPr>
          <w:szCs w:val="24"/>
        </w:rPr>
        <w:t>hàng</w:t>
      </w:r>
      <w:proofErr w:type="spellEnd"/>
      <w:r w:rsidRPr="007A28AC">
        <w:rPr>
          <w:szCs w:val="24"/>
        </w:rPr>
        <w:t xml:space="preserve"> </w:t>
      </w:r>
      <w:proofErr w:type="spellStart"/>
      <w:r w:rsidRPr="007A28AC">
        <w:rPr>
          <w:szCs w:val="24"/>
        </w:rPr>
        <w:t>hóa</w:t>
      </w:r>
      <w:proofErr w:type="spellEnd"/>
      <w:r w:rsidRPr="007A28AC">
        <w:rPr>
          <w:szCs w:val="24"/>
        </w:rPr>
        <w:t xml:space="preserve"> </w:t>
      </w:r>
      <w:proofErr w:type="spellStart"/>
      <w:r w:rsidRPr="007A28AC">
        <w:rPr>
          <w:szCs w:val="24"/>
        </w:rPr>
        <w:t>không</w:t>
      </w:r>
      <w:proofErr w:type="spellEnd"/>
      <w:r w:rsidRPr="007A28AC">
        <w:rPr>
          <w:szCs w:val="24"/>
        </w:rPr>
        <w:t xml:space="preserve"> </w:t>
      </w:r>
      <w:proofErr w:type="spellStart"/>
      <w:r w:rsidRPr="007A28AC">
        <w:rPr>
          <w:szCs w:val="24"/>
        </w:rPr>
        <w:t>đúng</w:t>
      </w:r>
      <w:proofErr w:type="spellEnd"/>
      <w:r w:rsidRPr="007A28AC">
        <w:rPr>
          <w:szCs w:val="24"/>
        </w:rPr>
        <w:t xml:space="preserve"> </w:t>
      </w:r>
      <w:proofErr w:type="spellStart"/>
      <w:r w:rsidRPr="007A28AC">
        <w:rPr>
          <w:szCs w:val="24"/>
        </w:rPr>
        <w:t>theo</w:t>
      </w:r>
      <w:proofErr w:type="spellEnd"/>
      <w:r w:rsidRPr="007A28AC">
        <w:rPr>
          <w:szCs w:val="24"/>
        </w:rPr>
        <w:t xml:space="preserve"> </w:t>
      </w:r>
      <w:proofErr w:type="spellStart"/>
      <w:r w:rsidRPr="007A28AC">
        <w:rPr>
          <w:szCs w:val="24"/>
        </w:rPr>
        <w:t>mô</w:t>
      </w:r>
      <w:proofErr w:type="spellEnd"/>
      <w:r w:rsidRPr="007A28AC">
        <w:rPr>
          <w:szCs w:val="24"/>
        </w:rPr>
        <w:t xml:space="preserve"> </w:t>
      </w:r>
      <w:proofErr w:type="spellStart"/>
      <w:r w:rsidRPr="007A28AC">
        <w:rPr>
          <w:szCs w:val="24"/>
        </w:rPr>
        <w:t>tả</w:t>
      </w:r>
      <w:proofErr w:type="spellEnd"/>
      <w:r w:rsidRPr="007A28AC">
        <w:rPr>
          <w:szCs w:val="24"/>
        </w:rPr>
        <w:t xml:space="preserve"> </w:t>
      </w:r>
      <w:proofErr w:type="spellStart"/>
      <w:r w:rsidRPr="007A28AC">
        <w:rPr>
          <w:szCs w:val="24"/>
        </w:rPr>
        <w:t>trên</w:t>
      </w:r>
      <w:proofErr w:type="spellEnd"/>
      <w:r w:rsidRPr="007A28AC">
        <w:rPr>
          <w:szCs w:val="24"/>
        </w:rPr>
        <w:t xml:space="preserve"> </w:t>
      </w:r>
      <w:proofErr w:type="spellStart"/>
      <w:r w:rsidRPr="007A28AC">
        <w:rPr>
          <w:szCs w:val="24"/>
        </w:rPr>
        <w:t>không</w:t>
      </w:r>
      <w:proofErr w:type="spellEnd"/>
      <w:r w:rsidRPr="007A28AC">
        <w:rPr>
          <w:szCs w:val="24"/>
        </w:rPr>
        <w:t xml:space="preserve"> </w:t>
      </w:r>
      <w:proofErr w:type="spellStart"/>
      <w:r w:rsidRPr="007A28AC">
        <w:rPr>
          <w:szCs w:val="24"/>
        </w:rPr>
        <w:t>thuộc</w:t>
      </w:r>
      <w:proofErr w:type="spellEnd"/>
      <w:r w:rsidRPr="007A28AC">
        <w:rPr>
          <w:szCs w:val="24"/>
        </w:rPr>
        <w:t xml:space="preserve"> </w:t>
      </w:r>
      <w:proofErr w:type="spellStart"/>
      <w:r w:rsidRPr="007A28AC">
        <w:rPr>
          <w:szCs w:val="24"/>
        </w:rPr>
        <w:t>phạm</w:t>
      </w:r>
      <w:proofErr w:type="spellEnd"/>
      <w:r w:rsidRPr="007A28AC">
        <w:rPr>
          <w:szCs w:val="24"/>
        </w:rPr>
        <w:t xml:space="preserve"> vi </w:t>
      </w:r>
      <w:proofErr w:type="spellStart"/>
      <w:r w:rsidRPr="007A28AC">
        <w:rPr>
          <w:szCs w:val="24"/>
        </w:rPr>
        <w:t>điều</w:t>
      </w:r>
      <w:proofErr w:type="spellEnd"/>
      <w:r w:rsidRPr="007A28AC">
        <w:rPr>
          <w:szCs w:val="24"/>
        </w:rPr>
        <w:t xml:space="preserve"> </w:t>
      </w:r>
      <w:proofErr w:type="spellStart"/>
      <w:r w:rsidRPr="007A28AC">
        <w:rPr>
          <w:szCs w:val="24"/>
        </w:rPr>
        <w:t>tra</w:t>
      </w:r>
      <w:proofErr w:type="spellEnd"/>
      <w:r w:rsidRPr="007A28AC">
        <w:rPr>
          <w:szCs w:val="24"/>
        </w:rPr>
        <w:t>.</w:t>
      </w:r>
      <w:r w:rsidR="000365E1" w:rsidRPr="00D6035E">
        <w:rPr>
          <w:szCs w:val="24"/>
        </w:rPr>
        <w:t xml:space="preserve"> </w:t>
      </w:r>
      <w:proofErr w:type="spellStart"/>
      <w:r w:rsidR="000365E1" w:rsidRPr="00D6035E">
        <w:rPr>
          <w:szCs w:val="24"/>
        </w:rPr>
        <w:t>Đề</w:t>
      </w:r>
      <w:proofErr w:type="spellEnd"/>
      <w:r w:rsidR="000365E1" w:rsidRPr="00D6035E">
        <w:rPr>
          <w:szCs w:val="24"/>
        </w:rPr>
        <w:t xml:space="preserve"> </w:t>
      </w:r>
      <w:proofErr w:type="spellStart"/>
      <w:r w:rsidR="000365E1" w:rsidRPr="00D6035E">
        <w:rPr>
          <w:szCs w:val="24"/>
        </w:rPr>
        <w:t>nghị</w:t>
      </w:r>
      <w:proofErr w:type="spellEnd"/>
      <w:r w:rsidR="000365E1" w:rsidRPr="00D6035E">
        <w:rPr>
          <w:szCs w:val="24"/>
        </w:rPr>
        <w:t xml:space="preserve"> </w:t>
      </w:r>
      <w:proofErr w:type="spellStart"/>
      <w:r w:rsidR="000365E1" w:rsidRPr="00D6035E">
        <w:rPr>
          <w:szCs w:val="24"/>
        </w:rPr>
        <w:t>giới</w:t>
      </w:r>
      <w:proofErr w:type="spellEnd"/>
      <w:r w:rsidR="000365E1" w:rsidRPr="00D6035E">
        <w:rPr>
          <w:szCs w:val="24"/>
        </w:rPr>
        <w:t xml:space="preserve"> </w:t>
      </w:r>
      <w:proofErr w:type="spellStart"/>
      <w:r w:rsidR="000365E1" w:rsidRPr="00D6035E">
        <w:rPr>
          <w:szCs w:val="24"/>
        </w:rPr>
        <w:t>hạn</w:t>
      </w:r>
      <w:proofErr w:type="spellEnd"/>
      <w:r w:rsidR="000365E1" w:rsidRPr="00D6035E">
        <w:rPr>
          <w:szCs w:val="24"/>
        </w:rPr>
        <w:t xml:space="preserve"> </w:t>
      </w:r>
      <w:proofErr w:type="spellStart"/>
      <w:r w:rsidR="000365E1" w:rsidRPr="00D6035E">
        <w:rPr>
          <w:szCs w:val="24"/>
        </w:rPr>
        <w:t>phần</w:t>
      </w:r>
      <w:proofErr w:type="spellEnd"/>
      <w:r w:rsidR="000365E1" w:rsidRPr="00D6035E">
        <w:rPr>
          <w:szCs w:val="24"/>
        </w:rPr>
        <w:t xml:space="preserve"> </w:t>
      </w:r>
      <w:proofErr w:type="spellStart"/>
      <w:r w:rsidR="000365E1" w:rsidRPr="00D6035E">
        <w:rPr>
          <w:szCs w:val="24"/>
        </w:rPr>
        <w:t>trả</w:t>
      </w:r>
      <w:proofErr w:type="spellEnd"/>
      <w:r w:rsidR="000365E1" w:rsidRPr="00D6035E">
        <w:rPr>
          <w:szCs w:val="24"/>
        </w:rPr>
        <w:t xml:space="preserve"> </w:t>
      </w:r>
      <w:proofErr w:type="spellStart"/>
      <w:r w:rsidR="000365E1" w:rsidRPr="00D6035E">
        <w:rPr>
          <w:szCs w:val="24"/>
        </w:rPr>
        <w:t>lời</w:t>
      </w:r>
      <w:proofErr w:type="spellEnd"/>
      <w:r w:rsidR="000365E1" w:rsidRPr="00D6035E">
        <w:rPr>
          <w:szCs w:val="24"/>
        </w:rPr>
        <w:t xml:space="preserve"> </w:t>
      </w:r>
      <w:proofErr w:type="spellStart"/>
      <w:r w:rsidR="000365E1" w:rsidRPr="00D6035E">
        <w:rPr>
          <w:szCs w:val="24"/>
        </w:rPr>
        <w:t>của</w:t>
      </w:r>
      <w:proofErr w:type="spellEnd"/>
      <w:r w:rsidR="000365E1" w:rsidRPr="00D6035E">
        <w:rPr>
          <w:szCs w:val="24"/>
        </w:rPr>
        <w:t xml:space="preserve"> </w:t>
      </w:r>
      <w:proofErr w:type="spellStart"/>
      <w:r w:rsidR="000365E1" w:rsidRPr="00D6035E">
        <w:rPr>
          <w:szCs w:val="24"/>
        </w:rPr>
        <w:t>Công</w:t>
      </w:r>
      <w:proofErr w:type="spellEnd"/>
      <w:r w:rsidR="000365E1" w:rsidRPr="00D6035E">
        <w:rPr>
          <w:szCs w:val="24"/>
        </w:rPr>
        <w:t xml:space="preserve"> ty </w:t>
      </w:r>
      <w:proofErr w:type="spellStart"/>
      <w:r w:rsidR="000365E1" w:rsidRPr="00D6035E">
        <w:rPr>
          <w:szCs w:val="24"/>
        </w:rPr>
        <w:t>trong</w:t>
      </w:r>
      <w:proofErr w:type="spellEnd"/>
      <w:r w:rsidR="000365E1" w:rsidRPr="00D6035E">
        <w:rPr>
          <w:szCs w:val="24"/>
        </w:rPr>
        <w:t xml:space="preserve"> </w:t>
      </w:r>
      <w:proofErr w:type="spellStart"/>
      <w:r w:rsidR="000365E1" w:rsidRPr="00D6035E">
        <w:rPr>
          <w:szCs w:val="24"/>
        </w:rPr>
        <w:t>phạm</w:t>
      </w:r>
      <w:proofErr w:type="spellEnd"/>
      <w:r w:rsidR="000365E1" w:rsidRPr="00D6035E">
        <w:rPr>
          <w:szCs w:val="24"/>
        </w:rPr>
        <w:t xml:space="preserve"> vi </w:t>
      </w:r>
      <w:proofErr w:type="spellStart"/>
      <w:r w:rsidR="000365E1" w:rsidRPr="00D6035E">
        <w:rPr>
          <w:szCs w:val="24"/>
        </w:rPr>
        <w:t>thông</w:t>
      </w:r>
      <w:proofErr w:type="spellEnd"/>
      <w:r w:rsidR="000365E1" w:rsidRPr="00D6035E">
        <w:rPr>
          <w:szCs w:val="24"/>
        </w:rPr>
        <w:t xml:space="preserve"> tin </w:t>
      </w:r>
      <w:proofErr w:type="spellStart"/>
      <w:r w:rsidR="000365E1" w:rsidRPr="00D6035E">
        <w:rPr>
          <w:szCs w:val="24"/>
        </w:rPr>
        <w:t>liên</w:t>
      </w:r>
      <w:proofErr w:type="spellEnd"/>
      <w:r w:rsidR="000365E1" w:rsidRPr="00D6035E">
        <w:rPr>
          <w:szCs w:val="24"/>
        </w:rPr>
        <w:t xml:space="preserve"> </w:t>
      </w:r>
      <w:proofErr w:type="spellStart"/>
      <w:r w:rsidR="000365E1" w:rsidRPr="00D6035E">
        <w:rPr>
          <w:szCs w:val="24"/>
        </w:rPr>
        <w:t>quan</w:t>
      </w:r>
      <w:proofErr w:type="spellEnd"/>
      <w:r w:rsidR="000365E1" w:rsidRPr="00D6035E">
        <w:rPr>
          <w:szCs w:val="24"/>
        </w:rPr>
        <w:t xml:space="preserve"> </w:t>
      </w:r>
      <w:proofErr w:type="spellStart"/>
      <w:r w:rsidR="000365E1" w:rsidRPr="00D6035E">
        <w:rPr>
          <w:szCs w:val="24"/>
        </w:rPr>
        <w:t>đ</w:t>
      </w:r>
      <w:r w:rsidR="00774128">
        <w:rPr>
          <w:szCs w:val="24"/>
        </w:rPr>
        <w:t>ến</w:t>
      </w:r>
      <w:proofErr w:type="spellEnd"/>
      <w:r w:rsidR="00774128">
        <w:rPr>
          <w:szCs w:val="24"/>
        </w:rPr>
        <w:t xml:space="preserve"> </w:t>
      </w:r>
      <w:proofErr w:type="spellStart"/>
      <w:r w:rsidR="00774128">
        <w:rPr>
          <w:szCs w:val="24"/>
        </w:rPr>
        <w:t>hàng</w:t>
      </w:r>
      <w:proofErr w:type="spellEnd"/>
      <w:r w:rsidR="00774128">
        <w:rPr>
          <w:szCs w:val="24"/>
        </w:rPr>
        <w:t xml:space="preserve"> </w:t>
      </w:r>
      <w:proofErr w:type="spellStart"/>
      <w:r w:rsidR="00774128">
        <w:rPr>
          <w:szCs w:val="24"/>
        </w:rPr>
        <w:t>hóa</w:t>
      </w:r>
      <w:proofErr w:type="spellEnd"/>
      <w:r w:rsidR="00774128">
        <w:rPr>
          <w:szCs w:val="24"/>
        </w:rPr>
        <w:t xml:space="preserve"> </w:t>
      </w:r>
      <w:proofErr w:type="spellStart"/>
      <w:r w:rsidR="00774128">
        <w:rPr>
          <w:szCs w:val="24"/>
        </w:rPr>
        <w:t>bị</w:t>
      </w:r>
      <w:proofErr w:type="spellEnd"/>
      <w:r w:rsidR="00774128">
        <w:rPr>
          <w:szCs w:val="24"/>
        </w:rPr>
        <w:t xml:space="preserve"> </w:t>
      </w:r>
      <w:proofErr w:type="spellStart"/>
      <w:r w:rsidR="00774128">
        <w:rPr>
          <w:szCs w:val="24"/>
        </w:rPr>
        <w:t>điều</w:t>
      </w:r>
      <w:proofErr w:type="spellEnd"/>
      <w:r w:rsidR="00774128">
        <w:rPr>
          <w:szCs w:val="24"/>
        </w:rPr>
        <w:t xml:space="preserve"> </w:t>
      </w:r>
      <w:proofErr w:type="spellStart"/>
      <w:r w:rsidR="00774128">
        <w:rPr>
          <w:szCs w:val="24"/>
        </w:rPr>
        <w:t>tra</w:t>
      </w:r>
      <w:proofErr w:type="spellEnd"/>
      <w:r w:rsidR="00774128">
        <w:rPr>
          <w:szCs w:val="24"/>
        </w:rPr>
        <w:t>.</w:t>
      </w:r>
    </w:p>
    <w:p w14:paraId="0A9FCDF7" w14:textId="77777777" w:rsidR="006476A3" w:rsidRPr="003A774A" w:rsidRDefault="006476A3" w:rsidP="006476A3">
      <w:pPr>
        <w:pStyle w:val="Heading2"/>
        <w:spacing w:after="120"/>
        <w:rPr>
          <w:lang w:val="en-US"/>
        </w:rPr>
      </w:pPr>
      <w:r w:rsidRPr="003A774A">
        <w:rPr>
          <w:lang w:val="en-US"/>
        </w:rPr>
        <w:t>C.</w:t>
      </w:r>
      <w:r w:rsidR="00774128">
        <w:rPr>
          <w:lang w:val="en-US"/>
        </w:rPr>
        <w:t>2</w:t>
      </w:r>
      <w:r w:rsidRPr="003A774A">
        <w:rPr>
          <w:lang w:val="en-US"/>
        </w:rPr>
        <w:tab/>
        <w:t xml:space="preserve">Chi </w:t>
      </w:r>
      <w:proofErr w:type="spellStart"/>
      <w:r w:rsidRPr="003A774A">
        <w:rPr>
          <w:lang w:val="en-US"/>
        </w:rPr>
        <w:t>tiết</w:t>
      </w:r>
      <w:proofErr w:type="spellEnd"/>
      <w:r w:rsidRPr="003A774A">
        <w:rPr>
          <w:lang w:val="en-US"/>
        </w:rPr>
        <w:t xml:space="preserve"> </w:t>
      </w:r>
      <w:proofErr w:type="spellStart"/>
      <w:r w:rsidRPr="003A774A">
        <w:rPr>
          <w:lang w:val="en-US"/>
        </w:rPr>
        <w:t>về</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hoá</w:t>
      </w:r>
      <w:proofErr w:type="spellEnd"/>
    </w:p>
    <w:p w14:paraId="2FAD2E69" w14:textId="77777777" w:rsidR="006476A3" w:rsidRPr="003A774A" w:rsidRDefault="006476A3" w:rsidP="006476A3">
      <w:pPr>
        <w:pStyle w:val="Text2"/>
        <w:tabs>
          <w:tab w:val="clear" w:pos="2302"/>
        </w:tabs>
        <w:spacing w:before="120" w:after="120" w:line="288" w:lineRule="auto"/>
        <w:ind w:firstLine="720"/>
        <w:rPr>
          <w:lang w:val="en-US"/>
        </w:rPr>
      </w:pPr>
      <w:proofErr w:type="spellStart"/>
      <w:r w:rsidRPr="003A774A">
        <w:rPr>
          <w:szCs w:val="26"/>
          <w:lang w:val="en-US"/>
        </w:rPr>
        <w:t>Đề</w:t>
      </w:r>
      <w:proofErr w:type="spellEnd"/>
      <w:r w:rsidRPr="003A774A">
        <w:rPr>
          <w:szCs w:val="26"/>
          <w:lang w:val="en-US"/>
        </w:rPr>
        <w:t xml:space="preserve"> </w:t>
      </w:r>
      <w:proofErr w:type="spellStart"/>
      <w:r w:rsidRPr="003A774A">
        <w:rPr>
          <w:szCs w:val="26"/>
          <w:lang w:val="en-US"/>
        </w:rPr>
        <w:t>nghị</w:t>
      </w:r>
      <w:proofErr w:type="spellEnd"/>
      <w:r w:rsidRPr="003A774A">
        <w:rPr>
          <w:szCs w:val="26"/>
          <w:lang w:val="en-US"/>
        </w:rPr>
        <w:t xml:space="preserve"> </w:t>
      </w:r>
      <w:proofErr w:type="spellStart"/>
      <w:r w:rsidRPr="003A774A">
        <w:rPr>
          <w:szCs w:val="26"/>
          <w:lang w:val="en-US"/>
        </w:rPr>
        <w:t>giải</w:t>
      </w:r>
      <w:proofErr w:type="spellEnd"/>
      <w:r w:rsidRPr="003A774A">
        <w:rPr>
          <w:szCs w:val="26"/>
          <w:lang w:val="en-US"/>
        </w:rPr>
        <w:t xml:space="preserve"> </w:t>
      </w:r>
      <w:proofErr w:type="spellStart"/>
      <w:r w:rsidRPr="003A774A">
        <w:rPr>
          <w:szCs w:val="26"/>
          <w:lang w:val="en-US"/>
        </w:rPr>
        <w:t>thích</w:t>
      </w:r>
      <w:proofErr w:type="spellEnd"/>
      <w:r w:rsidRPr="003A774A">
        <w:rPr>
          <w:szCs w:val="26"/>
          <w:lang w:val="en-US"/>
        </w:rPr>
        <w:t xml:space="preserve"> chi </w:t>
      </w:r>
      <w:proofErr w:type="spellStart"/>
      <w:r w:rsidRPr="003A774A">
        <w:rPr>
          <w:szCs w:val="26"/>
          <w:lang w:val="en-US"/>
        </w:rPr>
        <w:t>tiết</w:t>
      </w:r>
      <w:proofErr w:type="spellEnd"/>
      <w:r w:rsidR="00A52089">
        <w:rPr>
          <w:szCs w:val="26"/>
          <w:lang w:val="en-US"/>
        </w:rPr>
        <w:t xml:space="preserve"> </w:t>
      </w:r>
      <w:proofErr w:type="spellStart"/>
      <w:r w:rsidR="00A52089">
        <w:rPr>
          <w:szCs w:val="26"/>
          <w:lang w:val="en-US"/>
        </w:rPr>
        <w:t>chủng</w:t>
      </w:r>
      <w:proofErr w:type="spellEnd"/>
      <w:r w:rsidRPr="003A774A">
        <w:rPr>
          <w:szCs w:val="26"/>
          <w:lang w:val="en-US"/>
        </w:rPr>
        <w:t xml:space="preserve"> </w:t>
      </w:r>
      <w:proofErr w:type="spellStart"/>
      <w:r w:rsidR="00A52089">
        <w:rPr>
          <w:szCs w:val="26"/>
          <w:lang w:val="en-US"/>
        </w:rPr>
        <w:t>loại</w:t>
      </w:r>
      <w:proofErr w:type="spellEnd"/>
      <w:r w:rsidR="00A52089">
        <w:rPr>
          <w:szCs w:val="26"/>
          <w:lang w:val="en-US"/>
        </w:rPr>
        <w:t xml:space="preserve"> </w:t>
      </w:r>
      <w:proofErr w:type="spellStart"/>
      <w:r w:rsidR="00A52089">
        <w:rPr>
          <w:szCs w:val="26"/>
          <w:lang w:val="en-US"/>
        </w:rPr>
        <w:t>của</w:t>
      </w:r>
      <w:proofErr w:type="spellEnd"/>
      <w:r w:rsidRPr="003A774A">
        <w:rPr>
          <w:szCs w:val="26"/>
          <w:lang w:val="en-US"/>
        </w:rPr>
        <w:t xml:space="preserve"> </w:t>
      </w:r>
      <w:proofErr w:type="spellStart"/>
      <w:r w:rsidRPr="003A774A">
        <w:rPr>
          <w:szCs w:val="26"/>
          <w:lang w:val="en-US"/>
        </w:rPr>
        <w:t>hàng</w:t>
      </w:r>
      <w:proofErr w:type="spellEnd"/>
      <w:r w:rsidRPr="003A774A">
        <w:rPr>
          <w:szCs w:val="26"/>
          <w:lang w:val="en-US"/>
        </w:rPr>
        <w:t xml:space="preserve"> </w:t>
      </w:r>
      <w:proofErr w:type="spellStart"/>
      <w:r w:rsidRPr="003A774A">
        <w:rPr>
          <w:szCs w:val="26"/>
          <w:lang w:val="en-US"/>
        </w:rPr>
        <w:t>hoá</w:t>
      </w:r>
      <w:proofErr w:type="spellEnd"/>
      <w:r w:rsidR="00CB56AE">
        <w:rPr>
          <w:szCs w:val="26"/>
          <w:lang w:val="en-US"/>
        </w:rPr>
        <w:t xml:space="preserve"> </w:t>
      </w:r>
      <w:proofErr w:type="spellStart"/>
      <w:r w:rsidR="00CB56AE">
        <w:rPr>
          <w:szCs w:val="26"/>
          <w:lang w:val="en-US"/>
        </w:rPr>
        <w:t>bị</w:t>
      </w:r>
      <w:proofErr w:type="spellEnd"/>
      <w:r w:rsidRPr="003A774A">
        <w:rPr>
          <w:szCs w:val="26"/>
          <w:lang w:val="en-US"/>
        </w:rPr>
        <w:t xml:space="preserve"> </w:t>
      </w:r>
      <w:proofErr w:type="spellStart"/>
      <w:r w:rsidR="00A52089">
        <w:rPr>
          <w:szCs w:val="26"/>
          <w:lang w:val="en-US"/>
        </w:rPr>
        <w:t>điều</w:t>
      </w:r>
      <w:proofErr w:type="spellEnd"/>
      <w:r w:rsidR="00A52089">
        <w:rPr>
          <w:szCs w:val="26"/>
          <w:lang w:val="en-US"/>
        </w:rPr>
        <w:t xml:space="preserve"> </w:t>
      </w:r>
      <w:proofErr w:type="spellStart"/>
      <w:r w:rsidR="00A52089">
        <w:rPr>
          <w:szCs w:val="26"/>
          <w:lang w:val="en-US"/>
        </w:rPr>
        <w:t>tra</w:t>
      </w:r>
      <w:proofErr w:type="spellEnd"/>
      <w:r w:rsidRPr="003A774A">
        <w:rPr>
          <w:szCs w:val="26"/>
          <w:lang w:val="en-US"/>
        </w:rPr>
        <w:t xml:space="preserve"> do</w:t>
      </w:r>
      <w:r w:rsidR="00CA579E">
        <w:rPr>
          <w:szCs w:val="26"/>
          <w:lang w:val="en-US"/>
        </w:rPr>
        <w:t xml:space="preserve"> </w:t>
      </w:r>
      <w:proofErr w:type="spellStart"/>
      <w:r w:rsidR="00CA579E">
        <w:rPr>
          <w:szCs w:val="26"/>
          <w:lang w:val="en-US"/>
        </w:rPr>
        <w:t>Công</w:t>
      </w:r>
      <w:proofErr w:type="spellEnd"/>
      <w:r w:rsidR="00CA579E">
        <w:rPr>
          <w:szCs w:val="26"/>
          <w:lang w:val="en-US"/>
        </w:rPr>
        <w:t xml:space="preserve"> ty </w:t>
      </w:r>
      <w:proofErr w:type="spellStart"/>
      <w:r w:rsidR="00CA579E">
        <w:rPr>
          <w:szCs w:val="26"/>
          <w:lang w:val="en-US"/>
        </w:rPr>
        <w:t>và</w:t>
      </w:r>
      <w:proofErr w:type="spellEnd"/>
      <w:r w:rsidR="00CA579E">
        <w:rPr>
          <w:szCs w:val="26"/>
          <w:lang w:val="en-US"/>
        </w:rPr>
        <w:t xml:space="preserve"> </w:t>
      </w:r>
      <w:proofErr w:type="spellStart"/>
      <w:r w:rsidR="00CA579E">
        <w:rPr>
          <w:szCs w:val="26"/>
          <w:lang w:val="en-US"/>
        </w:rPr>
        <w:t>các</w:t>
      </w:r>
      <w:proofErr w:type="spellEnd"/>
      <w:r w:rsidR="00CA579E">
        <w:rPr>
          <w:szCs w:val="26"/>
          <w:lang w:val="en-US"/>
        </w:rPr>
        <w:t xml:space="preserve"> </w:t>
      </w:r>
      <w:proofErr w:type="spellStart"/>
      <w:r w:rsidR="00CA579E">
        <w:rPr>
          <w:szCs w:val="26"/>
          <w:lang w:val="en-US"/>
        </w:rPr>
        <w:t>công</w:t>
      </w:r>
      <w:proofErr w:type="spellEnd"/>
      <w:r w:rsidR="00CA579E">
        <w:rPr>
          <w:szCs w:val="26"/>
          <w:lang w:val="en-US"/>
        </w:rPr>
        <w:t xml:space="preserve"> ty </w:t>
      </w:r>
      <w:proofErr w:type="spellStart"/>
      <w:r w:rsidR="00CA579E">
        <w:rPr>
          <w:szCs w:val="26"/>
          <w:lang w:val="en-US"/>
        </w:rPr>
        <w:t>liên</w:t>
      </w:r>
      <w:proofErr w:type="spellEnd"/>
      <w:r w:rsidR="00CA579E">
        <w:rPr>
          <w:szCs w:val="26"/>
          <w:lang w:val="en-US"/>
        </w:rPr>
        <w:t xml:space="preserve"> </w:t>
      </w:r>
      <w:proofErr w:type="spellStart"/>
      <w:r w:rsidR="00CA579E">
        <w:rPr>
          <w:szCs w:val="26"/>
          <w:lang w:val="en-US"/>
        </w:rPr>
        <w:t>quan</w:t>
      </w:r>
      <w:proofErr w:type="spellEnd"/>
      <w:r w:rsidRPr="003A774A">
        <w:rPr>
          <w:szCs w:val="26"/>
          <w:lang w:val="en-US"/>
        </w:rPr>
        <w:t xml:space="preserve"> </w:t>
      </w:r>
      <w:proofErr w:type="spellStart"/>
      <w:r w:rsidRPr="003A774A">
        <w:rPr>
          <w:szCs w:val="26"/>
          <w:lang w:val="en-US"/>
        </w:rPr>
        <w:t>nhập</w:t>
      </w:r>
      <w:proofErr w:type="spellEnd"/>
      <w:r w:rsidRPr="003A774A">
        <w:rPr>
          <w:szCs w:val="26"/>
          <w:lang w:val="en-US"/>
        </w:rPr>
        <w:t xml:space="preserve"> </w:t>
      </w:r>
      <w:proofErr w:type="spellStart"/>
      <w:r w:rsidRPr="003A774A">
        <w:rPr>
          <w:szCs w:val="26"/>
          <w:lang w:val="en-US"/>
        </w:rPr>
        <w:t>khẩu</w:t>
      </w:r>
      <w:proofErr w:type="spellEnd"/>
      <w:r w:rsidRPr="003A774A">
        <w:rPr>
          <w:szCs w:val="26"/>
          <w:lang w:val="en-US"/>
        </w:rPr>
        <w:t xml:space="preserve"> </w:t>
      </w:r>
      <w:proofErr w:type="spellStart"/>
      <w:r w:rsidRPr="003A774A">
        <w:rPr>
          <w:szCs w:val="26"/>
          <w:lang w:val="en-US"/>
        </w:rPr>
        <w:t>và</w:t>
      </w:r>
      <w:proofErr w:type="spellEnd"/>
      <w:r w:rsidRPr="003A774A">
        <w:rPr>
          <w:szCs w:val="26"/>
          <w:lang w:val="en-US"/>
        </w:rPr>
        <w:t xml:space="preserve"> </w:t>
      </w:r>
      <w:proofErr w:type="spellStart"/>
      <w:r w:rsidRPr="003A774A">
        <w:rPr>
          <w:szCs w:val="26"/>
          <w:lang w:val="en-US"/>
        </w:rPr>
        <w:t>bán</w:t>
      </w:r>
      <w:proofErr w:type="spellEnd"/>
      <w:r w:rsidRPr="003A774A">
        <w:rPr>
          <w:szCs w:val="26"/>
          <w:lang w:val="en-US"/>
        </w:rPr>
        <w:t xml:space="preserve"> ra. </w:t>
      </w:r>
    </w:p>
    <w:p w14:paraId="21DA3608" w14:textId="77777777" w:rsidR="006476A3" w:rsidRPr="003A774A" w:rsidRDefault="00C05444" w:rsidP="006476A3">
      <w:pPr>
        <w:pStyle w:val="ListNumber1"/>
        <w:numPr>
          <w:ilvl w:val="0"/>
          <w:numId w:val="0"/>
        </w:numPr>
        <w:spacing w:after="120"/>
        <w:jc w:val="left"/>
        <w:rPr>
          <w:b/>
          <w:i/>
          <w:lang w:val="en-US"/>
        </w:rPr>
      </w:pPr>
      <w:proofErr w:type="spellStart"/>
      <w:r w:rsidRPr="007A28AC">
        <w:rPr>
          <w:b/>
          <w:i/>
          <w:lang w:val="en-US"/>
        </w:rPr>
        <w:t>Bảng</w:t>
      </w:r>
      <w:proofErr w:type="spellEnd"/>
      <w:r w:rsidRPr="007A28AC">
        <w:rPr>
          <w:b/>
          <w:i/>
          <w:lang w:val="en-US"/>
        </w:rPr>
        <w:t xml:space="preserve"> C.</w:t>
      </w:r>
      <w:r w:rsidR="00774128" w:rsidRPr="007A28AC">
        <w:rPr>
          <w:b/>
          <w:i/>
          <w:lang w:val="en-US"/>
        </w:rPr>
        <w:t>2</w:t>
      </w:r>
      <w:r w:rsidR="006476A3" w:rsidRPr="007A28AC">
        <w:rPr>
          <w:b/>
          <w:i/>
          <w:lang w:val="en-US"/>
        </w:rPr>
        <w:t xml:space="preserve">: </w:t>
      </w:r>
      <w:proofErr w:type="spellStart"/>
      <w:r w:rsidR="006476A3" w:rsidRPr="007A28AC">
        <w:rPr>
          <w:bCs/>
          <w:i/>
          <w:lang w:val="en-US"/>
        </w:rPr>
        <w:t>Các</w:t>
      </w:r>
      <w:proofErr w:type="spellEnd"/>
      <w:r w:rsidR="006476A3" w:rsidRPr="007A28AC">
        <w:rPr>
          <w:bCs/>
          <w:i/>
          <w:lang w:val="en-US"/>
        </w:rPr>
        <w:t xml:space="preserve"> </w:t>
      </w:r>
      <w:proofErr w:type="spellStart"/>
      <w:r w:rsidR="006476A3" w:rsidRPr="007A28AC">
        <w:rPr>
          <w:bCs/>
          <w:i/>
          <w:lang w:val="en-US"/>
        </w:rPr>
        <w:t>loại</w:t>
      </w:r>
      <w:proofErr w:type="spellEnd"/>
      <w:r w:rsidR="006476A3" w:rsidRPr="007A28AC">
        <w:rPr>
          <w:bCs/>
          <w:i/>
          <w:lang w:val="en-US"/>
        </w:rPr>
        <w:t xml:space="preserve"> </w:t>
      </w:r>
      <w:proofErr w:type="spellStart"/>
      <w:r w:rsidR="006476A3" w:rsidRPr="007A28AC">
        <w:rPr>
          <w:bCs/>
          <w:i/>
          <w:lang w:val="en-US"/>
        </w:rPr>
        <w:t>của</w:t>
      </w:r>
      <w:proofErr w:type="spellEnd"/>
      <w:r w:rsidR="006476A3" w:rsidRPr="007A28AC">
        <w:rPr>
          <w:bCs/>
          <w:i/>
          <w:lang w:val="en-US"/>
        </w:rPr>
        <w:t xml:space="preserve"> </w:t>
      </w:r>
      <w:proofErr w:type="spellStart"/>
      <w:r w:rsidR="006476A3" w:rsidRPr="007A28AC">
        <w:rPr>
          <w:bCs/>
          <w:i/>
          <w:lang w:val="en-US"/>
        </w:rPr>
        <w:t>hàng</w:t>
      </w:r>
      <w:proofErr w:type="spellEnd"/>
      <w:r w:rsidR="006476A3" w:rsidRPr="007A28AC">
        <w:rPr>
          <w:bCs/>
          <w:i/>
          <w:lang w:val="en-US"/>
        </w:rPr>
        <w:t xml:space="preserve"> </w:t>
      </w:r>
      <w:proofErr w:type="spellStart"/>
      <w:r w:rsidR="006476A3" w:rsidRPr="007A28AC">
        <w:rPr>
          <w:bCs/>
          <w:i/>
          <w:lang w:val="en-US"/>
        </w:rPr>
        <w:t>hoá</w:t>
      </w:r>
      <w:proofErr w:type="spellEnd"/>
      <w:r w:rsidR="006476A3" w:rsidRPr="007A28AC">
        <w:rPr>
          <w:bCs/>
          <w:i/>
          <w:lang w:val="en-US"/>
        </w:rPr>
        <w:t xml:space="preserve"> </w:t>
      </w:r>
      <w:proofErr w:type="spellStart"/>
      <w:r w:rsidR="00CB56AE" w:rsidRPr="007A28AC">
        <w:rPr>
          <w:bCs/>
          <w:i/>
          <w:lang w:val="en-US"/>
        </w:rPr>
        <w:t>bị</w:t>
      </w:r>
      <w:proofErr w:type="spellEnd"/>
      <w:r w:rsidR="006476A3" w:rsidRPr="007A28AC">
        <w:rPr>
          <w:bCs/>
          <w:i/>
          <w:lang w:val="en-US"/>
        </w:rPr>
        <w:t xml:space="preserve"> </w:t>
      </w:r>
      <w:proofErr w:type="spellStart"/>
      <w:r w:rsidR="006476A3" w:rsidRPr="007A28AC">
        <w:rPr>
          <w:bCs/>
          <w:i/>
          <w:lang w:val="en-US"/>
        </w:rPr>
        <w:t>điều</w:t>
      </w:r>
      <w:proofErr w:type="spellEnd"/>
      <w:r w:rsidR="006476A3" w:rsidRPr="007A28AC">
        <w:rPr>
          <w:bCs/>
          <w:i/>
          <w:lang w:val="en-US"/>
        </w:rPr>
        <w:t xml:space="preserve"> </w:t>
      </w:r>
      <w:proofErr w:type="spellStart"/>
      <w:r w:rsidR="006476A3" w:rsidRPr="007A28AC">
        <w:rPr>
          <w:bCs/>
          <w:i/>
          <w:lang w:val="en-US"/>
        </w:rPr>
        <w:t>tra</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4" w:author="Alice Hoa" w:date="2019-04-26T11:03:00Z">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69"/>
        <w:gridCol w:w="5811"/>
        <w:tblGridChange w:id="75">
          <w:tblGrid>
            <w:gridCol w:w="3369"/>
            <w:gridCol w:w="4839"/>
          </w:tblGrid>
        </w:tblGridChange>
      </w:tblGrid>
      <w:tr w:rsidR="007A28AC" w:rsidRPr="003A774A" w14:paraId="3529CC1D" w14:textId="77777777" w:rsidTr="00A3062D">
        <w:tc>
          <w:tcPr>
            <w:tcW w:w="3369" w:type="dxa"/>
            <w:tcPrChange w:id="76" w:author="Alice Hoa" w:date="2019-04-26T11:03:00Z">
              <w:tcPr>
                <w:tcW w:w="3369" w:type="dxa"/>
              </w:tcPr>
            </w:tcPrChange>
          </w:tcPr>
          <w:p w14:paraId="4B579A1C" w14:textId="77777777" w:rsidR="007A28AC" w:rsidRPr="003A774A" w:rsidRDefault="007A28AC" w:rsidP="005654AD">
            <w:pPr>
              <w:pStyle w:val="Table2"/>
              <w:spacing w:after="0"/>
              <w:jc w:val="center"/>
              <w:rPr>
                <w:rFonts w:ascii="Times New Roman" w:hAnsi="Times New Roman"/>
                <w:i/>
                <w:sz w:val="24"/>
                <w:highlight w:val="green"/>
                <w:lang w:val="en-US"/>
              </w:rPr>
            </w:pPr>
            <w:proofErr w:type="spellStart"/>
            <w:r w:rsidRPr="003A774A">
              <w:rPr>
                <w:rFonts w:ascii="Times New Roman" w:hAnsi="Times New Roman"/>
                <w:b/>
                <w:i/>
                <w:sz w:val="24"/>
                <w:lang w:val="en-US"/>
              </w:rPr>
              <w:t>Tên</w:t>
            </w:r>
            <w:proofErr w:type="spellEnd"/>
            <w:r w:rsidRPr="003A774A">
              <w:rPr>
                <w:rFonts w:ascii="Times New Roman" w:hAnsi="Times New Roman"/>
                <w:b/>
                <w:i/>
                <w:sz w:val="24"/>
                <w:lang w:val="en-US"/>
              </w:rPr>
              <w:t xml:space="preserve"> </w:t>
            </w:r>
            <w:proofErr w:type="spellStart"/>
            <w:r w:rsidRPr="003A774A">
              <w:rPr>
                <w:rFonts w:ascii="Times New Roman" w:hAnsi="Times New Roman"/>
                <w:b/>
                <w:i/>
                <w:sz w:val="24"/>
                <w:lang w:val="en-US"/>
              </w:rPr>
              <w:t>thương</w:t>
            </w:r>
            <w:proofErr w:type="spellEnd"/>
            <w:r w:rsidRPr="003A774A">
              <w:rPr>
                <w:rFonts w:ascii="Times New Roman" w:hAnsi="Times New Roman"/>
                <w:b/>
                <w:i/>
                <w:sz w:val="24"/>
                <w:lang w:val="en-US"/>
              </w:rPr>
              <w:t xml:space="preserve"> </w:t>
            </w:r>
            <w:proofErr w:type="spellStart"/>
            <w:r w:rsidRPr="003A774A">
              <w:rPr>
                <w:rFonts w:ascii="Times New Roman" w:hAnsi="Times New Roman"/>
                <w:b/>
                <w:i/>
                <w:sz w:val="24"/>
                <w:lang w:val="en-US"/>
              </w:rPr>
              <w:t>mại</w:t>
            </w:r>
            <w:proofErr w:type="spellEnd"/>
            <w:r w:rsidRPr="003A774A">
              <w:rPr>
                <w:rFonts w:ascii="Times New Roman" w:hAnsi="Times New Roman"/>
                <w:b/>
                <w:i/>
                <w:sz w:val="24"/>
                <w:lang w:val="en-US"/>
              </w:rPr>
              <w:t xml:space="preserve"> </w:t>
            </w:r>
            <w:r w:rsidRPr="003A774A">
              <w:rPr>
                <w:rFonts w:ascii="Times New Roman" w:hAnsi="Times New Roman"/>
                <w:i/>
                <w:sz w:val="24"/>
                <w:lang w:val="en-US"/>
              </w:rPr>
              <w:t xml:space="preserve">(LOẠI) </w:t>
            </w:r>
            <w:r w:rsidRPr="003A774A">
              <w:rPr>
                <w:rFonts w:ascii="Times New Roman" w:hAnsi="Times New Roman"/>
                <w:i/>
                <w:sz w:val="24"/>
                <w:lang w:val="en-US"/>
              </w:rPr>
              <w:br/>
              <w:t xml:space="preserve">(= </w:t>
            </w:r>
            <w:proofErr w:type="spellStart"/>
            <w:r w:rsidRPr="003A774A">
              <w:rPr>
                <w:rFonts w:ascii="Times New Roman" w:hAnsi="Times New Roman"/>
                <w:i/>
                <w:sz w:val="24"/>
                <w:lang w:val="en-US"/>
              </w:rPr>
              <w:t>trường</w:t>
            </w:r>
            <w:proofErr w:type="spellEnd"/>
            <w:r w:rsidRPr="003A774A">
              <w:rPr>
                <w:rFonts w:ascii="Times New Roman" w:hAnsi="Times New Roman"/>
                <w:i/>
                <w:sz w:val="24"/>
                <w:lang w:val="en-US"/>
              </w:rPr>
              <w:t xml:space="preserve"> 2 </w:t>
            </w:r>
            <w:proofErr w:type="spellStart"/>
            <w:r w:rsidRPr="003A774A">
              <w:rPr>
                <w:rFonts w:ascii="Times New Roman" w:hAnsi="Times New Roman"/>
                <w:i/>
                <w:sz w:val="24"/>
                <w:lang w:val="en-US"/>
              </w:rPr>
              <w:t>của</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danh</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sách</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được</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yêu</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cầu</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tại</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mục</w:t>
            </w:r>
            <w:proofErr w:type="spellEnd"/>
            <w:r w:rsidRPr="003A774A">
              <w:rPr>
                <w:rFonts w:ascii="Times New Roman" w:hAnsi="Times New Roman"/>
                <w:i/>
                <w:sz w:val="24"/>
                <w:lang w:val="en-US"/>
              </w:rPr>
              <w:t xml:space="preserve"> E.2.1)</w:t>
            </w:r>
            <w:r>
              <w:rPr>
                <w:rStyle w:val="FootnoteReference"/>
                <w:i/>
                <w:lang w:val="en-US"/>
              </w:rPr>
              <w:footnoteReference w:id="5"/>
            </w:r>
          </w:p>
        </w:tc>
        <w:tc>
          <w:tcPr>
            <w:tcW w:w="5811" w:type="dxa"/>
            <w:tcPrChange w:id="77" w:author="Alice Hoa" w:date="2019-04-26T11:03:00Z">
              <w:tcPr>
                <w:tcW w:w="4839" w:type="dxa"/>
              </w:tcPr>
            </w:tcPrChange>
          </w:tcPr>
          <w:p w14:paraId="7AC00FC4" w14:textId="77777777" w:rsidR="007A28AC" w:rsidRPr="003A774A" w:rsidRDefault="007A28AC" w:rsidP="00AC7058">
            <w:pPr>
              <w:pStyle w:val="ListNumber1"/>
              <w:numPr>
                <w:ilvl w:val="0"/>
                <w:numId w:val="0"/>
              </w:numPr>
              <w:spacing w:after="120"/>
              <w:jc w:val="center"/>
              <w:rPr>
                <w:highlight w:val="green"/>
                <w:lang w:val="en-US"/>
              </w:rPr>
            </w:pPr>
            <w:proofErr w:type="spellStart"/>
            <w:r w:rsidRPr="007A28AC">
              <w:rPr>
                <w:lang w:val="en-US"/>
              </w:rPr>
              <w:t>Mô</w:t>
            </w:r>
            <w:proofErr w:type="spellEnd"/>
            <w:r w:rsidRPr="007A28AC">
              <w:rPr>
                <w:lang w:val="en-US"/>
              </w:rPr>
              <w:t xml:space="preserve"> </w:t>
            </w:r>
            <w:proofErr w:type="spellStart"/>
            <w:r w:rsidRPr="007A28AC">
              <w:rPr>
                <w:lang w:val="en-US"/>
              </w:rPr>
              <w:t>tả</w:t>
            </w:r>
            <w:proofErr w:type="spellEnd"/>
          </w:p>
        </w:tc>
      </w:tr>
      <w:tr w:rsidR="007A28AC" w:rsidRPr="003A774A" w14:paraId="3153B07E" w14:textId="77777777" w:rsidTr="00A3062D">
        <w:tc>
          <w:tcPr>
            <w:tcW w:w="3369" w:type="dxa"/>
            <w:tcPrChange w:id="78" w:author="Alice Hoa" w:date="2019-04-26T11:03:00Z">
              <w:tcPr>
                <w:tcW w:w="3369" w:type="dxa"/>
              </w:tcPr>
            </w:tcPrChange>
          </w:tcPr>
          <w:p w14:paraId="1F883C65" w14:textId="77777777" w:rsidR="007A28AC" w:rsidRPr="003A774A" w:rsidRDefault="007A28AC" w:rsidP="00AC7058">
            <w:pPr>
              <w:pStyle w:val="ListNumber1"/>
              <w:numPr>
                <w:ilvl w:val="0"/>
                <w:numId w:val="0"/>
              </w:numPr>
              <w:spacing w:after="120"/>
              <w:jc w:val="left"/>
              <w:rPr>
                <w:lang w:val="en-US"/>
              </w:rPr>
            </w:pPr>
          </w:p>
        </w:tc>
        <w:tc>
          <w:tcPr>
            <w:tcW w:w="5811" w:type="dxa"/>
            <w:tcPrChange w:id="79" w:author="Alice Hoa" w:date="2019-04-26T11:03:00Z">
              <w:tcPr>
                <w:tcW w:w="4839" w:type="dxa"/>
              </w:tcPr>
            </w:tcPrChange>
          </w:tcPr>
          <w:p w14:paraId="4881A996" w14:textId="77777777" w:rsidR="007A28AC" w:rsidRPr="003A774A" w:rsidRDefault="007A28AC" w:rsidP="00AC7058">
            <w:pPr>
              <w:pStyle w:val="ListNumber1"/>
              <w:numPr>
                <w:ilvl w:val="0"/>
                <w:numId w:val="0"/>
              </w:numPr>
              <w:spacing w:after="120"/>
              <w:jc w:val="left"/>
              <w:rPr>
                <w:lang w:val="en-US"/>
              </w:rPr>
            </w:pPr>
          </w:p>
        </w:tc>
      </w:tr>
      <w:tr w:rsidR="007A28AC" w:rsidRPr="003A774A" w14:paraId="6D7C4A68" w14:textId="77777777" w:rsidTr="00A3062D">
        <w:tc>
          <w:tcPr>
            <w:tcW w:w="3369" w:type="dxa"/>
            <w:tcPrChange w:id="80" w:author="Alice Hoa" w:date="2019-04-26T11:03:00Z">
              <w:tcPr>
                <w:tcW w:w="3369" w:type="dxa"/>
              </w:tcPr>
            </w:tcPrChange>
          </w:tcPr>
          <w:p w14:paraId="72A692CF" w14:textId="77777777" w:rsidR="007A28AC" w:rsidRPr="003A774A" w:rsidRDefault="007A28AC" w:rsidP="00AC7058">
            <w:pPr>
              <w:pStyle w:val="ListNumber1"/>
              <w:numPr>
                <w:ilvl w:val="0"/>
                <w:numId w:val="0"/>
              </w:numPr>
              <w:spacing w:after="120"/>
              <w:jc w:val="left"/>
              <w:rPr>
                <w:lang w:val="en-US"/>
              </w:rPr>
            </w:pPr>
          </w:p>
        </w:tc>
        <w:tc>
          <w:tcPr>
            <w:tcW w:w="5811" w:type="dxa"/>
            <w:tcPrChange w:id="81" w:author="Alice Hoa" w:date="2019-04-26T11:03:00Z">
              <w:tcPr>
                <w:tcW w:w="4839" w:type="dxa"/>
              </w:tcPr>
            </w:tcPrChange>
          </w:tcPr>
          <w:p w14:paraId="7B5B0283" w14:textId="77777777" w:rsidR="007A28AC" w:rsidRPr="003A774A" w:rsidRDefault="007A28AC" w:rsidP="00AC7058">
            <w:pPr>
              <w:pStyle w:val="ListNumber1"/>
              <w:numPr>
                <w:ilvl w:val="0"/>
                <w:numId w:val="0"/>
              </w:numPr>
              <w:spacing w:after="120"/>
              <w:jc w:val="left"/>
              <w:rPr>
                <w:lang w:val="en-US"/>
              </w:rPr>
            </w:pPr>
          </w:p>
        </w:tc>
      </w:tr>
      <w:tr w:rsidR="007A28AC" w:rsidRPr="003A774A" w14:paraId="3EC33949" w14:textId="77777777" w:rsidTr="00A3062D">
        <w:tc>
          <w:tcPr>
            <w:tcW w:w="3369" w:type="dxa"/>
            <w:tcPrChange w:id="82" w:author="Alice Hoa" w:date="2019-04-26T11:03:00Z">
              <w:tcPr>
                <w:tcW w:w="3369" w:type="dxa"/>
              </w:tcPr>
            </w:tcPrChange>
          </w:tcPr>
          <w:p w14:paraId="543F6A7F" w14:textId="77777777" w:rsidR="007A28AC" w:rsidRPr="003A774A" w:rsidRDefault="007A28AC" w:rsidP="00AC7058">
            <w:pPr>
              <w:pStyle w:val="ListNumber1"/>
              <w:numPr>
                <w:ilvl w:val="0"/>
                <w:numId w:val="0"/>
              </w:numPr>
              <w:spacing w:after="120"/>
              <w:jc w:val="left"/>
              <w:rPr>
                <w:lang w:val="en-US"/>
              </w:rPr>
            </w:pPr>
          </w:p>
        </w:tc>
        <w:tc>
          <w:tcPr>
            <w:tcW w:w="5811" w:type="dxa"/>
            <w:tcPrChange w:id="83" w:author="Alice Hoa" w:date="2019-04-26T11:03:00Z">
              <w:tcPr>
                <w:tcW w:w="4839" w:type="dxa"/>
              </w:tcPr>
            </w:tcPrChange>
          </w:tcPr>
          <w:p w14:paraId="1FE56793" w14:textId="77777777" w:rsidR="007A28AC" w:rsidRPr="003A774A" w:rsidRDefault="007A28AC" w:rsidP="00AC7058">
            <w:pPr>
              <w:pStyle w:val="ListNumber1"/>
              <w:numPr>
                <w:ilvl w:val="0"/>
                <w:numId w:val="0"/>
              </w:numPr>
              <w:spacing w:after="120"/>
              <w:jc w:val="left"/>
              <w:rPr>
                <w:lang w:val="en-US"/>
              </w:rPr>
            </w:pPr>
          </w:p>
        </w:tc>
      </w:tr>
      <w:tr w:rsidR="007A28AC" w:rsidRPr="003A774A" w14:paraId="203CE583" w14:textId="77777777" w:rsidTr="00A3062D">
        <w:tc>
          <w:tcPr>
            <w:tcW w:w="3369" w:type="dxa"/>
            <w:tcPrChange w:id="84" w:author="Alice Hoa" w:date="2019-04-26T11:03:00Z">
              <w:tcPr>
                <w:tcW w:w="3369" w:type="dxa"/>
              </w:tcPr>
            </w:tcPrChange>
          </w:tcPr>
          <w:p w14:paraId="627978EA" w14:textId="77777777" w:rsidR="007A28AC" w:rsidRPr="003A774A" w:rsidRDefault="007A28AC" w:rsidP="00AC7058">
            <w:pPr>
              <w:pStyle w:val="ListNumber1"/>
              <w:numPr>
                <w:ilvl w:val="0"/>
                <w:numId w:val="0"/>
              </w:numPr>
              <w:spacing w:after="120"/>
              <w:jc w:val="left"/>
              <w:rPr>
                <w:lang w:val="en-US"/>
              </w:rPr>
            </w:pPr>
          </w:p>
        </w:tc>
        <w:tc>
          <w:tcPr>
            <w:tcW w:w="5811" w:type="dxa"/>
            <w:tcPrChange w:id="85" w:author="Alice Hoa" w:date="2019-04-26T11:03:00Z">
              <w:tcPr>
                <w:tcW w:w="4839" w:type="dxa"/>
              </w:tcPr>
            </w:tcPrChange>
          </w:tcPr>
          <w:p w14:paraId="69208937" w14:textId="77777777" w:rsidR="007A28AC" w:rsidRPr="003A774A" w:rsidRDefault="007A28AC" w:rsidP="00AC7058">
            <w:pPr>
              <w:pStyle w:val="ListNumber1"/>
              <w:numPr>
                <w:ilvl w:val="0"/>
                <w:numId w:val="0"/>
              </w:numPr>
              <w:spacing w:after="120"/>
              <w:jc w:val="left"/>
              <w:rPr>
                <w:lang w:val="en-US"/>
              </w:rPr>
            </w:pPr>
          </w:p>
        </w:tc>
      </w:tr>
      <w:tr w:rsidR="007A28AC" w:rsidRPr="003A774A" w14:paraId="5B8BF339" w14:textId="77777777" w:rsidTr="00A3062D">
        <w:tc>
          <w:tcPr>
            <w:tcW w:w="3369" w:type="dxa"/>
            <w:tcPrChange w:id="86" w:author="Alice Hoa" w:date="2019-04-26T11:03:00Z">
              <w:tcPr>
                <w:tcW w:w="3369" w:type="dxa"/>
              </w:tcPr>
            </w:tcPrChange>
          </w:tcPr>
          <w:p w14:paraId="5B3DA6F5" w14:textId="77777777" w:rsidR="007A28AC" w:rsidRPr="003A774A" w:rsidRDefault="007A28AC" w:rsidP="00AC7058">
            <w:pPr>
              <w:pStyle w:val="ListNumber1"/>
              <w:numPr>
                <w:ilvl w:val="0"/>
                <w:numId w:val="0"/>
              </w:numPr>
              <w:spacing w:after="120"/>
              <w:jc w:val="left"/>
              <w:rPr>
                <w:lang w:val="en-US"/>
              </w:rPr>
            </w:pPr>
          </w:p>
        </w:tc>
        <w:tc>
          <w:tcPr>
            <w:tcW w:w="5811" w:type="dxa"/>
            <w:tcPrChange w:id="87" w:author="Alice Hoa" w:date="2019-04-26T11:03:00Z">
              <w:tcPr>
                <w:tcW w:w="4839" w:type="dxa"/>
              </w:tcPr>
            </w:tcPrChange>
          </w:tcPr>
          <w:p w14:paraId="673AF312" w14:textId="77777777" w:rsidR="007A28AC" w:rsidRPr="003A774A" w:rsidRDefault="007A28AC" w:rsidP="00AC7058">
            <w:pPr>
              <w:pStyle w:val="ListNumber1"/>
              <w:numPr>
                <w:ilvl w:val="0"/>
                <w:numId w:val="0"/>
              </w:numPr>
              <w:spacing w:after="120"/>
              <w:jc w:val="left"/>
              <w:rPr>
                <w:lang w:val="en-US"/>
              </w:rPr>
            </w:pPr>
          </w:p>
        </w:tc>
      </w:tr>
    </w:tbl>
    <w:p w14:paraId="22FEAAF3" w14:textId="77777777" w:rsidR="006476A3" w:rsidRPr="003A774A" w:rsidRDefault="006476A3" w:rsidP="006476A3">
      <w:pPr>
        <w:pStyle w:val="ListNumber1"/>
        <w:numPr>
          <w:ilvl w:val="0"/>
          <w:numId w:val="0"/>
        </w:numPr>
        <w:spacing w:after="120"/>
        <w:jc w:val="left"/>
        <w:rPr>
          <w:lang w:val="en-US"/>
        </w:rPr>
      </w:pPr>
    </w:p>
    <w:p w14:paraId="1EF0EC91" w14:textId="77777777" w:rsidR="006476A3" w:rsidRPr="003A774A" w:rsidRDefault="006476A3" w:rsidP="006476A3">
      <w:pPr>
        <w:pStyle w:val="Text2"/>
        <w:spacing w:before="120" w:after="120" w:line="288" w:lineRule="auto"/>
        <w:ind w:firstLine="720"/>
        <w:rPr>
          <w:szCs w:val="26"/>
          <w:lang w:val="en-US"/>
        </w:rPr>
      </w:pPr>
      <w:proofErr w:type="spellStart"/>
      <w:r w:rsidRPr="003A774A">
        <w:rPr>
          <w:szCs w:val="26"/>
          <w:lang w:val="en-US"/>
        </w:rPr>
        <w:t>Đề</w:t>
      </w:r>
      <w:proofErr w:type="spellEnd"/>
      <w:r w:rsidRPr="003A774A">
        <w:rPr>
          <w:szCs w:val="26"/>
          <w:lang w:val="en-US"/>
        </w:rPr>
        <w:t xml:space="preserve"> </w:t>
      </w:r>
      <w:proofErr w:type="spellStart"/>
      <w:r w:rsidRPr="003A774A">
        <w:rPr>
          <w:szCs w:val="26"/>
          <w:lang w:val="en-US"/>
        </w:rPr>
        <w:t>nghị</w:t>
      </w:r>
      <w:proofErr w:type="spellEnd"/>
      <w:r w:rsidRPr="003A774A">
        <w:rPr>
          <w:szCs w:val="26"/>
          <w:lang w:val="en-US"/>
        </w:rPr>
        <w:t xml:space="preserve"> </w:t>
      </w:r>
      <w:proofErr w:type="spellStart"/>
      <w:r w:rsidRPr="003A774A">
        <w:rPr>
          <w:szCs w:val="26"/>
          <w:lang w:val="en-US"/>
        </w:rPr>
        <w:t>cung</w:t>
      </w:r>
      <w:proofErr w:type="spellEnd"/>
      <w:r w:rsidRPr="003A774A">
        <w:rPr>
          <w:szCs w:val="26"/>
          <w:lang w:val="en-US"/>
        </w:rPr>
        <w:t xml:space="preserve"> </w:t>
      </w:r>
      <w:proofErr w:type="spellStart"/>
      <w:r w:rsidRPr="003A774A">
        <w:rPr>
          <w:szCs w:val="26"/>
          <w:lang w:val="en-US"/>
        </w:rPr>
        <w:t>cấp</w:t>
      </w:r>
      <w:proofErr w:type="spellEnd"/>
      <w:r w:rsidRPr="003A774A">
        <w:rPr>
          <w:szCs w:val="26"/>
          <w:lang w:val="en-US"/>
        </w:rPr>
        <w:t xml:space="preserve"> </w:t>
      </w:r>
      <w:proofErr w:type="spellStart"/>
      <w:r w:rsidRPr="003A774A">
        <w:rPr>
          <w:szCs w:val="26"/>
          <w:lang w:val="en-US"/>
        </w:rPr>
        <w:t>một</w:t>
      </w:r>
      <w:proofErr w:type="spellEnd"/>
      <w:r w:rsidRPr="003A774A">
        <w:rPr>
          <w:szCs w:val="26"/>
          <w:lang w:val="en-US"/>
        </w:rPr>
        <w:t xml:space="preserve"> </w:t>
      </w:r>
      <w:proofErr w:type="spellStart"/>
      <w:r w:rsidRPr="003A774A">
        <w:rPr>
          <w:szCs w:val="26"/>
          <w:lang w:val="en-US"/>
        </w:rPr>
        <w:t>bộ</w:t>
      </w:r>
      <w:proofErr w:type="spellEnd"/>
      <w:r w:rsidRPr="003A774A">
        <w:rPr>
          <w:szCs w:val="26"/>
          <w:lang w:val="en-US"/>
        </w:rPr>
        <w:t xml:space="preserve"> </w:t>
      </w:r>
      <w:proofErr w:type="spellStart"/>
      <w:r w:rsidRPr="003A774A">
        <w:rPr>
          <w:szCs w:val="26"/>
          <w:lang w:val="en-US"/>
        </w:rPr>
        <w:t>đầy</w:t>
      </w:r>
      <w:proofErr w:type="spellEnd"/>
      <w:r w:rsidRPr="003A774A">
        <w:rPr>
          <w:szCs w:val="26"/>
          <w:lang w:val="en-US"/>
        </w:rPr>
        <w:t xml:space="preserve"> </w:t>
      </w:r>
      <w:proofErr w:type="spellStart"/>
      <w:r w:rsidRPr="003A774A">
        <w:rPr>
          <w:szCs w:val="26"/>
          <w:lang w:val="en-US"/>
        </w:rPr>
        <w:t>đủ</w:t>
      </w:r>
      <w:proofErr w:type="spellEnd"/>
      <w:r w:rsidRPr="003A774A">
        <w:rPr>
          <w:szCs w:val="26"/>
          <w:lang w:val="en-US"/>
        </w:rPr>
        <w:t xml:space="preserve"> </w:t>
      </w:r>
      <w:proofErr w:type="spellStart"/>
      <w:r w:rsidRPr="003A774A">
        <w:rPr>
          <w:szCs w:val="26"/>
          <w:lang w:val="en-US"/>
        </w:rPr>
        <w:t>gồm</w:t>
      </w:r>
      <w:proofErr w:type="spellEnd"/>
      <w:r w:rsidRPr="003A774A">
        <w:rPr>
          <w:szCs w:val="26"/>
          <w:lang w:val="en-US"/>
        </w:rPr>
        <w:t xml:space="preserve"> </w:t>
      </w:r>
      <w:proofErr w:type="spellStart"/>
      <w:r w:rsidRPr="003A774A">
        <w:rPr>
          <w:szCs w:val="26"/>
          <w:lang w:val="en-US"/>
        </w:rPr>
        <w:t>các</w:t>
      </w:r>
      <w:proofErr w:type="spellEnd"/>
      <w:r w:rsidRPr="003A774A">
        <w:rPr>
          <w:szCs w:val="26"/>
          <w:lang w:val="en-US"/>
        </w:rPr>
        <w:t xml:space="preserve"> </w:t>
      </w:r>
      <w:proofErr w:type="spellStart"/>
      <w:r w:rsidR="00BE0D31">
        <w:rPr>
          <w:szCs w:val="26"/>
          <w:lang w:val="en-US"/>
        </w:rPr>
        <w:t>tài</w:t>
      </w:r>
      <w:proofErr w:type="spellEnd"/>
      <w:r w:rsidR="00BE0D31">
        <w:rPr>
          <w:szCs w:val="26"/>
          <w:lang w:val="en-US"/>
        </w:rPr>
        <w:t xml:space="preserve"> </w:t>
      </w:r>
      <w:proofErr w:type="spellStart"/>
      <w:r w:rsidR="00BE0D31">
        <w:rPr>
          <w:szCs w:val="26"/>
          <w:lang w:val="en-US"/>
        </w:rPr>
        <w:t>liệu</w:t>
      </w:r>
      <w:proofErr w:type="spellEnd"/>
      <w:r w:rsidRPr="003A774A">
        <w:rPr>
          <w:szCs w:val="26"/>
          <w:lang w:val="en-US"/>
        </w:rPr>
        <w:t xml:space="preserve"> </w:t>
      </w:r>
      <w:proofErr w:type="spellStart"/>
      <w:r w:rsidRPr="003A774A">
        <w:rPr>
          <w:szCs w:val="26"/>
          <w:lang w:val="en-US"/>
        </w:rPr>
        <w:t>giới</w:t>
      </w:r>
      <w:proofErr w:type="spellEnd"/>
      <w:r w:rsidRPr="003A774A">
        <w:rPr>
          <w:szCs w:val="26"/>
          <w:lang w:val="en-US"/>
        </w:rPr>
        <w:t xml:space="preserve"> </w:t>
      </w:r>
      <w:proofErr w:type="spellStart"/>
      <w:r w:rsidRPr="003A774A">
        <w:rPr>
          <w:szCs w:val="26"/>
          <w:lang w:val="en-US"/>
        </w:rPr>
        <w:t>thiệu</w:t>
      </w:r>
      <w:proofErr w:type="spellEnd"/>
      <w:r w:rsidRPr="003A774A">
        <w:rPr>
          <w:szCs w:val="26"/>
          <w:lang w:val="en-US"/>
        </w:rPr>
        <w:t xml:space="preserve"> </w:t>
      </w:r>
      <w:proofErr w:type="spellStart"/>
      <w:r w:rsidRPr="003A774A">
        <w:rPr>
          <w:szCs w:val="26"/>
          <w:lang w:val="en-US"/>
        </w:rPr>
        <w:t>sản</w:t>
      </w:r>
      <w:proofErr w:type="spellEnd"/>
      <w:r w:rsidRPr="003A774A">
        <w:rPr>
          <w:szCs w:val="26"/>
          <w:lang w:val="en-US"/>
        </w:rPr>
        <w:t xml:space="preserve"> </w:t>
      </w:r>
      <w:proofErr w:type="spellStart"/>
      <w:r w:rsidRPr="003A774A">
        <w:rPr>
          <w:szCs w:val="26"/>
          <w:lang w:val="en-US"/>
        </w:rPr>
        <w:t>phẩm</w:t>
      </w:r>
      <w:proofErr w:type="spellEnd"/>
      <w:r w:rsidRPr="003A774A">
        <w:rPr>
          <w:szCs w:val="26"/>
          <w:lang w:val="en-US"/>
        </w:rPr>
        <w:t xml:space="preserve"> do </w:t>
      </w:r>
      <w:proofErr w:type="spellStart"/>
      <w:r w:rsidRPr="003A774A">
        <w:rPr>
          <w:szCs w:val="26"/>
          <w:lang w:val="en-US"/>
        </w:rPr>
        <w:t>Công</w:t>
      </w:r>
      <w:proofErr w:type="spellEnd"/>
      <w:r w:rsidRPr="003A774A">
        <w:rPr>
          <w:szCs w:val="26"/>
          <w:lang w:val="en-US"/>
        </w:rPr>
        <w:t xml:space="preserve"> ty </w:t>
      </w:r>
      <w:proofErr w:type="spellStart"/>
      <w:r w:rsidRPr="003A774A">
        <w:rPr>
          <w:szCs w:val="26"/>
          <w:lang w:val="en-US"/>
        </w:rPr>
        <w:t>và</w:t>
      </w:r>
      <w:proofErr w:type="spellEnd"/>
      <w:r w:rsidRPr="003A774A">
        <w:rPr>
          <w:szCs w:val="26"/>
          <w:lang w:val="en-US"/>
        </w:rPr>
        <w:t>/</w:t>
      </w:r>
      <w:proofErr w:type="spellStart"/>
      <w:r w:rsidRPr="003A774A">
        <w:rPr>
          <w:szCs w:val="26"/>
          <w:lang w:val="en-US"/>
        </w:rPr>
        <w:t>hoặc</w:t>
      </w:r>
      <w:proofErr w:type="spellEnd"/>
      <w:r w:rsidRPr="003A774A">
        <w:rPr>
          <w:szCs w:val="26"/>
          <w:lang w:val="en-US"/>
        </w:rPr>
        <w:t xml:space="preserve"> </w:t>
      </w:r>
      <w:proofErr w:type="spellStart"/>
      <w:r w:rsidRPr="003A774A">
        <w:rPr>
          <w:szCs w:val="26"/>
          <w:lang w:val="en-US"/>
        </w:rPr>
        <w:t>các</w:t>
      </w:r>
      <w:proofErr w:type="spellEnd"/>
      <w:r w:rsidRPr="003A774A">
        <w:rPr>
          <w:szCs w:val="26"/>
          <w:lang w:val="en-US"/>
        </w:rPr>
        <w:t xml:space="preserve"> </w:t>
      </w:r>
      <w:proofErr w:type="spellStart"/>
      <w:r w:rsidRPr="003A774A">
        <w:rPr>
          <w:szCs w:val="26"/>
          <w:lang w:val="en-US"/>
        </w:rPr>
        <w:t>công</w:t>
      </w:r>
      <w:proofErr w:type="spellEnd"/>
      <w:r w:rsidRPr="003A774A">
        <w:rPr>
          <w:szCs w:val="26"/>
          <w:lang w:val="en-US"/>
        </w:rPr>
        <w:t xml:space="preserve"> ty </w:t>
      </w:r>
      <w:proofErr w:type="spellStart"/>
      <w:r w:rsidRPr="003A774A">
        <w:rPr>
          <w:szCs w:val="26"/>
          <w:lang w:val="en-US"/>
        </w:rPr>
        <w:t>liên</w:t>
      </w:r>
      <w:proofErr w:type="spellEnd"/>
      <w:r w:rsidRPr="003A774A">
        <w:rPr>
          <w:szCs w:val="26"/>
          <w:lang w:val="en-US"/>
        </w:rPr>
        <w:t xml:space="preserve"> </w:t>
      </w:r>
      <w:proofErr w:type="spellStart"/>
      <w:r w:rsidR="00CA579E">
        <w:rPr>
          <w:szCs w:val="26"/>
          <w:lang w:val="en-US"/>
        </w:rPr>
        <w:t>quan</w:t>
      </w:r>
      <w:proofErr w:type="spellEnd"/>
      <w:r w:rsidRPr="003A774A">
        <w:rPr>
          <w:szCs w:val="26"/>
          <w:lang w:val="en-US"/>
        </w:rPr>
        <w:t xml:space="preserve"> </w:t>
      </w:r>
      <w:proofErr w:type="spellStart"/>
      <w:r w:rsidRPr="003A774A">
        <w:rPr>
          <w:szCs w:val="26"/>
          <w:lang w:val="en-US"/>
        </w:rPr>
        <w:t>phát</w:t>
      </w:r>
      <w:proofErr w:type="spellEnd"/>
      <w:r w:rsidRPr="003A774A">
        <w:rPr>
          <w:szCs w:val="26"/>
          <w:lang w:val="en-US"/>
        </w:rPr>
        <w:t xml:space="preserve"> </w:t>
      </w:r>
      <w:proofErr w:type="spellStart"/>
      <w:r w:rsidRPr="003A774A">
        <w:rPr>
          <w:szCs w:val="26"/>
          <w:lang w:val="en-US"/>
        </w:rPr>
        <w:t>hành</w:t>
      </w:r>
      <w:proofErr w:type="spellEnd"/>
      <w:r w:rsidRPr="003A774A">
        <w:rPr>
          <w:szCs w:val="26"/>
          <w:lang w:val="en-US"/>
        </w:rPr>
        <w:t xml:space="preserve">, </w:t>
      </w:r>
      <w:proofErr w:type="spellStart"/>
      <w:r w:rsidRPr="003A774A">
        <w:rPr>
          <w:szCs w:val="26"/>
          <w:lang w:val="en-US"/>
        </w:rPr>
        <w:t>trong</w:t>
      </w:r>
      <w:proofErr w:type="spellEnd"/>
      <w:r w:rsidRPr="003A774A">
        <w:rPr>
          <w:szCs w:val="26"/>
          <w:lang w:val="en-US"/>
        </w:rPr>
        <w:t xml:space="preserve"> </w:t>
      </w:r>
      <w:proofErr w:type="spellStart"/>
      <w:r w:rsidRPr="003A774A">
        <w:rPr>
          <w:szCs w:val="26"/>
          <w:lang w:val="en-US"/>
        </w:rPr>
        <w:t>đó</w:t>
      </w:r>
      <w:proofErr w:type="spellEnd"/>
      <w:r w:rsidRPr="003A774A">
        <w:rPr>
          <w:szCs w:val="26"/>
          <w:lang w:val="en-US"/>
        </w:rPr>
        <w:t xml:space="preserve"> bao </w:t>
      </w:r>
      <w:proofErr w:type="spellStart"/>
      <w:r w:rsidRPr="003A774A">
        <w:rPr>
          <w:szCs w:val="26"/>
          <w:lang w:val="en-US"/>
        </w:rPr>
        <w:t>gồm</w:t>
      </w:r>
      <w:proofErr w:type="spellEnd"/>
      <w:r w:rsidRPr="003A774A">
        <w:rPr>
          <w:szCs w:val="26"/>
          <w:lang w:val="en-US"/>
        </w:rPr>
        <w:t xml:space="preserve"> </w:t>
      </w:r>
      <w:proofErr w:type="spellStart"/>
      <w:r w:rsidRPr="003A774A">
        <w:rPr>
          <w:szCs w:val="26"/>
          <w:lang w:val="en-US"/>
        </w:rPr>
        <w:t>tất</w:t>
      </w:r>
      <w:proofErr w:type="spellEnd"/>
      <w:r w:rsidRPr="003A774A">
        <w:rPr>
          <w:szCs w:val="26"/>
          <w:lang w:val="en-US"/>
        </w:rPr>
        <w:t xml:space="preserve"> </w:t>
      </w:r>
      <w:proofErr w:type="spellStart"/>
      <w:r w:rsidRPr="003A774A">
        <w:rPr>
          <w:szCs w:val="26"/>
          <w:lang w:val="en-US"/>
        </w:rPr>
        <w:t>cả</w:t>
      </w:r>
      <w:proofErr w:type="spellEnd"/>
      <w:r w:rsidRPr="003A774A">
        <w:rPr>
          <w:szCs w:val="26"/>
          <w:lang w:val="en-US"/>
        </w:rPr>
        <w:t xml:space="preserve"> </w:t>
      </w:r>
      <w:proofErr w:type="spellStart"/>
      <w:r w:rsidRPr="003A774A">
        <w:rPr>
          <w:szCs w:val="26"/>
          <w:lang w:val="en-US"/>
        </w:rPr>
        <w:t>các</w:t>
      </w:r>
      <w:proofErr w:type="spellEnd"/>
      <w:r w:rsidRPr="003A774A">
        <w:rPr>
          <w:szCs w:val="26"/>
          <w:lang w:val="en-US"/>
        </w:rPr>
        <w:t xml:space="preserve"> </w:t>
      </w:r>
      <w:proofErr w:type="spellStart"/>
      <w:r w:rsidRPr="003A774A">
        <w:rPr>
          <w:szCs w:val="26"/>
          <w:lang w:val="en-US"/>
        </w:rPr>
        <w:t>loại</w:t>
      </w:r>
      <w:proofErr w:type="spellEnd"/>
      <w:r w:rsidRPr="003A774A">
        <w:rPr>
          <w:szCs w:val="26"/>
          <w:lang w:val="en-US"/>
        </w:rPr>
        <w:t xml:space="preserve"> </w:t>
      </w:r>
      <w:proofErr w:type="spellStart"/>
      <w:r w:rsidRPr="003A774A">
        <w:rPr>
          <w:szCs w:val="26"/>
          <w:lang w:val="en-US"/>
        </w:rPr>
        <w:t>và</w:t>
      </w:r>
      <w:proofErr w:type="spellEnd"/>
      <w:r w:rsidRPr="003A774A">
        <w:rPr>
          <w:szCs w:val="26"/>
          <w:lang w:val="en-US"/>
        </w:rPr>
        <w:t>/</w:t>
      </w:r>
      <w:proofErr w:type="spellStart"/>
      <w:r w:rsidRPr="003A774A">
        <w:rPr>
          <w:szCs w:val="26"/>
          <w:lang w:val="en-US"/>
        </w:rPr>
        <w:t>hoặc</w:t>
      </w:r>
      <w:proofErr w:type="spellEnd"/>
      <w:r w:rsidRPr="003A774A">
        <w:rPr>
          <w:szCs w:val="26"/>
          <w:lang w:val="en-US"/>
        </w:rPr>
        <w:t xml:space="preserve"> </w:t>
      </w:r>
      <w:proofErr w:type="spellStart"/>
      <w:r w:rsidRPr="003A774A">
        <w:rPr>
          <w:szCs w:val="26"/>
          <w:lang w:val="en-US"/>
        </w:rPr>
        <w:t>chất</w:t>
      </w:r>
      <w:proofErr w:type="spellEnd"/>
      <w:r w:rsidRPr="003A774A">
        <w:rPr>
          <w:szCs w:val="26"/>
          <w:lang w:val="en-US"/>
        </w:rPr>
        <w:t xml:space="preserve"> </w:t>
      </w:r>
      <w:proofErr w:type="spellStart"/>
      <w:r w:rsidRPr="003A774A">
        <w:rPr>
          <w:szCs w:val="26"/>
          <w:lang w:val="en-US"/>
        </w:rPr>
        <w:t>lượng</w:t>
      </w:r>
      <w:proofErr w:type="spellEnd"/>
      <w:r w:rsidRPr="003A774A">
        <w:rPr>
          <w:szCs w:val="26"/>
          <w:lang w:val="en-US"/>
        </w:rPr>
        <w:t xml:space="preserve"> </w:t>
      </w:r>
      <w:proofErr w:type="spellStart"/>
      <w:r w:rsidRPr="003A774A">
        <w:rPr>
          <w:szCs w:val="26"/>
          <w:lang w:val="en-US"/>
        </w:rPr>
        <w:t>của</w:t>
      </w:r>
      <w:proofErr w:type="spellEnd"/>
      <w:r w:rsidRPr="003A774A">
        <w:rPr>
          <w:szCs w:val="26"/>
          <w:lang w:val="en-US"/>
        </w:rPr>
        <w:t xml:space="preserve"> </w:t>
      </w:r>
      <w:proofErr w:type="spellStart"/>
      <w:r w:rsidR="00CB56AE">
        <w:rPr>
          <w:szCs w:val="26"/>
          <w:lang w:val="en-US"/>
        </w:rPr>
        <w:t>hàng</w:t>
      </w:r>
      <w:proofErr w:type="spellEnd"/>
      <w:r w:rsidR="00CB56AE">
        <w:rPr>
          <w:szCs w:val="26"/>
          <w:lang w:val="en-US"/>
        </w:rPr>
        <w:t xml:space="preserve"> </w:t>
      </w:r>
      <w:proofErr w:type="spellStart"/>
      <w:r w:rsidR="00CB56AE">
        <w:rPr>
          <w:szCs w:val="26"/>
          <w:lang w:val="en-US"/>
        </w:rPr>
        <w:t>hóa</w:t>
      </w:r>
      <w:proofErr w:type="spellEnd"/>
      <w:r w:rsidR="00CB56AE">
        <w:rPr>
          <w:szCs w:val="26"/>
          <w:lang w:val="en-US"/>
        </w:rPr>
        <w:t xml:space="preserve"> </w:t>
      </w:r>
      <w:proofErr w:type="spellStart"/>
      <w:r w:rsidR="00CB56AE">
        <w:rPr>
          <w:szCs w:val="26"/>
          <w:lang w:val="en-US"/>
        </w:rPr>
        <w:t>bị</w:t>
      </w:r>
      <w:proofErr w:type="spellEnd"/>
      <w:r w:rsidRPr="003A774A">
        <w:rPr>
          <w:szCs w:val="26"/>
          <w:lang w:val="en-US"/>
        </w:rPr>
        <w:t xml:space="preserve"> </w:t>
      </w:r>
      <w:proofErr w:type="spellStart"/>
      <w:r w:rsidR="0095680F">
        <w:rPr>
          <w:szCs w:val="26"/>
          <w:lang w:val="en-US"/>
        </w:rPr>
        <w:t>điều</w:t>
      </w:r>
      <w:proofErr w:type="spellEnd"/>
      <w:r w:rsidR="0095680F">
        <w:rPr>
          <w:szCs w:val="26"/>
          <w:lang w:val="en-US"/>
        </w:rPr>
        <w:t xml:space="preserve"> </w:t>
      </w:r>
      <w:proofErr w:type="spellStart"/>
      <w:r w:rsidR="0095680F">
        <w:rPr>
          <w:szCs w:val="26"/>
          <w:lang w:val="en-US"/>
        </w:rPr>
        <w:t>tra</w:t>
      </w:r>
      <w:proofErr w:type="spellEnd"/>
      <w:r w:rsidRPr="003A774A">
        <w:rPr>
          <w:szCs w:val="26"/>
          <w:lang w:val="en-US"/>
        </w:rPr>
        <w:t xml:space="preserve"> </w:t>
      </w:r>
      <w:proofErr w:type="spellStart"/>
      <w:r w:rsidRPr="003A774A">
        <w:rPr>
          <w:szCs w:val="26"/>
          <w:lang w:val="en-US"/>
        </w:rPr>
        <w:t>được</w:t>
      </w:r>
      <w:proofErr w:type="spellEnd"/>
      <w:r w:rsidRPr="003A774A">
        <w:rPr>
          <w:szCs w:val="26"/>
          <w:lang w:val="en-US"/>
        </w:rPr>
        <w:t xml:space="preserve"> </w:t>
      </w:r>
      <w:proofErr w:type="spellStart"/>
      <w:r w:rsidRPr="003A774A">
        <w:rPr>
          <w:szCs w:val="26"/>
          <w:lang w:val="en-US"/>
        </w:rPr>
        <w:t>bán</w:t>
      </w:r>
      <w:proofErr w:type="spellEnd"/>
      <w:r w:rsidRPr="003A774A">
        <w:rPr>
          <w:szCs w:val="26"/>
          <w:lang w:val="en-US"/>
        </w:rPr>
        <w:t xml:space="preserve"> </w:t>
      </w:r>
      <w:proofErr w:type="spellStart"/>
      <w:r w:rsidRPr="003A774A">
        <w:rPr>
          <w:szCs w:val="26"/>
          <w:lang w:val="en-US"/>
        </w:rPr>
        <w:t>trên</w:t>
      </w:r>
      <w:proofErr w:type="spellEnd"/>
      <w:r w:rsidRPr="003A774A">
        <w:rPr>
          <w:szCs w:val="26"/>
          <w:lang w:val="en-US"/>
        </w:rPr>
        <w:t xml:space="preserve"> </w:t>
      </w:r>
      <w:proofErr w:type="spellStart"/>
      <w:r w:rsidRPr="003A774A">
        <w:rPr>
          <w:szCs w:val="26"/>
          <w:lang w:val="en-US"/>
        </w:rPr>
        <w:t>thị</w:t>
      </w:r>
      <w:proofErr w:type="spellEnd"/>
      <w:r w:rsidRPr="003A774A">
        <w:rPr>
          <w:szCs w:val="26"/>
          <w:lang w:val="en-US"/>
        </w:rPr>
        <w:t xml:space="preserve"> </w:t>
      </w:r>
      <w:proofErr w:type="spellStart"/>
      <w:r w:rsidRPr="003A774A">
        <w:rPr>
          <w:szCs w:val="26"/>
          <w:lang w:val="en-US"/>
        </w:rPr>
        <w:t>trường</w:t>
      </w:r>
      <w:proofErr w:type="spellEnd"/>
      <w:r w:rsidRPr="003A774A">
        <w:rPr>
          <w:szCs w:val="26"/>
          <w:lang w:val="en-US"/>
        </w:rPr>
        <w:t xml:space="preserve"> </w:t>
      </w:r>
      <w:proofErr w:type="spellStart"/>
      <w:r w:rsidRPr="003A774A">
        <w:rPr>
          <w:szCs w:val="26"/>
          <w:lang w:val="en-US"/>
        </w:rPr>
        <w:t>Việt</w:t>
      </w:r>
      <w:proofErr w:type="spellEnd"/>
      <w:r w:rsidRPr="003A774A">
        <w:rPr>
          <w:szCs w:val="26"/>
          <w:lang w:val="en-US"/>
        </w:rPr>
        <w:t xml:space="preserve"> Nam </w:t>
      </w:r>
      <w:proofErr w:type="spellStart"/>
      <w:r w:rsidRPr="003A774A">
        <w:rPr>
          <w:szCs w:val="26"/>
          <w:lang w:val="en-US"/>
        </w:rPr>
        <w:t>và</w:t>
      </w:r>
      <w:proofErr w:type="spellEnd"/>
      <w:r w:rsidRPr="003A774A">
        <w:rPr>
          <w:szCs w:val="26"/>
          <w:lang w:val="en-US"/>
        </w:rPr>
        <w:t xml:space="preserve"> </w:t>
      </w:r>
      <w:proofErr w:type="spellStart"/>
      <w:r w:rsidRPr="003A774A">
        <w:rPr>
          <w:szCs w:val="26"/>
          <w:lang w:val="en-US"/>
        </w:rPr>
        <w:t>các</w:t>
      </w:r>
      <w:proofErr w:type="spellEnd"/>
      <w:r w:rsidRPr="003A774A">
        <w:rPr>
          <w:szCs w:val="26"/>
          <w:lang w:val="en-US"/>
        </w:rPr>
        <w:t xml:space="preserve"> </w:t>
      </w:r>
      <w:proofErr w:type="spellStart"/>
      <w:r w:rsidRPr="003A774A">
        <w:rPr>
          <w:szCs w:val="26"/>
          <w:lang w:val="en-US"/>
        </w:rPr>
        <w:t>thị</w:t>
      </w:r>
      <w:proofErr w:type="spellEnd"/>
      <w:r w:rsidRPr="003A774A">
        <w:rPr>
          <w:szCs w:val="26"/>
          <w:lang w:val="en-US"/>
        </w:rPr>
        <w:t xml:space="preserve"> </w:t>
      </w:r>
      <w:proofErr w:type="spellStart"/>
      <w:r w:rsidRPr="003A774A">
        <w:rPr>
          <w:szCs w:val="26"/>
          <w:lang w:val="en-US"/>
        </w:rPr>
        <w:t>trường</w:t>
      </w:r>
      <w:proofErr w:type="spellEnd"/>
      <w:r w:rsidRPr="003A774A">
        <w:rPr>
          <w:szCs w:val="26"/>
          <w:lang w:val="en-US"/>
        </w:rPr>
        <w:t xml:space="preserve"> </w:t>
      </w:r>
      <w:proofErr w:type="spellStart"/>
      <w:r w:rsidRPr="003A774A">
        <w:rPr>
          <w:szCs w:val="26"/>
          <w:lang w:val="en-US"/>
        </w:rPr>
        <w:t>nước</w:t>
      </w:r>
      <w:proofErr w:type="spellEnd"/>
      <w:r w:rsidRPr="003A774A">
        <w:rPr>
          <w:szCs w:val="26"/>
          <w:lang w:val="en-US"/>
        </w:rPr>
        <w:t xml:space="preserve"> </w:t>
      </w:r>
      <w:proofErr w:type="spellStart"/>
      <w:r w:rsidRPr="003A774A">
        <w:rPr>
          <w:szCs w:val="26"/>
          <w:lang w:val="en-US"/>
        </w:rPr>
        <w:t>ngoài</w:t>
      </w:r>
      <w:proofErr w:type="spellEnd"/>
      <w:r w:rsidRPr="003A774A">
        <w:rPr>
          <w:szCs w:val="26"/>
          <w:lang w:val="en-US"/>
        </w:rPr>
        <w:t xml:space="preserve">. </w:t>
      </w:r>
    </w:p>
    <w:p w14:paraId="1BB04AAC" w14:textId="77777777" w:rsidR="006476A3" w:rsidRPr="003A774A" w:rsidRDefault="006476A3" w:rsidP="006476A3">
      <w:pPr>
        <w:pStyle w:val="ListNumber1"/>
        <w:numPr>
          <w:ilvl w:val="0"/>
          <w:numId w:val="0"/>
        </w:numPr>
        <w:spacing w:after="120"/>
        <w:rPr>
          <w:b/>
          <w:lang w:val="en-US"/>
        </w:rPr>
      </w:pPr>
      <w:r w:rsidRPr="003A774A">
        <w:rPr>
          <w:b/>
          <w:lang w:val="en-US"/>
        </w:rPr>
        <w:t>C.</w:t>
      </w:r>
      <w:r w:rsidR="00774128">
        <w:rPr>
          <w:b/>
          <w:lang w:val="en-US"/>
        </w:rPr>
        <w:t>3</w:t>
      </w:r>
      <w:r w:rsidRPr="003A774A">
        <w:rPr>
          <w:b/>
          <w:lang w:val="en-US"/>
        </w:rPr>
        <w:tab/>
        <w:t xml:space="preserve">So </w:t>
      </w:r>
      <w:proofErr w:type="spellStart"/>
      <w:r w:rsidRPr="003A774A">
        <w:rPr>
          <w:b/>
          <w:lang w:val="en-US"/>
        </w:rPr>
        <w:t>sánh</w:t>
      </w:r>
      <w:proofErr w:type="spellEnd"/>
      <w:r w:rsidRPr="003A774A">
        <w:rPr>
          <w:b/>
          <w:lang w:val="en-US"/>
        </w:rPr>
        <w:t xml:space="preserve"> </w:t>
      </w:r>
      <w:proofErr w:type="spellStart"/>
      <w:r w:rsidRPr="003A774A">
        <w:rPr>
          <w:b/>
          <w:lang w:val="en-US"/>
        </w:rPr>
        <w:t>hàng</w:t>
      </w:r>
      <w:proofErr w:type="spellEnd"/>
      <w:r w:rsidRPr="003A774A">
        <w:rPr>
          <w:b/>
          <w:lang w:val="en-US"/>
        </w:rPr>
        <w:t xml:space="preserve"> </w:t>
      </w:r>
      <w:proofErr w:type="spellStart"/>
      <w:r w:rsidRPr="003A774A">
        <w:rPr>
          <w:b/>
          <w:lang w:val="en-US"/>
        </w:rPr>
        <w:t>hoá</w:t>
      </w:r>
      <w:proofErr w:type="spellEnd"/>
    </w:p>
    <w:p w14:paraId="552D73B6" w14:textId="5546766A" w:rsidR="003A774A" w:rsidRPr="003A774A" w:rsidRDefault="003A774A" w:rsidP="003A774A">
      <w:pPr>
        <w:shd w:val="clear" w:color="auto" w:fill="FFFFFF"/>
        <w:spacing w:after="120" w:line="360" w:lineRule="auto"/>
        <w:ind w:firstLine="720"/>
        <w:jc w:val="both"/>
        <w:rPr>
          <w:szCs w:val="26"/>
        </w:rPr>
      </w:pP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so </w:t>
      </w:r>
      <w:proofErr w:type="spellStart"/>
      <w:r w:rsidRPr="003A774A">
        <w:rPr>
          <w:szCs w:val="26"/>
        </w:rPr>
        <w:t>sánh</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hóa</w:t>
      </w:r>
      <w:proofErr w:type="spellEnd"/>
      <w:r w:rsidR="00CB56AE">
        <w:rPr>
          <w:szCs w:val="26"/>
        </w:rPr>
        <w:t xml:space="preserve"> </w:t>
      </w:r>
      <w:proofErr w:type="spellStart"/>
      <w:r w:rsidR="00CB56AE">
        <w:rPr>
          <w:szCs w:val="26"/>
        </w:rPr>
        <w:t>bị</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do </w:t>
      </w:r>
      <w:proofErr w:type="spellStart"/>
      <w:r w:rsidRPr="003A774A">
        <w:rPr>
          <w:szCs w:val="26"/>
        </w:rPr>
        <w:t>công</w:t>
      </w:r>
      <w:proofErr w:type="spellEnd"/>
      <w:r w:rsidRPr="003A774A">
        <w:rPr>
          <w:szCs w:val="26"/>
        </w:rPr>
        <w:t xml:space="preserve"> ty </w:t>
      </w:r>
      <w:proofErr w:type="spellStart"/>
      <w:r w:rsidRPr="003A774A">
        <w:rPr>
          <w:szCs w:val="26"/>
        </w:rPr>
        <w:t>bán</w:t>
      </w:r>
      <w:proofErr w:type="spellEnd"/>
      <w:r w:rsidRPr="003A774A">
        <w:rPr>
          <w:szCs w:val="26"/>
        </w:rPr>
        <w:t xml:space="preserve"> ở </w:t>
      </w:r>
      <w:proofErr w:type="spellStart"/>
      <w:r w:rsidRPr="003A774A">
        <w:rPr>
          <w:szCs w:val="26"/>
        </w:rPr>
        <w:t>Việt</w:t>
      </w:r>
      <w:proofErr w:type="spellEnd"/>
      <w:r w:rsidRPr="003A774A">
        <w:rPr>
          <w:szCs w:val="26"/>
        </w:rPr>
        <w:t xml:space="preserve"> Nam </w:t>
      </w:r>
      <w:proofErr w:type="spellStart"/>
      <w:r w:rsidRPr="003A774A">
        <w:rPr>
          <w:szCs w:val="26"/>
        </w:rPr>
        <w:t>với</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hóa</w:t>
      </w:r>
      <w:proofErr w:type="spellEnd"/>
      <w:r w:rsidRPr="003A774A">
        <w:rPr>
          <w:szCs w:val="26"/>
        </w:rPr>
        <w:t xml:space="preserve"> </w:t>
      </w:r>
      <w:proofErr w:type="spellStart"/>
      <w:r w:rsidRPr="003A774A">
        <w:rPr>
          <w:szCs w:val="26"/>
        </w:rPr>
        <w:t>được</w:t>
      </w:r>
      <w:proofErr w:type="spellEnd"/>
      <w:r w:rsidRPr="003A774A">
        <w:rPr>
          <w:szCs w:val="26"/>
        </w:rPr>
        <w:t xml:space="preserve"> </w:t>
      </w:r>
      <w:proofErr w:type="spellStart"/>
      <w:r w:rsidRPr="003A774A">
        <w:rPr>
          <w:szCs w:val="26"/>
        </w:rPr>
        <w:t>nhập</w:t>
      </w:r>
      <w:proofErr w:type="spellEnd"/>
      <w:r w:rsidRPr="003A774A">
        <w:rPr>
          <w:szCs w:val="26"/>
        </w:rPr>
        <w:t xml:space="preserve"> </w:t>
      </w:r>
      <w:proofErr w:type="spellStart"/>
      <w:r w:rsidRPr="003A774A">
        <w:rPr>
          <w:szCs w:val="26"/>
        </w:rPr>
        <w:t>khẩu</w:t>
      </w:r>
      <w:proofErr w:type="spellEnd"/>
      <w:r w:rsidRPr="003A774A">
        <w:rPr>
          <w:szCs w:val="26"/>
        </w:rPr>
        <w:t xml:space="preserve"> </w:t>
      </w:r>
      <w:proofErr w:type="spellStart"/>
      <w:r w:rsidRPr="003A774A">
        <w:rPr>
          <w:szCs w:val="26"/>
        </w:rPr>
        <w:t>từ</w:t>
      </w:r>
      <w:proofErr w:type="spellEnd"/>
      <w:r w:rsidRPr="003A774A">
        <w:rPr>
          <w:szCs w:val="26"/>
        </w:rPr>
        <w:t xml:space="preserve"> </w:t>
      </w:r>
      <w:ins w:id="88" w:author="Alice Hoa" w:date="2019-04-19T14:53:00Z">
        <w:r w:rsidR="00E86987">
          <w:rPr>
            <w:szCs w:val="26"/>
            <w:lang w:val="vi-VN"/>
          </w:rPr>
          <w:t xml:space="preserve">Vương </w:t>
        </w:r>
        <w:proofErr w:type="spellStart"/>
        <w:r w:rsidR="00E86987">
          <w:rPr>
            <w:szCs w:val="26"/>
            <w:lang w:val="vi-VN"/>
          </w:rPr>
          <w:t>quốc</w:t>
        </w:r>
        <w:proofErr w:type="spellEnd"/>
        <w:r w:rsidR="00E86987">
          <w:rPr>
            <w:szCs w:val="26"/>
            <w:lang w:val="vi-VN"/>
          </w:rPr>
          <w:t xml:space="preserve"> </w:t>
        </w:r>
        <w:proofErr w:type="spellStart"/>
        <w:r w:rsidR="00E86987">
          <w:rPr>
            <w:szCs w:val="26"/>
            <w:lang w:val="vi-VN"/>
          </w:rPr>
          <w:t>Thái</w:t>
        </w:r>
        <w:proofErr w:type="spellEnd"/>
        <w:r w:rsidR="00E86987">
          <w:rPr>
            <w:szCs w:val="26"/>
            <w:lang w:val="vi-VN"/>
          </w:rPr>
          <w:t xml:space="preserve"> Lan </w:t>
        </w:r>
        <w:proofErr w:type="spellStart"/>
        <w:r w:rsidR="00E86987">
          <w:rPr>
            <w:szCs w:val="26"/>
            <w:lang w:val="vi-VN"/>
          </w:rPr>
          <w:t>và</w:t>
        </w:r>
        <w:proofErr w:type="spellEnd"/>
        <w:r w:rsidR="00E86987">
          <w:rPr>
            <w:szCs w:val="26"/>
            <w:lang w:val="vi-VN"/>
          </w:rPr>
          <w:t xml:space="preserve"> Ma-lai-xi-a</w:t>
        </w:r>
      </w:ins>
      <w:del w:id="89" w:author="Alice Hoa" w:date="2019-04-19T14:53:00Z">
        <w:r w:rsidRPr="003A774A" w:rsidDel="00E86987">
          <w:rPr>
            <w:szCs w:val="26"/>
          </w:rPr>
          <w:delText>Trung Quốc</w:delText>
        </w:r>
      </w:del>
      <w:r w:rsidRPr="003A774A">
        <w:rPr>
          <w:szCs w:val="26"/>
        </w:rPr>
        <w:t xml:space="preserve"> </w:t>
      </w:r>
      <w:proofErr w:type="spellStart"/>
      <w:r w:rsidRPr="003A774A">
        <w:rPr>
          <w:szCs w:val="26"/>
        </w:rPr>
        <w:t>và</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hóa</w:t>
      </w:r>
      <w:proofErr w:type="spellEnd"/>
      <w:r w:rsidRPr="003A774A">
        <w:rPr>
          <w:szCs w:val="26"/>
        </w:rPr>
        <w:t xml:space="preserve"> </w:t>
      </w:r>
      <w:proofErr w:type="spellStart"/>
      <w:r w:rsidRPr="003A774A">
        <w:rPr>
          <w:szCs w:val="26"/>
        </w:rPr>
        <w:t>được</w:t>
      </w:r>
      <w:proofErr w:type="spellEnd"/>
      <w:r w:rsidRPr="003A774A">
        <w:rPr>
          <w:szCs w:val="26"/>
        </w:rPr>
        <w:t xml:space="preserve"> </w:t>
      </w:r>
      <w:proofErr w:type="spellStart"/>
      <w:r w:rsidRPr="003A774A">
        <w:rPr>
          <w:szCs w:val="26"/>
        </w:rPr>
        <w:t>nhập</w:t>
      </w:r>
      <w:proofErr w:type="spellEnd"/>
      <w:r w:rsidRPr="003A774A">
        <w:rPr>
          <w:szCs w:val="26"/>
        </w:rPr>
        <w:t xml:space="preserve"> </w:t>
      </w:r>
      <w:proofErr w:type="spellStart"/>
      <w:r w:rsidRPr="003A774A">
        <w:rPr>
          <w:szCs w:val="26"/>
        </w:rPr>
        <w:t>khẩu</w:t>
      </w:r>
      <w:proofErr w:type="spellEnd"/>
      <w:r w:rsidRPr="003A774A">
        <w:rPr>
          <w:szCs w:val="26"/>
        </w:rPr>
        <w:t xml:space="preserve"> </w:t>
      </w:r>
      <w:proofErr w:type="spellStart"/>
      <w:r w:rsidRPr="003A774A">
        <w:rPr>
          <w:szCs w:val="26"/>
        </w:rPr>
        <w:t>từ</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nước</w:t>
      </w:r>
      <w:proofErr w:type="spellEnd"/>
      <w:r w:rsidRPr="003A774A">
        <w:rPr>
          <w:szCs w:val="26"/>
        </w:rPr>
        <w:t xml:space="preserve"> </w:t>
      </w:r>
      <w:proofErr w:type="spellStart"/>
      <w:r w:rsidRPr="003A774A">
        <w:rPr>
          <w:szCs w:val="26"/>
        </w:rPr>
        <w:t>thứ</w:t>
      </w:r>
      <w:proofErr w:type="spellEnd"/>
      <w:r w:rsidRPr="003A774A">
        <w:rPr>
          <w:szCs w:val="26"/>
        </w:rPr>
        <w:t xml:space="preserve"> </w:t>
      </w:r>
      <w:proofErr w:type="spellStart"/>
      <w:r w:rsidRPr="003A774A">
        <w:rPr>
          <w:szCs w:val="26"/>
        </w:rPr>
        <w:t>ba</w:t>
      </w:r>
      <w:proofErr w:type="spellEnd"/>
      <w:r w:rsidR="00DF4B24">
        <w:rPr>
          <w:szCs w:val="26"/>
        </w:rPr>
        <w:t xml:space="preserve"> </w:t>
      </w:r>
      <w:proofErr w:type="spellStart"/>
      <w:r w:rsidR="00DF4B24">
        <w:rPr>
          <w:szCs w:val="26"/>
        </w:rPr>
        <w:t>khác</w:t>
      </w:r>
      <w:proofErr w:type="spellEnd"/>
      <w:r w:rsidRPr="003A774A">
        <w:rPr>
          <w:szCs w:val="26"/>
        </w:rPr>
        <w:t xml:space="preserve">, </w:t>
      </w:r>
      <w:proofErr w:type="spellStart"/>
      <w:r w:rsidRPr="003A774A">
        <w:rPr>
          <w:szCs w:val="26"/>
        </w:rPr>
        <w:t>chỉ</w:t>
      </w:r>
      <w:proofErr w:type="spellEnd"/>
      <w:r w:rsidRPr="003A774A">
        <w:rPr>
          <w:szCs w:val="26"/>
        </w:rPr>
        <w:t xml:space="preserve"> </w:t>
      </w:r>
      <w:proofErr w:type="spellStart"/>
      <w:r w:rsidRPr="003A774A">
        <w:rPr>
          <w:szCs w:val="26"/>
        </w:rPr>
        <w:t>rõ</w:t>
      </w:r>
      <w:proofErr w:type="spellEnd"/>
      <w:r w:rsidRPr="003A774A">
        <w:rPr>
          <w:szCs w:val="26"/>
        </w:rPr>
        <w:t xml:space="preserve"> </w:t>
      </w:r>
      <w:proofErr w:type="spellStart"/>
      <w:r w:rsidRPr="003A774A">
        <w:rPr>
          <w:szCs w:val="26"/>
        </w:rPr>
        <w:t>bất</w:t>
      </w:r>
      <w:proofErr w:type="spellEnd"/>
      <w:r w:rsidRPr="003A774A">
        <w:rPr>
          <w:szCs w:val="26"/>
        </w:rPr>
        <w:t xml:space="preserve"> </w:t>
      </w:r>
      <w:proofErr w:type="spellStart"/>
      <w:r w:rsidRPr="003A774A">
        <w:rPr>
          <w:szCs w:val="26"/>
        </w:rPr>
        <w:t>kỳ</w:t>
      </w:r>
      <w:proofErr w:type="spellEnd"/>
      <w:r w:rsidRPr="003A774A">
        <w:rPr>
          <w:szCs w:val="26"/>
        </w:rPr>
        <w:t xml:space="preserve"> </w:t>
      </w:r>
      <w:proofErr w:type="spellStart"/>
      <w:r w:rsidRPr="003A774A">
        <w:rPr>
          <w:szCs w:val="26"/>
        </w:rPr>
        <w:t>sự</w:t>
      </w:r>
      <w:proofErr w:type="spellEnd"/>
      <w:r w:rsidRPr="003A774A">
        <w:rPr>
          <w:szCs w:val="26"/>
        </w:rPr>
        <w:t xml:space="preserve"> </w:t>
      </w:r>
      <w:proofErr w:type="spellStart"/>
      <w:r w:rsidRPr="003A774A">
        <w:rPr>
          <w:szCs w:val="26"/>
        </w:rPr>
        <w:t>khác</w:t>
      </w:r>
      <w:proofErr w:type="spellEnd"/>
      <w:r w:rsidRPr="003A774A">
        <w:rPr>
          <w:szCs w:val="26"/>
        </w:rPr>
        <w:t xml:space="preserve"> </w:t>
      </w:r>
      <w:proofErr w:type="spellStart"/>
      <w:r w:rsidRPr="003A774A">
        <w:rPr>
          <w:szCs w:val="26"/>
        </w:rPr>
        <w:t>biệt</w:t>
      </w:r>
      <w:proofErr w:type="spellEnd"/>
      <w:r w:rsidRPr="003A774A">
        <w:rPr>
          <w:szCs w:val="26"/>
        </w:rPr>
        <w:t xml:space="preserve"> </w:t>
      </w:r>
      <w:proofErr w:type="spellStart"/>
      <w:r w:rsidRPr="003A774A">
        <w:rPr>
          <w:szCs w:val="26"/>
        </w:rPr>
        <w:t>nào</w:t>
      </w:r>
      <w:proofErr w:type="spellEnd"/>
      <w:r w:rsidRPr="003A774A">
        <w:rPr>
          <w:szCs w:val="26"/>
        </w:rPr>
        <w:t xml:space="preserve"> </w:t>
      </w:r>
      <w:proofErr w:type="spellStart"/>
      <w:r w:rsidRPr="003A774A">
        <w:rPr>
          <w:szCs w:val="26"/>
        </w:rPr>
        <w:t>về</w:t>
      </w:r>
      <w:proofErr w:type="spellEnd"/>
      <w:r w:rsidRPr="003A774A">
        <w:rPr>
          <w:szCs w:val="26"/>
        </w:rPr>
        <w:t xml:space="preserve"> </w:t>
      </w:r>
      <w:proofErr w:type="spellStart"/>
      <w:r w:rsidRPr="003A774A">
        <w:rPr>
          <w:szCs w:val="26"/>
        </w:rPr>
        <w:t>kỹ</w:t>
      </w:r>
      <w:proofErr w:type="spellEnd"/>
      <w:r w:rsidRPr="003A774A">
        <w:rPr>
          <w:szCs w:val="26"/>
        </w:rPr>
        <w:t xml:space="preserve"> </w:t>
      </w:r>
      <w:proofErr w:type="spellStart"/>
      <w:r w:rsidRPr="003A774A">
        <w:rPr>
          <w:szCs w:val="26"/>
        </w:rPr>
        <w:t>thuật</w:t>
      </w:r>
      <w:proofErr w:type="spellEnd"/>
      <w:r w:rsidRPr="003A774A">
        <w:rPr>
          <w:szCs w:val="26"/>
        </w:rPr>
        <w:t xml:space="preserve">, </w:t>
      </w:r>
      <w:proofErr w:type="spellStart"/>
      <w:r w:rsidRPr="003A774A">
        <w:rPr>
          <w:szCs w:val="26"/>
        </w:rPr>
        <w:t>đặc</w:t>
      </w:r>
      <w:proofErr w:type="spellEnd"/>
      <w:r w:rsidRPr="003A774A">
        <w:rPr>
          <w:szCs w:val="26"/>
        </w:rPr>
        <w:t xml:space="preserve"> </w:t>
      </w:r>
      <w:proofErr w:type="spellStart"/>
      <w:r w:rsidRPr="003A774A">
        <w:rPr>
          <w:szCs w:val="26"/>
        </w:rPr>
        <w:t>tính</w:t>
      </w:r>
      <w:proofErr w:type="spellEnd"/>
      <w:r w:rsidRPr="003A774A">
        <w:rPr>
          <w:szCs w:val="26"/>
        </w:rPr>
        <w:t xml:space="preserve"> </w:t>
      </w:r>
      <w:proofErr w:type="spellStart"/>
      <w:r w:rsidRPr="003A774A">
        <w:rPr>
          <w:szCs w:val="26"/>
        </w:rPr>
        <w:t>vật</w:t>
      </w:r>
      <w:proofErr w:type="spellEnd"/>
      <w:r w:rsidRPr="003A774A">
        <w:rPr>
          <w:szCs w:val="26"/>
        </w:rPr>
        <w:t xml:space="preserve"> </w:t>
      </w:r>
      <w:proofErr w:type="spellStart"/>
      <w:r w:rsidRPr="003A774A">
        <w:rPr>
          <w:szCs w:val="26"/>
        </w:rPr>
        <w:t>lý</w:t>
      </w:r>
      <w:proofErr w:type="spellEnd"/>
      <w:r w:rsidRPr="003A774A">
        <w:rPr>
          <w:szCs w:val="26"/>
        </w:rPr>
        <w:t xml:space="preserve"> </w:t>
      </w:r>
      <w:proofErr w:type="spellStart"/>
      <w:r w:rsidRPr="003A774A">
        <w:rPr>
          <w:szCs w:val="26"/>
        </w:rPr>
        <w:t>và</w:t>
      </w:r>
      <w:proofErr w:type="spellEnd"/>
      <w:r w:rsidRPr="003A774A">
        <w:rPr>
          <w:szCs w:val="26"/>
        </w:rPr>
        <w:t xml:space="preserve"> </w:t>
      </w:r>
      <w:proofErr w:type="spellStart"/>
      <w:r w:rsidR="00DF4B24">
        <w:rPr>
          <w:szCs w:val="26"/>
        </w:rPr>
        <w:t>mục</w:t>
      </w:r>
      <w:proofErr w:type="spellEnd"/>
      <w:r w:rsidR="00DF4B24">
        <w:rPr>
          <w:szCs w:val="26"/>
        </w:rPr>
        <w:t xml:space="preserve"> </w:t>
      </w:r>
      <w:proofErr w:type="spellStart"/>
      <w:r w:rsidR="00DF4B24">
        <w:rPr>
          <w:szCs w:val="26"/>
        </w:rPr>
        <w:t>đích</w:t>
      </w:r>
      <w:proofErr w:type="spellEnd"/>
      <w:r w:rsidR="00DF4B24" w:rsidRPr="003A774A">
        <w:rPr>
          <w:szCs w:val="26"/>
        </w:rPr>
        <w:t xml:space="preserve"> </w:t>
      </w:r>
      <w:proofErr w:type="spellStart"/>
      <w:r w:rsidRPr="003A774A">
        <w:rPr>
          <w:szCs w:val="26"/>
        </w:rPr>
        <w:t>sử</w:t>
      </w:r>
      <w:proofErr w:type="spellEnd"/>
      <w:r w:rsidRPr="003A774A">
        <w:rPr>
          <w:szCs w:val="26"/>
        </w:rPr>
        <w:t xml:space="preserve"> </w:t>
      </w:r>
      <w:proofErr w:type="spellStart"/>
      <w:r w:rsidRPr="003A774A">
        <w:rPr>
          <w:szCs w:val="26"/>
        </w:rPr>
        <w:t>dụng</w:t>
      </w:r>
      <w:proofErr w:type="spellEnd"/>
      <w:r w:rsidRPr="003A774A">
        <w:rPr>
          <w:szCs w:val="26"/>
        </w:rPr>
        <w:t xml:space="preserve"> </w:t>
      </w:r>
      <w:proofErr w:type="spellStart"/>
      <w:r w:rsidRPr="003A774A">
        <w:rPr>
          <w:szCs w:val="26"/>
        </w:rPr>
        <w:t>cuối</w:t>
      </w:r>
      <w:proofErr w:type="spellEnd"/>
      <w:r w:rsidRPr="003A774A">
        <w:rPr>
          <w:szCs w:val="26"/>
        </w:rPr>
        <w:t xml:space="preserve"> </w:t>
      </w:r>
      <w:proofErr w:type="spellStart"/>
      <w:r w:rsidRPr="003A774A">
        <w:rPr>
          <w:szCs w:val="26"/>
        </w:rPr>
        <w:t>cùng</w:t>
      </w:r>
      <w:proofErr w:type="spellEnd"/>
      <w:r w:rsidRPr="003A774A">
        <w:rPr>
          <w:szCs w:val="26"/>
        </w:rPr>
        <w:t xml:space="preserve">. </w:t>
      </w:r>
      <w:proofErr w:type="spellStart"/>
      <w:r w:rsidRPr="003A774A">
        <w:rPr>
          <w:szCs w:val="26"/>
        </w:rPr>
        <w:t>Trình</w:t>
      </w:r>
      <w:proofErr w:type="spellEnd"/>
      <w:r w:rsidRPr="003A774A">
        <w:rPr>
          <w:szCs w:val="26"/>
        </w:rPr>
        <w:t xml:space="preserve"> </w:t>
      </w:r>
      <w:proofErr w:type="spellStart"/>
      <w:r w:rsidRPr="003A774A">
        <w:rPr>
          <w:szCs w:val="26"/>
        </w:rPr>
        <w:t>bày</w:t>
      </w:r>
      <w:proofErr w:type="spellEnd"/>
      <w:r w:rsidRPr="003A774A">
        <w:rPr>
          <w:szCs w:val="26"/>
        </w:rPr>
        <w:t xml:space="preserve"> </w:t>
      </w:r>
      <w:proofErr w:type="spellStart"/>
      <w:r w:rsidRPr="003A774A">
        <w:rPr>
          <w:szCs w:val="26"/>
        </w:rPr>
        <w:t>việc</w:t>
      </w:r>
      <w:proofErr w:type="spellEnd"/>
      <w:r w:rsidRPr="003A774A">
        <w:rPr>
          <w:szCs w:val="26"/>
        </w:rPr>
        <w:t xml:space="preserve"> so </w:t>
      </w:r>
      <w:proofErr w:type="spellStart"/>
      <w:r w:rsidRPr="003A774A">
        <w:rPr>
          <w:szCs w:val="26"/>
        </w:rPr>
        <w:t>sánh</w:t>
      </w:r>
      <w:proofErr w:type="spellEnd"/>
      <w:r w:rsidRPr="003A774A">
        <w:rPr>
          <w:szCs w:val="26"/>
        </w:rPr>
        <w:t xml:space="preserve"> </w:t>
      </w:r>
      <w:proofErr w:type="spellStart"/>
      <w:r w:rsidRPr="003A774A">
        <w:rPr>
          <w:szCs w:val="26"/>
        </w:rPr>
        <w:t>theo</w:t>
      </w:r>
      <w:proofErr w:type="spellEnd"/>
      <w:r w:rsidRPr="003A774A">
        <w:rPr>
          <w:szCs w:val="26"/>
        </w:rPr>
        <w:t xml:space="preserve"> </w:t>
      </w:r>
      <w:proofErr w:type="spellStart"/>
      <w:r w:rsidRPr="003A774A">
        <w:rPr>
          <w:szCs w:val="26"/>
        </w:rPr>
        <w:t>bảng</w:t>
      </w:r>
      <w:proofErr w:type="spellEnd"/>
      <w:r w:rsidRPr="003A774A">
        <w:rPr>
          <w:szCs w:val="26"/>
        </w:rPr>
        <w:t xml:space="preserve"> </w:t>
      </w:r>
      <w:proofErr w:type="spellStart"/>
      <w:r w:rsidRPr="003A774A">
        <w:rPr>
          <w:szCs w:val="26"/>
        </w:rPr>
        <w:t>dưới</w:t>
      </w:r>
      <w:proofErr w:type="spellEnd"/>
      <w:r w:rsidRPr="003A774A">
        <w:rPr>
          <w:szCs w:val="26"/>
        </w:rPr>
        <w:t xml:space="preserve"> </w:t>
      </w:r>
      <w:proofErr w:type="spellStart"/>
      <w:r w:rsidRPr="003A774A">
        <w:rPr>
          <w:szCs w:val="26"/>
        </w:rPr>
        <w:t>đây</w:t>
      </w:r>
      <w:proofErr w:type="spellEnd"/>
      <w:r w:rsidRPr="003A774A">
        <w:rPr>
          <w:szCs w:val="26"/>
        </w:rPr>
        <w:t xml:space="preserve">: </w:t>
      </w:r>
    </w:p>
    <w:tbl>
      <w:tblPr>
        <w:tblW w:w="5000" w:type="pct"/>
        <w:tblCellMar>
          <w:left w:w="40" w:type="dxa"/>
          <w:right w:w="40" w:type="dxa"/>
        </w:tblCellMar>
        <w:tblLook w:val="0000" w:firstRow="0" w:lastRow="0" w:firstColumn="0" w:lastColumn="0" w:noHBand="0" w:noVBand="0"/>
      </w:tblPr>
      <w:tblGrid>
        <w:gridCol w:w="2245"/>
        <w:gridCol w:w="2418"/>
        <w:gridCol w:w="2590"/>
        <w:gridCol w:w="1898"/>
      </w:tblGrid>
      <w:tr w:rsidR="003A774A" w:rsidRPr="003A774A" w14:paraId="25B79917" w14:textId="77777777" w:rsidTr="003514C0">
        <w:trPr>
          <w:trHeight w:hRule="exact" w:val="1919"/>
        </w:trPr>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4BBCF50B" w14:textId="77777777" w:rsidR="003A774A" w:rsidRPr="003A774A" w:rsidRDefault="003A774A" w:rsidP="003514C0">
            <w:pPr>
              <w:shd w:val="clear" w:color="auto" w:fill="FFFFFF"/>
              <w:ind w:left="67" w:right="53"/>
              <w:jc w:val="center"/>
              <w:rPr>
                <w:b/>
                <w:szCs w:val="26"/>
              </w:rPr>
            </w:pPr>
            <w:proofErr w:type="spellStart"/>
            <w:r w:rsidRPr="003A774A">
              <w:rPr>
                <w:b/>
                <w:color w:val="000000"/>
                <w:szCs w:val="26"/>
              </w:rPr>
              <w:lastRenderedPageBreak/>
              <w:t>Đặc</w:t>
            </w:r>
            <w:proofErr w:type="spellEnd"/>
            <w:r w:rsidRPr="003A774A">
              <w:rPr>
                <w:b/>
                <w:color w:val="000000"/>
                <w:szCs w:val="26"/>
              </w:rPr>
              <w:t xml:space="preserve"> </w:t>
            </w:r>
            <w:proofErr w:type="spellStart"/>
            <w:r w:rsidRPr="003A774A">
              <w:rPr>
                <w:b/>
                <w:color w:val="000000"/>
                <w:szCs w:val="26"/>
              </w:rPr>
              <w:t>điểm</w:t>
            </w:r>
            <w:proofErr w:type="spellEnd"/>
            <w:r w:rsidRPr="003A774A">
              <w:rPr>
                <w:b/>
                <w:color w:val="000000"/>
                <w:szCs w:val="26"/>
              </w:rPr>
              <w:t xml:space="preserve"> </w:t>
            </w:r>
            <w:proofErr w:type="spellStart"/>
            <w:r w:rsidRPr="003A774A">
              <w:rPr>
                <w:b/>
                <w:color w:val="000000"/>
                <w:szCs w:val="26"/>
              </w:rPr>
              <w:t>hàng</w:t>
            </w:r>
            <w:proofErr w:type="spellEnd"/>
            <w:r w:rsidRPr="003A774A">
              <w:rPr>
                <w:b/>
                <w:color w:val="000000"/>
                <w:szCs w:val="26"/>
              </w:rPr>
              <w:t xml:space="preserve"> </w:t>
            </w:r>
            <w:proofErr w:type="spellStart"/>
            <w:r w:rsidRPr="003A774A">
              <w:rPr>
                <w:b/>
                <w:color w:val="000000"/>
                <w:szCs w:val="26"/>
              </w:rPr>
              <w:t>hóa</w:t>
            </w:r>
            <w:proofErr w:type="spellEnd"/>
            <w:r w:rsidRPr="003A774A">
              <w:rPr>
                <w:b/>
                <w:color w:val="000000"/>
                <w:szCs w:val="26"/>
              </w:rPr>
              <w:t xml:space="preserve"> </w:t>
            </w:r>
            <w:proofErr w:type="spellStart"/>
            <w:r w:rsidRPr="003A774A">
              <w:rPr>
                <w:b/>
                <w:color w:val="000000"/>
                <w:szCs w:val="26"/>
              </w:rPr>
              <w:t>được</w:t>
            </w:r>
            <w:proofErr w:type="spellEnd"/>
            <w:r w:rsidRPr="003A774A">
              <w:rPr>
                <w:b/>
                <w:color w:val="000000"/>
                <w:szCs w:val="26"/>
              </w:rPr>
              <w:t xml:space="preserve"> </w:t>
            </w:r>
            <w:proofErr w:type="spellStart"/>
            <w:r w:rsidRPr="003A774A">
              <w:rPr>
                <w:b/>
                <w:color w:val="000000"/>
                <w:szCs w:val="26"/>
              </w:rPr>
              <w:t>bán</w:t>
            </w:r>
            <w:proofErr w:type="spellEnd"/>
            <w:r w:rsidRPr="003A774A">
              <w:rPr>
                <w:b/>
                <w:color w:val="000000"/>
                <w:szCs w:val="26"/>
              </w:rPr>
              <w:t xml:space="preserve"> </w:t>
            </w:r>
            <w:proofErr w:type="spellStart"/>
            <w:r w:rsidRPr="003A774A">
              <w:rPr>
                <w:b/>
                <w:color w:val="000000"/>
                <w:szCs w:val="26"/>
              </w:rPr>
              <w:t>tại</w:t>
            </w:r>
            <w:proofErr w:type="spellEnd"/>
            <w:r w:rsidRPr="003A774A">
              <w:rPr>
                <w:b/>
                <w:color w:val="000000"/>
                <w:szCs w:val="26"/>
              </w:rPr>
              <w:t xml:space="preserve"> </w:t>
            </w:r>
            <w:proofErr w:type="spellStart"/>
            <w:r w:rsidRPr="003A774A">
              <w:rPr>
                <w:b/>
                <w:color w:val="000000"/>
                <w:szCs w:val="26"/>
              </w:rPr>
              <w:t>Việt</w:t>
            </w:r>
            <w:proofErr w:type="spellEnd"/>
            <w:r w:rsidRPr="003A774A">
              <w:rPr>
                <w:b/>
                <w:color w:val="000000"/>
                <w:szCs w:val="26"/>
              </w:rPr>
              <w:t xml:space="preserve"> Nam </w:t>
            </w:r>
          </w:p>
        </w:tc>
        <w:tc>
          <w:tcPr>
            <w:tcW w:w="1321" w:type="pct"/>
            <w:tcBorders>
              <w:top w:val="single" w:sz="6" w:space="0" w:color="auto"/>
              <w:left w:val="single" w:sz="6" w:space="0" w:color="auto"/>
              <w:bottom w:val="single" w:sz="6" w:space="0" w:color="auto"/>
              <w:right w:val="single" w:sz="6" w:space="0" w:color="auto"/>
            </w:tcBorders>
            <w:shd w:val="clear" w:color="auto" w:fill="FFFFFF"/>
            <w:vAlign w:val="center"/>
          </w:tcPr>
          <w:p w14:paraId="2B117E5D" w14:textId="77777777" w:rsidR="003A774A" w:rsidRPr="003A774A" w:rsidRDefault="003A774A" w:rsidP="00EF6E79">
            <w:pPr>
              <w:shd w:val="clear" w:color="auto" w:fill="FFFFFF"/>
              <w:ind w:left="19" w:right="24"/>
              <w:jc w:val="center"/>
              <w:rPr>
                <w:b/>
                <w:szCs w:val="26"/>
              </w:rPr>
            </w:pPr>
            <w:proofErr w:type="spellStart"/>
            <w:r w:rsidRPr="003A774A">
              <w:rPr>
                <w:b/>
                <w:color w:val="000000"/>
                <w:szCs w:val="26"/>
              </w:rPr>
              <w:t>Đặc</w:t>
            </w:r>
            <w:proofErr w:type="spellEnd"/>
            <w:r w:rsidRPr="003A774A">
              <w:rPr>
                <w:b/>
                <w:color w:val="000000"/>
                <w:szCs w:val="26"/>
              </w:rPr>
              <w:t xml:space="preserve"> </w:t>
            </w:r>
            <w:proofErr w:type="spellStart"/>
            <w:r w:rsidRPr="003A774A">
              <w:rPr>
                <w:b/>
                <w:color w:val="000000"/>
                <w:szCs w:val="26"/>
              </w:rPr>
              <w:t>điểm</w:t>
            </w:r>
            <w:proofErr w:type="spellEnd"/>
            <w:r w:rsidRPr="003A774A">
              <w:rPr>
                <w:b/>
                <w:color w:val="000000"/>
                <w:szCs w:val="26"/>
              </w:rPr>
              <w:t xml:space="preserve"> </w:t>
            </w:r>
            <w:proofErr w:type="spellStart"/>
            <w:r w:rsidRPr="003A774A">
              <w:rPr>
                <w:b/>
                <w:color w:val="000000"/>
                <w:szCs w:val="26"/>
              </w:rPr>
              <w:t>hàng</w:t>
            </w:r>
            <w:proofErr w:type="spellEnd"/>
            <w:r w:rsidRPr="003A774A">
              <w:rPr>
                <w:b/>
                <w:color w:val="000000"/>
                <w:szCs w:val="26"/>
              </w:rPr>
              <w:t xml:space="preserve"> </w:t>
            </w:r>
            <w:proofErr w:type="spellStart"/>
            <w:r w:rsidRPr="003A774A">
              <w:rPr>
                <w:b/>
                <w:color w:val="000000"/>
                <w:szCs w:val="26"/>
              </w:rPr>
              <w:t>hóa</w:t>
            </w:r>
            <w:proofErr w:type="spellEnd"/>
            <w:r w:rsidRPr="003A774A">
              <w:rPr>
                <w:b/>
                <w:color w:val="000000"/>
                <w:szCs w:val="26"/>
              </w:rPr>
              <w:t xml:space="preserve"> </w:t>
            </w:r>
            <w:proofErr w:type="spellStart"/>
            <w:r w:rsidRPr="003A774A">
              <w:rPr>
                <w:b/>
                <w:color w:val="000000"/>
                <w:szCs w:val="26"/>
              </w:rPr>
              <w:t>được</w:t>
            </w:r>
            <w:proofErr w:type="spellEnd"/>
            <w:r w:rsidRPr="003A774A">
              <w:rPr>
                <w:b/>
                <w:color w:val="000000"/>
                <w:spacing w:val="-1"/>
                <w:szCs w:val="26"/>
              </w:rPr>
              <w:t xml:space="preserve"> </w:t>
            </w:r>
            <w:proofErr w:type="spellStart"/>
            <w:r w:rsidRPr="003A774A">
              <w:rPr>
                <w:b/>
                <w:color w:val="000000"/>
                <w:spacing w:val="-1"/>
                <w:szCs w:val="26"/>
              </w:rPr>
              <w:t>nhập</w:t>
            </w:r>
            <w:proofErr w:type="spellEnd"/>
            <w:r w:rsidRPr="003A774A">
              <w:rPr>
                <w:b/>
                <w:color w:val="000000"/>
                <w:spacing w:val="-1"/>
                <w:szCs w:val="26"/>
              </w:rPr>
              <w:t xml:space="preserve"> </w:t>
            </w:r>
            <w:proofErr w:type="spellStart"/>
            <w:r w:rsidRPr="003A774A">
              <w:rPr>
                <w:b/>
                <w:color w:val="000000"/>
                <w:spacing w:val="-1"/>
                <w:szCs w:val="26"/>
              </w:rPr>
              <w:t>khẩu</w:t>
            </w:r>
            <w:proofErr w:type="spellEnd"/>
            <w:r w:rsidRPr="003A774A">
              <w:rPr>
                <w:b/>
                <w:color w:val="000000"/>
                <w:spacing w:val="-1"/>
                <w:szCs w:val="26"/>
              </w:rPr>
              <w:t xml:space="preserve"> </w:t>
            </w:r>
            <w:proofErr w:type="spellStart"/>
            <w:r w:rsidRPr="003A774A">
              <w:rPr>
                <w:b/>
                <w:color w:val="000000"/>
                <w:spacing w:val="-1"/>
                <w:szCs w:val="26"/>
              </w:rPr>
              <w:t>từ</w:t>
            </w:r>
            <w:proofErr w:type="spellEnd"/>
            <w:r w:rsidRPr="003A774A">
              <w:rPr>
                <w:b/>
                <w:color w:val="000000"/>
                <w:spacing w:val="-1"/>
                <w:szCs w:val="26"/>
              </w:rPr>
              <w:t xml:space="preserve"> </w:t>
            </w:r>
            <w:proofErr w:type="spellStart"/>
            <w:r w:rsidRPr="003A774A">
              <w:rPr>
                <w:b/>
                <w:color w:val="000000"/>
                <w:spacing w:val="-1"/>
                <w:szCs w:val="26"/>
              </w:rPr>
              <w:t>các</w:t>
            </w:r>
            <w:proofErr w:type="spellEnd"/>
            <w:r w:rsidRPr="003A774A">
              <w:rPr>
                <w:b/>
                <w:color w:val="000000"/>
                <w:spacing w:val="-1"/>
                <w:szCs w:val="26"/>
              </w:rPr>
              <w:t xml:space="preserve"> </w:t>
            </w:r>
            <w:proofErr w:type="spellStart"/>
            <w:r w:rsidRPr="003A774A">
              <w:rPr>
                <w:b/>
                <w:color w:val="000000"/>
                <w:spacing w:val="-1"/>
                <w:szCs w:val="26"/>
              </w:rPr>
              <w:t>nước</w:t>
            </w:r>
            <w:proofErr w:type="spellEnd"/>
            <w:r w:rsidRPr="003A774A">
              <w:rPr>
                <w:b/>
                <w:color w:val="000000"/>
                <w:spacing w:val="-1"/>
                <w:szCs w:val="26"/>
              </w:rPr>
              <w:t xml:space="preserve"> </w:t>
            </w:r>
            <w:proofErr w:type="spellStart"/>
            <w:r w:rsidR="00EF6E79">
              <w:rPr>
                <w:b/>
                <w:color w:val="000000"/>
                <w:spacing w:val="-1"/>
                <w:szCs w:val="26"/>
              </w:rPr>
              <w:t>bị</w:t>
            </w:r>
            <w:proofErr w:type="spellEnd"/>
            <w:r w:rsidRPr="003A774A">
              <w:rPr>
                <w:b/>
                <w:color w:val="000000"/>
                <w:spacing w:val="-1"/>
                <w:szCs w:val="26"/>
              </w:rPr>
              <w:t xml:space="preserve"> </w:t>
            </w:r>
            <w:proofErr w:type="spellStart"/>
            <w:r w:rsidRPr="003A774A">
              <w:rPr>
                <w:b/>
                <w:color w:val="000000"/>
                <w:spacing w:val="-1"/>
                <w:szCs w:val="26"/>
              </w:rPr>
              <w:t>điều</w:t>
            </w:r>
            <w:proofErr w:type="spellEnd"/>
            <w:r w:rsidRPr="003A774A">
              <w:rPr>
                <w:b/>
                <w:color w:val="000000"/>
                <w:spacing w:val="-1"/>
                <w:szCs w:val="26"/>
              </w:rPr>
              <w:t xml:space="preserve"> </w:t>
            </w:r>
            <w:proofErr w:type="spellStart"/>
            <w:r w:rsidRPr="003A774A">
              <w:rPr>
                <w:b/>
                <w:color w:val="000000"/>
                <w:spacing w:val="-1"/>
                <w:szCs w:val="26"/>
              </w:rPr>
              <w:t>tra</w:t>
            </w:r>
            <w:proofErr w:type="spellEnd"/>
            <w:r w:rsidRPr="003A774A">
              <w:rPr>
                <w:b/>
                <w:color w:val="000000"/>
                <w:spacing w:val="-2"/>
                <w:szCs w:val="26"/>
              </w:rPr>
              <w:t xml:space="preserve"> </w:t>
            </w:r>
            <w:r w:rsidRPr="003A774A">
              <w:rPr>
                <w:b/>
                <w:color w:val="000000"/>
                <w:spacing w:val="-1"/>
                <w:szCs w:val="26"/>
              </w:rPr>
              <w:t>(</w:t>
            </w:r>
            <w:proofErr w:type="spellStart"/>
            <w:r w:rsidRPr="003A774A">
              <w:rPr>
                <w:b/>
                <w:color w:val="000000"/>
                <w:spacing w:val="-1"/>
                <w:szCs w:val="26"/>
              </w:rPr>
              <w:t>ghi</w:t>
            </w:r>
            <w:proofErr w:type="spellEnd"/>
            <w:r w:rsidRPr="003A774A">
              <w:rPr>
                <w:b/>
                <w:color w:val="000000"/>
                <w:spacing w:val="-1"/>
                <w:szCs w:val="26"/>
              </w:rPr>
              <w:t xml:space="preserve"> </w:t>
            </w:r>
            <w:proofErr w:type="spellStart"/>
            <w:r w:rsidRPr="003A774A">
              <w:rPr>
                <w:b/>
                <w:color w:val="000000"/>
                <w:spacing w:val="-1"/>
                <w:szCs w:val="26"/>
              </w:rPr>
              <w:t>rõ</w:t>
            </w:r>
            <w:proofErr w:type="spellEnd"/>
            <w:r w:rsidRPr="003A774A">
              <w:rPr>
                <w:b/>
                <w:color w:val="000000"/>
                <w:spacing w:val="-1"/>
                <w:szCs w:val="26"/>
              </w:rPr>
              <w:t xml:space="preserve"> </w:t>
            </w:r>
            <w:proofErr w:type="spellStart"/>
            <w:r w:rsidRPr="003A774A">
              <w:rPr>
                <w:b/>
                <w:color w:val="000000"/>
                <w:spacing w:val="-1"/>
                <w:szCs w:val="26"/>
              </w:rPr>
              <w:t>tên</w:t>
            </w:r>
            <w:proofErr w:type="spellEnd"/>
            <w:r w:rsidRPr="003A774A">
              <w:rPr>
                <w:b/>
                <w:color w:val="000000"/>
                <w:spacing w:val="-1"/>
                <w:szCs w:val="26"/>
              </w:rPr>
              <w:t xml:space="preserve"> </w:t>
            </w:r>
            <w:proofErr w:type="spellStart"/>
            <w:r w:rsidRPr="003A774A">
              <w:rPr>
                <w:b/>
                <w:color w:val="000000"/>
                <w:spacing w:val="-1"/>
                <w:szCs w:val="26"/>
              </w:rPr>
              <w:t>nước</w:t>
            </w:r>
            <w:proofErr w:type="spellEnd"/>
            <w:r w:rsidRPr="003A774A">
              <w:rPr>
                <w:b/>
                <w:color w:val="000000"/>
                <w:spacing w:val="-1"/>
                <w:szCs w:val="26"/>
              </w:rPr>
              <w:t>)</w:t>
            </w:r>
          </w:p>
        </w:tc>
        <w:tc>
          <w:tcPr>
            <w:tcW w:w="1415" w:type="pct"/>
            <w:tcBorders>
              <w:top w:val="single" w:sz="6" w:space="0" w:color="auto"/>
              <w:left w:val="single" w:sz="6" w:space="0" w:color="auto"/>
              <w:bottom w:val="single" w:sz="6" w:space="0" w:color="auto"/>
              <w:right w:val="single" w:sz="6" w:space="0" w:color="auto"/>
            </w:tcBorders>
            <w:shd w:val="clear" w:color="auto" w:fill="FFFFFF"/>
            <w:vAlign w:val="center"/>
          </w:tcPr>
          <w:p w14:paraId="592987AE" w14:textId="77777777" w:rsidR="003A774A" w:rsidRPr="003A774A" w:rsidRDefault="003A774A" w:rsidP="003514C0">
            <w:pPr>
              <w:shd w:val="clear" w:color="auto" w:fill="FFFFFF"/>
              <w:ind w:left="106" w:right="110"/>
              <w:jc w:val="center"/>
              <w:rPr>
                <w:b/>
                <w:szCs w:val="26"/>
              </w:rPr>
            </w:pPr>
            <w:proofErr w:type="spellStart"/>
            <w:r w:rsidRPr="003A774A">
              <w:rPr>
                <w:b/>
                <w:color w:val="000000"/>
                <w:szCs w:val="26"/>
              </w:rPr>
              <w:t>Đặc</w:t>
            </w:r>
            <w:proofErr w:type="spellEnd"/>
            <w:r w:rsidRPr="003A774A">
              <w:rPr>
                <w:b/>
                <w:color w:val="000000"/>
                <w:szCs w:val="26"/>
              </w:rPr>
              <w:t xml:space="preserve"> </w:t>
            </w:r>
            <w:proofErr w:type="spellStart"/>
            <w:r w:rsidRPr="003A774A">
              <w:rPr>
                <w:b/>
                <w:color w:val="000000"/>
                <w:szCs w:val="26"/>
              </w:rPr>
              <w:t>điểm</w:t>
            </w:r>
            <w:proofErr w:type="spellEnd"/>
            <w:r w:rsidRPr="003A774A">
              <w:rPr>
                <w:b/>
                <w:color w:val="000000"/>
                <w:szCs w:val="26"/>
              </w:rPr>
              <w:t xml:space="preserve"> </w:t>
            </w:r>
            <w:proofErr w:type="spellStart"/>
            <w:r w:rsidRPr="003A774A">
              <w:rPr>
                <w:b/>
                <w:color w:val="000000"/>
                <w:szCs w:val="26"/>
              </w:rPr>
              <w:t>hàng</w:t>
            </w:r>
            <w:proofErr w:type="spellEnd"/>
            <w:r w:rsidRPr="003A774A">
              <w:rPr>
                <w:b/>
                <w:color w:val="000000"/>
                <w:szCs w:val="26"/>
              </w:rPr>
              <w:t xml:space="preserve"> </w:t>
            </w:r>
            <w:proofErr w:type="spellStart"/>
            <w:r w:rsidRPr="003A774A">
              <w:rPr>
                <w:b/>
                <w:color w:val="000000"/>
                <w:szCs w:val="26"/>
              </w:rPr>
              <w:t>hóa</w:t>
            </w:r>
            <w:proofErr w:type="spellEnd"/>
            <w:r w:rsidRPr="003A774A">
              <w:rPr>
                <w:b/>
                <w:color w:val="000000"/>
                <w:szCs w:val="26"/>
              </w:rPr>
              <w:t xml:space="preserve"> </w:t>
            </w:r>
            <w:proofErr w:type="spellStart"/>
            <w:r w:rsidRPr="003A774A">
              <w:rPr>
                <w:b/>
                <w:color w:val="000000"/>
                <w:szCs w:val="26"/>
              </w:rPr>
              <w:t>được</w:t>
            </w:r>
            <w:proofErr w:type="spellEnd"/>
            <w:r w:rsidRPr="003A774A">
              <w:rPr>
                <w:b/>
                <w:color w:val="000000"/>
                <w:spacing w:val="-1"/>
                <w:szCs w:val="26"/>
              </w:rPr>
              <w:t xml:space="preserve"> </w:t>
            </w:r>
            <w:proofErr w:type="spellStart"/>
            <w:r w:rsidRPr="003A774A">
              <w:rPr>
                <w:b/>
                <w:color w:val="000000"/>
                <w:spacing w:val="-1"/>
                <w:szCs w:val="26"/>
              </w:rPr>
              <w:t>nhập</w:t>
            </w:r>
            <w:proofErr w:type="spellEnd"/>
            <w:r w:rsidRPr="003A774A">
              <w:rPr>
                <w:b/>
                <w:color w:val="000000"/>
                <w:spacing w:val="-1"/>
                <w:szCs w:val="26"/>
              </w:rPr>
              <w:t xml:space="preserve"> </w:t>
            </w:r>
            <w:proofErr w:type="spellStart"/>
            <w:r w:rsidRPr="003A774A">
              <w:rPr>
                <w:b/>
                <w:color w:val="000000"/>
                <w:spacing w:val="-1"/>
                <w:szCs w:val="26"/>
              </w:rPr>
              <w:t>khẩu</w:t>
            </w:r>
            <w:proofErr w:type="spellEnd"/>
            <w:r w:rsidRPr="003A774A">
              <w:rPr>
                <w:b/>
                <w:color w:val="000000"/>
                <w:spacing w:val="-1"/>
                <w:szCs w:val="26"/>
              </w:rPr>
              <w:t xml:space="preserve"> </w:t>
            </w:r>
            <w:proofErr w:type="spellStart"/>
            <w:r w:rsidRPr="003A774A">
              <w:rPr>
                <w:b/>
                <w:color w:val="000000"/>
                <w:spacing w:val="-1"/>
                <w:szCs w:val="26"/>
              </w:rPr>
              <w:t>từ</w:t>
            </w:r>
            <w:proofErr w:type="spellEnd"/>
            <w:r w:rsidRPr="003A774A">
              <w:rPr>
                <w:b/>
                <w:color w:val="000000"/>
                <w:spacing w:val="-1"/>
                <w:szCs w:val="26"/>
              </w:rPr>
              <w:t xml:space="preserve"> </w:t>
            </w:r>
            <w:proofErr w:type="spellStart"/>
            <w:r w:rsidRPr="003A774A">
              <w:rPr>
                <w:b/>
                <w:color w:val="000000"/>
                <w:spacing w:val="-1"/>
                <w:szCs w:val="26"/>
              </w:rPr>
              <w:t>các</w:t>
            </w:r>
            <w:proofErr w:type="spellEnd"/>
            <w:r w:rsidRPr="003A774A">
              <w:rPr>
                <w:b/>
                <w:color w:val="000000"/>
                <w:spacing w:val="-1"/>
                <w:szCs w:val="26"/>
              </w:rPr>
              <w:t xml:space="preserve"> </w:t>
            </w:r>
            <w:proofErr w:type="spellStart"/>
            <w:r w:rsidRPr="003A774A">
              <w:rPr>
                <w:b/>
                <w:color w:val="000000"/>
                <w:spacing w:val="-1"/>
                <w:szCs w:val="26"/>
              </w:rPr>
              <w:t>nước</w:t>
            </w:r>
            <w:proofErr w:type="spellEnd"/>
            <w:r w:rsidRPr="003A774A">
              <w:rPr>
                <w:b/>
                <w:color w:val="000000"/>
                <w:spacing w:val="-1"/>
                <w:szCs w:val="26"/>
              </w:rPr>
              <w:t xml:space="preserve"> </w:t>
            </w:r>
            <w:proofErr w:type="spellStart"/>
            <w:r w:rsidRPr="003A774A">
              <w:rPr>
                <w:b/>
                <w:color w:val="000000"/>
                <w:spacing w:val="-1"/>
                <w:szCs w:val="26"/>
              </w:rPr>
              <w:t>thứ</w:t>
            </w:r>
            <w:proofErr w:type="spellEnd"/>
            <w:r w:rsidRPr="003A774A">
              <w:rPr>
                <w:b/>
                <w:color w:val="000000"/>
                <w:spacing w:val="-1"/>
                <w:szCs w:val="26"/>
              </w:rPr>
              <w:t xml:space="preserve"> </w:t>
            </w:r>
            <w:proofErr w:type="spellStart"/>
            <w:r w:rsidRPr="003A774A">
              <w:rPr>
                <w:b/>
                <w:color w:val="000000"/>
                <w:spacing w:val="-1"/>
                <w:szCs w:val="26"/>
              </w:rPr>
              <w:t>ba</w:t>
            </w:r>
            <w:proofErr w:type="spellEnd"/>
            <w:r w:rsidRPr="003A774A">
              <w:rPr>
                <w:b/>
                <w:color w:val="000000"/>
                <w:spacing w:val="-1"/>
                <w:szCs w:val="26"/>
              </w:rPr>
              <w:t xml:space="preserve"> </w:t>
            </w:r>
            <w:r w:rsidRPr="003A774A">
              <w:rPr>
                <w:b/>
                <w:color w:val="000000"/>
                <w:szCs w:val="26"/>
              </w:rPr>
              <w:t>(</w:t>
            </w:r>
            <w:proofErr w:type="spellStart"/>
            <w:r w:rsidRPr="003A774A">
              <w:rPr>
                <w:b/>
                <w:color w:val="000000"/>
                <w:spacing w:val="-1"/>
                <w:szCs w:val="26"/>
              </w:rPr>
              <w:t>ghi</w:t>
            </w:r>
            <w:proofErr w:type="spellEnd"/>
            <w:r w:rsidRPr="003A774A">
              <w:rPr>
                <w:b/>
                <w:color w:val="000000"/>
                <w:spacing w:val="-1"/>
                <w:szCs w:val="26"/>
              </w:rPr>
              <w:t xml:space="preserve"> </w:t>
            </w:r>
            <w:proofErr w:type="spellStart"/>
            <w:r w:rsidRPr="003A774A">
              <w:rPr>
                <w:b/>
                <w:color w:val="000000"/>
                <w:spacing w:val="-1"/>
                <w:szCs w:val="26"/>
              </w:rPr>
              <w:t>rõ</w:t>
            </w:r>
            <w:proofErr w:type="spellEnd"/>
            <w:r w:rsidRPr="003A774A">
              <w:rPr>
                <w:b/>
                <w:color w:val="000000"/>
                <w:spacing w:val="-1"/>
                <w:szCs w:val="26"/>
              </w:rPr>
              <w:t xml:space="preserve"> </w:t>
            </w:r>
            <w:proofErr w:type="spellStart"/>
            <w:r w:rsidRPr="003A774A">
              <w:rPr>
                <w:b/>
                <w:color w:val="000000"/>
                <w:spacing w:val="-1"/>
                <w:szCs w:val="26"/>
              </w:rPr>
              <w:t>tên</w:t>
            </w:r>
            <w:proofErr w:type="spellEnd"/>
            <w:r w:rsidRPr="003A774A">
              <w:rPr>
                <w:b/>
                <w:color w:val="000000"/>
                <w:spacing w:val="-1"/>
                <w:szCs w:val="26"/>
              </w:rPr>
              <w:t xml:space="preserve"> </w:t>
            </w:r>
            <w:proofErr w:type="spellStart"/>
            <w:r w:rsidRPr="003A774A">
              <w:rPr>
                <w:b/>
                <w:color w:val="000000"/>
                <w:spacing w:val="-1"/>
                <w:szCs w:val="26"/>
              </w:rPr>
              <w:t>nước</w:t>
            </w:r>
            <w:proofErr w:type="spellEnd"/>
            <w:r w:rsidRPr="003A774A">
              <w:rPr>
                <w:b/>
                <w:color w:val="000000"/>
                <w:szCs w:val="26"/>
              </w:rPr>
              <w:t>)</w:t>
            </w:r>
          </w:p>
        </w:tc>
        <w:tc>
          <w:tcPr>
            <w:tcW w:w="1038" w:type="pct"/>
            <w:tcBorders>
              <w:top w:val="single" w:sz="6" w:space="0" w:color="auto"/>
              <w:left w:val="single" w:sz="6" w:space="0" w:color="auto"/>
              <w:bottom w:val="single" w:sz="6" w:space="0" w:color="auto"/>
              <w:right w:val="single" w:sz="6" w:space="0" w:color="auto"/>
            </w:tcBorders>
            <w:shd w:val="clear" w:color="auto" w:fill="FFFFFF"/>
            <w:vAlign w:val="center"/>
          </w:tcPr>
          <w:p w14:paraId="29470C82" w14:textId="77777777" w:rsidR="003A774A" w:rsidRPr="003A774A" w:rsidRDefault="00806B35" w:rsidP="00EC305F">
            <w:pPr>
              <w:shd w:val="clear" w:color="auto" w:fill="FFFFFF"/>
              <w:ind w:left="5" w:right="48"/>
              <w:jc w:val="center"/>
              <w:rPr>
                <w:b/>
                <w:szCs w:val="26"/>
              </w:rPr>
            </w:pPr>
            <w:proofErr w:type="spellStart"/>
            <w:r>
              <w:rPr>
                <w:b/>
                <w:color w:val="000000"/>
                <w:spacing w:val="-1"/>
                <w:szCs w:val="26"/>
              </w:rPr>
              <w:t>Đánh</w:t>
            </w:r>
            <w:proofErr w:type="spellEnd"/>
            <w:r>
              <w:rPr>
                <w:b/>
                <w:color w:val="000000"/>
                <w:spacing w:val="-1"/>
                <w:szCs w:val="26"/>
              </w:rPr>
              <w:t xml:space="preserve"> </w:t>
            </w:r>
            <w:proofErr w:type="spellStart"/>
            <w:r>
              <w:rPr>
                <w:b/>
                <w:color w:val="000000"/>
                <w:spacing w:val="-1"/>
                <w:szCs w:val="26"/>
              </w:rPr>
              <w:t>giá</w:t>
            </w:r>
            <w:proofErr w:type="spellEnd"/>
            <w:r>
              <w:rPr>
                <w:b/>
                <w:color w:val="000000"/>
                <w:spacing w:val="-1"/>
                <w:szCs w:val="26"/>
              </w:rPr>
              <w:t xml:space="preserve">, </w:t>
            </w:r>
            <w:proofErr w:type="spellStart"/>
            <w:r>
              <w:rPr>
                <w:b/>
                <w:color w:val="000000"/>
                <w:spacing w:val="-1"/>
                <w:szCs w:val="26"/>
              </w:rPr>
              <w:t>nhận</w:t>
            </w:r>
            <w:proofErr w:type="spellEnd"/>
            <w:r>
              <w:rPr>
                <w:b/>
                <w:color w:val="000000"/>
                <w:spacing w:val="-1"/>
                <w:szCs w:val="26"/>
              </w:rPr>
              <w:t xml:space="preserve"> </w:t>
            </w:r>
            <w:proofErr w:type="spellStart"/>
            <w:r>
              <w:rPr>
                <w:b/>
                <w:color w:val="000000"/>
                <w:spacing w:val="-1"/>
                <w:szCs w:val="26"/>
              </w:rPr>
              <w:t>xét</w:t>
            </w:r>
            <w:proofErr w:type="spellEnd"/>
            <w:r>
              <w:rPr>
                <w:b/>
                <w:color w:val="000000"/>
                <w:spacing w:val="-1"/>
                <w:szCs w:val="26"/>
              </w:rPr>
              <w:t xml:space="preserve"> </w:t>
            </w:r>
            <w:proofErr w:type="spellStart"/>
            <w:r>
              <w:rPr>
                <w:b/>
                <w:color w:val="000000"/>
                <w:spacing w:val="-1"/>
                <w:szCs w:val="26"/>
              </w:rPr>
              <w:t>và</w:t>
            </w:r>
            <w:proofErr w:type="spellEnd"/>
            <w:r>
              <w:rPr>
                <w:b/>
                <w:color w:val="000000"/>
                <w:spacing w:val="-1"/>
                <w:szCs w:val="26"/>
              </w:rPr>
              <w:t xml:space="preserve"> </w:t>
            </w:r>
            <w:proofErr w:type="spellStart"/>
            <w:r>
              <w:rPr>
                <w:b/>
                <w:color w:val="000000"/>
                <w:spacing w:val="-1"/>
                <w:szCs w:val="26"/>
              </w:rPr>
              <w:t>l</w:t>
            </w:r>
            <w:r w:rsidR="003A774A" w:rsidRPr="003A774A">
              <w:rPr>
                <w:b/>
                <w:color w:val="000000"/>
                <w:spacing w:val="-1"/>
                <w:szCs w:val="26"/>
              </w:rPr>
              <w:t>ượng</w:t>
            </w:r>
            <w:proofErr w:type="spellEnd"/>
            <w:r w:rsidR="003A774A" w:rsidRPr="003A774A">
              <w:rPr>
                <w:b/>
                <w:color w:val="000000"/>
                <w:spacing w:val="-1"/>
                <w:szCs w:val="26"/>
              </w:rPr>
              <w:t xml:space="preserve"> </w:t>
            </w:r>
            <w:proofErr w:type="spellStart"/>
            <w:r w:rsidR="003A774A" w:rsidRPr="003A774A">
              <w:rPr>
                <w:b/>
                <w:color w:val="000000"/>
                <w:spacing w:val="-1"/>
                <w:szCs w:val="26"/>
              </w:rPr>
              <w:t>hóa</w:t>
            </w:r>
            <w:proofErr w:type="spellEnd"/>
            <w:r w:rsidR="003A774A" w:rsidRPr="003A774A">
              <w:rPr>
                <w:b/>
                <w:color w:val="000000"/>
                <w:spacing w:val="-1"/>
                <w:szCs w:val="26"/>
              </w:rPr>
              <w:t xml:space="preserve"> </w:t>
            </w:r>
            <w:proofErr w:type="spellStart"/>
            <w:r w:rsidR="003A774A" w:rsidRPr="003A774A">
              <w:rPr>
                <w:b/>
                <w:color w:val="000000"/>
                <w:spacing w:val="-1"/>
                <w:szCs w:val="26"/>
              </w:rPr>
              <w:t>trị</w:t>
            </w:r>
            <w:proofErr w:type="spellEnd"/>
            <w:r w:rsidR="003A774A" w:rsidRPr="003A774A">
              <w:rPr>
                <w:b/>
                <w:color w:val="000000"/>
                <w:spacing w:val="-1"/>
                <w:szCs w:val="26"/>
              </w:rPr>
              <w:t xml:space="preserve"> </w:t>
            </w:r>
            <w:proofErr w:type="spellStart"/>
            <w:r w:rsidR="00EC305F">
              <w:rPr>
                <w:b/>
                <w:color w:val="000000"/>
                <w:spacing w:val="-1"/>
                <w:szCs w:val="26"/>
              </w:rPr>
              <w:t>giá</w:t>
            </w:r>
            <w:proofErr w:type="spellEnd"/>
            <w:r w:rsidR="00EC305F">
              <w:rPr>
                <w:b/>
                <w:color w:val="000000"/>
                <w:spacing w:val="-1"/>
                <w:szCs w:val="26"/>
              </w:rPr>
              <w:t xml:space="preserve"> </w:t>
            </w:r>
            <w:proofErr w:type="spellStart"/>
            <w:r w:rsidR="003A774A" w:rsidRPr="003A774A">
              <w:rPr>
                <w:b/>
                <w:color w:val="000000"/>
                <w:spacing w:val="-1"/>
                <w:szCs w:val="26"/>
              </w:rPr>
              <w:t>của</w:t>
            </w:r>
            <w:proofErr w:type="spellEnd"/>
            <w:r w:rsidR="003A774A" w:rsidRPr="003A774A">
              <w:rPr>
                <w:b/>
                <w:color w:val="000000"/>
                <w:spacing w:val="-1"/>
                <w:szCs w:val="26"/>
              </w:rPr>
              <w:t xml:space="preserve"> </w:t>
            </w:r>
            <w:proofErr w:type="spellStart"/>
            <w:r w:rsidR="003A774A" w:rsidRPr="003A774A">
              <w:rPr>
                <w:b/>
                <w:color w:val="000000"/>
                <w:spacing w:val="-1"/>
                <w:szCs w:val="26"/>
              </w:rPr>
              <w:t>sự</w:t>
            </w:r>
            <w:proofErr w:type="spellEnd"/>
            <w:r w:rsidR="003A774A" w:rsidRPr="003A774A">
              <w:rPr>
                <w:b/>
                <w:color w:val="000000"/>
                <w:spacing w:val="-1"/>
                <w:szCs w:val="26"/>
              </w:rPr>
              <w:t xml:space="preserve"> </w:t>
            </w:r>
            <w:proofErr w:type="spellStart"/>
            <w:r w:rsidR="003A774A" w:rsidRPr="003A774A">
              <w:rPr>
                <w:b/>
                <w:color w:val="000000"/>
                <w:spacing w:val="-1"/>
                <w:szCs w:val="26"/>
              </w:rPr>
              <w:t>khác</w:t>
            </w:r>
            <w:proofErr w:type="spellEnd"/>
            <w:r w:rsidR="003A774A" w:rsidRPr="003A774A">
              <w:rPr>
                <w:b/>
                <w:color w:val="000000"/>
                <w:spacing w:val="-1"/>
                <w:szCs w:val="26"/>
              </w:rPr>
              <w:t xml:space="preserve"> </w:t>
            </w:r>
            <w:proofErr w:type="spellStart"/>
            <w:r w:rsidR="003A774A" w:rsidRPr="003A774A">
              <w:rPr>
                <w:b/>
                <w:color w:val="000000"/>
                <w:spacing w:val="-1"/>
                <w:szCs w:val="26"/>
              </w:rPr>
              <w:t>biệt</w:t>
            </w:r>
            <w:proofErr w:type="spellEnd"/>
            <w:r w:rsidR="003A774A" w:rsidRPr="003A774A">
              <w:rPr>
                <w:b/>
                <w:color w:val="000000"/>
                <w:spacing w:val="-1"/>
                <w:szCs w:val="26"/>
              </w:rPr>
              <w:t xml:space="preserve"> </w:t>
            </w:r>
            <w:proofErr w:type="spellStart"/>
            <w:r w:rsidR="003A774A" w:rsidRPr="003A774A">
              <w:rPr>
                <w:b/>
                <w:color w:val="000000"/>
                <w:spacing w:val="-1"/>
                <w:szCs w:val="26"/>
              </w:rPr>
              <w:t>này</w:t>
            </w:r>
            <w:proofErr w:type="spellEnd"/>
            <w:r w:rsidR="003A774A" w:rsidRPr="003A774A">
              <w:rPr>
                <w:b/>
                <w:color w:val="000000"/>
                <w:spacing w:val="-1"/>
                <w:szCs w:val="26"/>
              </w:rPr>
              <w:t xml:space="preserve"> </w:t>
            </w:r>
            <w:proofErr w:type="spellStart"/>
            <w:r w:rsidR="003A774A" w:rsidRPr="003A774A">
              <w:rPr>
                <w:b/>
                <w:color w:val="000000"/>
                <w:spacing w:val="-1"/>
                <w:szCs w:val="26"/>
              </w:rPr>
              <w:t>và</w:t>
            </w:r>
            <w:proofErr w:type="spellEnd"/>
            <w:r w:rsidR="003A774A" w:rsidRPr="003A774A">
              <w:rPr>
                <w:b/>
                <w:color w:val="000000"/>
                <w:spacing w:val="-1"/>
                <w:szCs w:val="26"/>
              </w:rPr>
              <w:t xml:space="preserve"> </w:t>
            </w:r>
            <w:proofErr w:type="spellStart"/>
            <w:r w:rsidR="003A774A" w:rsidRPr="003A774A">
              <w:rPr>
                <w:b/>
                <w:color w:val="000000"/>
                <w:spacing w:val="-1"/>
                <w:szCs w:val="26"/>
              </w:rPr>
              <w:t>giải</w:t>
            </w:r>
            <w:proofErr w:type="spellEnd"/>
            <w:r w:rsidR="003A774A" w:rsidRPr="003A774A">
              <w:rPr>
                <w:b/>
                <w:color w:val="000000"/>
                <w:spacing w:val="-1"/>
                <w:szCs w:val="26"/>
              </w:rPr>
              <w:t xml:space="preserve"> </w:t>
            </w:r>
            <w:proofErr w:type="spellStart"/>
            <w:r w:rsidR="003A774A" w:rsidRPr="003A774A">
              <w:rPr>
                <w:b/>
                <w:color w:val="000000"/>
                <w:spacing w:val="-1"/>
                <w:szCs w:val="26"/>
              </w:rPr>
              <w:t>thích</w:t>
            </w:r>
            <w:proofErr w:type="spellEnd"/>
          </w:p>
        </w:tc>
      </w:tr>
      <w:tr w:rsidR="003A774A" w:rsidRPr="003A774A" w14:paraId="592DBBAE" w14:textId="77777777" w:rsidTr="003514C0">
        <w:trPr>
          <w:trHeight w:hRule="exact" w:val="547"/>
        </w:trPr>
        <w:tc>
          <w:tcPr>
            <w:tcW w:w="1227" w:type="pct"/>
            <w:tcBorders>
              <w:top w:val="single" w:sz="6" w:space="0" w:color="auto"/>
              <w:left w:val="single" w:sz="6" w:space="0" w:color="auto"/>
              <w:bottom w:val="single" w:sz="6" w:space="0" w:color="auto"/>
              <w:right w:val="single" w:sz="6" w:space="0" w:color="auto"/>
            </w:tcBorders>
            <w:shd w:val="clear" w:color="auto" w:fill="FFFFFF"/>
          </w:tcPr>
          <w:p w14:paraId="0F78D43C" w14:textId="77777777" w:rsidR="003A774A" w:rsidRPr="003A774A" w:rsidRDefault="003A774A" w:rsidP="003514C0">
            <w:pPr>
              <w:shd w:val="clear" w:color="auto" w:fill="FFFFFF"/>
              <w:rPr>
                <w:sz w:val="26"/>
                <w:szCs w:val="26"/>
              </w:rPr>
            </w:pPr>
          </w:p>
        </w:tc>
        <w:tc>
          <w:tcPr>
            <w:tcW w:w="1321" w:type="pct"/>
            <w:tcBorders>
              <w:top w:val="single" w:sz="6" w:space="0" w:color="auto"/>
              <w:left w:val="single" w:sz="6" w:space="0" w:color="auto"/>
              <w:bottom w:val="single" w:sz="6" w:space="0" w:color="auto"/>
              <w:right w:val="single" w:sz="6" w:space="0" w:color="auto"/>
            </w:tcBorders>
            <w:shd w:val="clear" w:color="auto" w:fill="FFFFFF"/>
          </w:tcPr>
          <w:p w14:paraId="2972C336" w14:textId="77777777" w:rsidR="003A774A" w:rsidRPr="003A774A" w:rsidRDefault="003A774A" w:rsidP="003514C0">
            <w:pPr>
              <w:shd w:val="clear" w:color="auto" w:fill="FFFFFF"/>
              <w:rPr>
                <w:sz w:val="26"/>
                <w:szCs w:val="26"/>
              </w:rPr>
            </w:pPr>
          </w:p>
        </w:tc>
        <w:tc>
          <w:tcPr>
            <w:tcW w:w="1415" w:type="pct"/>
            <w:tcBorders>
              <w:top w:val="single" w:sz="6" w:space="0" w:color="auto"/>
              <w:left w:val="single" w:sz="6" w:space="0" w:color="auto"/>
              <w:bottom w:val="single" w:sz="6" w:space="0" w:color="auto"/>
              <w:right w:val="single" w:sz="6" w:space="0" w:color="auto"/>
            </w:tcBorders>
            <w:shd w:val="clear" w:color="auto" w:fill="FFFFFF"/>
          </w:tcPr>
          <w:p w14:paraId="32B7B80C" w14:textId="77777777" w:rsidR="003A774A" w:rsidRPr="003A774A" w:rsidRDefault="003A774A" w:rsidP="003514C0">
            <w:pPr>
              <w:shd w:val="clear" w:color="auto" w:fill="FFFFFF"/>
              <w:rPr>
                <w:sz w:val="26"/>
                <w:szCs w:val="26"/>
              </w:rPr>
            </w:pPr>
          </w:p>
        </w:tc>
        <w:tc>
          <w:tcPr>
            <w:tcW w:w="1038" w:type="pct"/>
            <w:tcBorders>
              <w:top w:val="single" w:sz="6" w:space="0" w:color="auto"/>
              <w:left w:val="single" w:sz="6" w:space="0" w:color="auto"/>
              <w:bottom w:val="single" w:sz="6" w:space="0" w:color="auto"/>
              <w:right w:val="single" w:sz="6" w:space="0" w:color="auto"/>
            </w:tcBorders>
            <w:shd w:val="clear" w:color="auto" w:fill="FFFFFF"/>
          </w:tcPr>
          <w:p w14:paraId="4D1C7E7F" w14:textId="77777777" w:rsidR="003A774A" w:rsidRPr="003A774A" w:rsidRDefault="003A774A" w:rsidP="003514C0">
            <w:pPr>
              <w:shd w:val="clear" w:color="auto" w:fill="FFFFFF"/>
              <w:rPr>
                <w:sz w:val="26"/>
                <w:szCs w:val="26"/>
              </w:rPr>
            </w:pPr>
          </w:p>
        </w:tc>
      </w:tr>
      <w:tr w:rsidR="003A774A" w:rsidRPr="003A774A" w14:paraId="7AF6CBD7" w14:textId="77777777" w:rsidTr="003514C0">
        <w:trPr>
          <w:trHeight w:hRule="exact" w:val="528"/>
        </w:trPr>
        <w:tc>
          <w:tcPr>
            <w:tcW w:w="1227" w:type="pct"/>
            <w:tcBorders>
              <w:top w:val="single" w:sz="6" w:space="0" w:color="auto"/>
              <w:left w:val="single" w:sz="6" w:space="0" w:color="auto"/>
              <w:bottom w:val="single" w:sz="6" w:space="0" w:color="auto"/>
              <w:right w:val="single" w:sz="6" w:space="0" w:color="auto"/>
            </w:tcBorders>
            <w:shd w:val="clear" w:color="auto" w:fill="FFFFFF"/>
          </w:tcPr>
          <w:p w14:paraId="4A85F17B" w14:textId="77777777" w:rsidR="003A774A" w:rsidRPr="003A774A" w:rsidRDefault="003A774A" w:rsidP="003514C0">
            <w:pPr>
              <w:shd w:val="clear" w:color="auto" w:fill="FFFFFF"/>
              <w:rPr>
                <w:sz w:val="26"/>
                <w:szCs w:val="26"/>
              </w:rPr>
            </w:pPr>
          </w:p>
        </w:tc>
        <w:tc>
          <w:tcPr>
            <w:tcW w:w="1321" w:type="pct"/>
            <w:tcBorders>
              <w:top w:val="single" w:sz="6" w:space="0" w:color="auto"/>
              <w:left w:val="single" w:sz="6" w:space="0" w:color="auto"/>
              <w:bottom w:val="single" w:sz="6" w:space="0" w:color="auto"/>
              <w:right w:val="single" w:sz="6" w:space="0" w:color="auto"/>
            </w:tcBorders>
            <w:shd w:val="clear" w:color="auto" w:fill="FFFFFF"/>
          </w:tcPr>
          <w:p w14:paraId="0F8DCB69" w14:textId="77777777" w:rsidR="003A774A" w:rsidRPr="003A774A" w:rsidRDefault="003A774A" w:rsidP="003514C0">
            <w:pPr>
              <w:shd w:val="clear" w:color="auto" w:fill="FFFFFF"/>
              <w:rPr>
                <w:sz w:val="26"/>
                <w:szCs w:val="26"/>
              </w:rPr>
            </w:pPr>
          </w:p>
        </w:tc>
        <w:tc>
          <w:tcPr>
            <w:tcW w:w="1415" w:type="pct"/>
            <w:tcBorders>
              <w:top w:val="single" w:sz="6" w:space="0" w:color="auto"/>
              <w:left w:val="single" w:sz="6" w:space="0" w:color="auto"/>
              <w:bottom w:val="single" w:sz="6" w:space="0" w:color="auto"/>
              <w:right w:val="single" w:sz="6" w:space="0" w:color="auto"/>
            </w:tcBorders>
            <w:shd w:val="clear" w:color="auto" w:fill="FFFFFF"/>
          </w:tcPr>
          <w:p w14:paraId="4DC138CF" w14:textId="77777777" w:rsidR="003A774A" w:rsidRPr="003A774A" w:rsidRDefault="003A774A" w:rsidP="003514C0">
            <w:pPr>
              <w:shd w:val="clear" w:color="auto" w:fill="FFFFFF"/>
              <w:rPr>
                <w:sz w:val="26"/>
                <w:szCs w:val="26"/>
              </w:rPr>
            </w:pPr>
          </w:p>
        </w:tc>
        <w:tc>
          <w:tcPr>
            <w:tcW w:w="1038" w:type="pct"/>
            <w:tcBorders>
              <w:top w:val="single" w:sz="6" w:space="0" w:color="auto"/>
              <w:left w:val="single" w:sz="6" w:space="0" w:color="auto"/>
              <w:bottom w:val="single" w:sz="6" w:space="0" w:color="auto"/>
              <w:right w:val="single" w:sz="6" w:space="0" w:color="auto"/>
            </w:tcBorders>
            <w:shd w:val="clear" w:color="auto" w:fill="FFFFFF"/>
          </w:tcPr>
          <w:p w14:paraId="08AD49D9" w14:textId="77777777" w:rsidR="003A774A" w:rsidRPr="003A774A" w:rsidRDefault="003A774A" w:rsidP="003514C0">
            <w:pPr>
              <w:shd w:val="clear" w:color="auto" w:fill="FFFFFF"/>
              <w:rPr>
                <w:sz w:val="26"/>
                <w:szCs w:val="26"/>
              </w:rPr>
            </w:pPr>
          </w:p>
        </w:tc>
      </w:tr>
    </w:tbl>
    <w:p w14:paraId="68F6F848" w14:textId="77777777" w:rsidR="006476A3" w:rsidRPr="003A774A" w:rsidRDefault="006476A3" w:rsidP="006476A3">
      <w:pPr>
        <w:pStyle w:val="Text2"/>
        <w:tabs>
          <w:tab w:val="clear" w:pos="2302"/>
        </w:tabs>
        <w:spacing w:after="120"/>
        <w:rPr>
          <w:lang w:val="en-US"/>
        </w:rPr>
      </w:pPr>
    </w:p>
    <w:p w14:paraId="659FC1B0" w14:textId="77777777" w:rsidR="003A774A" w:rsidRDefault="003A774A">
      <w:pPr>
        <w:spacing w:after="200" w:line="276" w:lineRule="auto"/>
        <w:rPr>
          <w:lang w:val="en-US"/>
        </w:rPr>
      </w:pPr>
    </w:p>
    <w:p w14:paraId="3CD66D7B" w14:textId="77777777" w:rsidR="000365E1" w:rsidRPr="003A774A" w:rsidRDefault="000365E1">
      <w:pPr>
        <w:spacing w:after="200" w:line="276" w:lineRule="auto"/>
        <w:rPr>
          <w:lang w:val="en-US"/>
        </w:rPr>
      </w:pPr>
      <w:r>
        <w:rPr>
          <w:lang w:val="en-US"/>
        </w:rPr>
        <w:br w:type="page"/>
      </w:r>
    </w:p>
    <w:p w14:paraId="0932DAC8" w14:textId="77777777"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90" w:name="_Toc527962544"/>
      <w:r w:rsidRPr="003A774A">
        <w:rPr>
          <w:lang w:val="en-US"/>
        </w:rPr>
        <w:lastRenderedPageBreak/>
        <w:t xml:space="preserve">MỤC D </w:t>
      </w:r>
      <w:proofErr w:type="gramStart"/>
      <w:r w:rsidR="00D6035E">
        <w:rPr>
          <w:lang w:val="en-US"/>
        </w:rPr>
        <w:t>-</w:t>
      </w:r>
      <w:r w:rsidRPr="003A774A">
        <w:rPr>
          <w:lang w:val="en-US"/>
        </w:rPr>
        <w:t xml:space="preserve">  MUA</w:t>
      </w:r>
      <w:proofErr w:type="gramEnd"/>
      <w:r w:rsidRPr="003A774A">
        <w:rPr>
          <w:lang w:val="en-US"/>
        </w:rPr>
        <w:t xml:space="preserve"> HÀNG VÀ TỒN KHO</w:t>
      </w:r>
      <w:bookmarkEnd w:id="90"/>
    </w:p>
    <w:p w14:paraId="7EFFEEFD" w14:textId="77777777" w:rsidR="00435C88" w:rsidRPr="003A774A" w:rsidRDefault="00435C88" w:rsidP="00435C88">
      <w:pPr>
        <w:pStyle w:val="Heading2"/>
        <w:rPr>
          <w:lang w:val="en-US"/>
        </w:rPr>
      </w:pPr>
      <w:r w:rsidRPr="003A774A">
        <w:rPr>
          <w:lang w:val="en-US"/>
        </w:rPr>
        <w:t>D.1.</w:t>
      </w:r>
      <w:r w:rsidRPr="003A774A">
        <w:rPr>
          <w:lang w:val="en-US"/>
        </w:rPr>
        <w:tab/>
      </w:r>
      <w:proofErr w:type="spellStart"/>
      <w:r w:rsidRPr="003A774A">
        <w:rPr>
          <w:lang w:val="en-US"/>
        </w:rPr>
        <w:t>Thông</w:t>
      </w:r>
      <w:proofErr w:type="spellEnd"/>
      <w:r w:rsidRPr="003A774A">
        <w:rPr>
          <w:lang w:val="en-US"/>
        </w:rPr>
        <w:t xml:space="preserve"> tin </w:t>
      </w:r>
      <w:proofErr w:type="spellStart"/>
      <w:r w:rsidRPr="003A774A">
        <w:rPr>
          <w:lang w:val="en-US"/>
        </w:rPr>
        <w:t>chung</w:t>
      </w:r>
      <w:proofErr w:type="spellEnd"/>
      <w:r w:rsidRPr="003A774A">
        <w:rPr>
          <w:lang w:val="en-US"/>
        </w:rPr>
        <w:t xml:space="preserve"> </w:t>
      </w:r>
      <w:proofErr w:type="spellStart"/>
      <w:r w:rsidRPr="003A774A">
        <w:rPr>
          <w:lang w:val="en-US"/>
        </w:rPr>
        <w:t>về</w:t>
      </w:r>
      <w:proofErr w:type="spellEnd"/>
      <w:r w:rsidRPr="003A774A">
        <w:rPr>
          <w:lang w:val="en-US"/>
        </w:rPr>
        <w:t xml:space="preserve"> </w:t>
      </w:r>
      <w:proofErr w:type="spellStart"/>
      <w:r w:rsidRPr="003A774A">
        <w:rPr>
          <w:lang w:val="en-US"/>
        </w:rPr>
        <w:t>mua</w:t>
      </w:r>
      <w:proofErr w:type="spellEnd"/>
      <w:r w:rsidRPr="003A774A">
        <w:rPr>
          <w:lang w:val="en-US"/>
        </w:rPr>
        <w:t xml:space="preserve"> </w:t>
      </w:r>
      <w:proofErr w:type="spellStart"/>
      <w:r w:rsidRPr="003A774A">
        <w:rPr>
          <w:lang w:val="en-US"/>
        </w:rPr>
        <w:t>hàng</w:t>
      </w:r>
      <w:proofErr w:type="spellEnd"/>
    </w:p>
    <w:p w14:paraId="3B8052ED" w14:textId="77777777" w:rsidR="00435C88" w:rsidRPr="003A774A" w:rsidRDefault="00435C88" w:rsidP="00435C88">
      <w:pPr>
        <w:pStyle w:val="Text2"/>
        <w:tabs>
          <w:tab w:val="clear" w:pos="2302"/>
        </w:tabs>
        <w:spacing w:before="120" w:after="120" w:line="288" w:lineRule="auto"/>
        <w:ind w:firstLine="720"/>
        <w:rPr>
          <w:szCs w:val="26"/>
        </w:rPr>
      </w:pP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mô</w:t>
      </w:r>
      <w:proofErr w:type="spellEnd"/>
      <w:r w:rsidRPr="003A774A">
        <w:rPr>
          <w:szCs w:val="26"/>
        </w:rPr>
        <w:t xml:space="preserve"> </w:t>
      </w:r>
      <w:proofErr w:type="spellStart"/>
      <w:r w:rsidRPr="003A774A">
        <w:rPr>
          <w:szCs w:val="26"/>
        </w:rPr>
        <w:t>tả</w:t>
      </w:r>
      <w:proofErr w:type="spellEnd"/>
      <w:r w:rsidRPr="003A774A">
        <w:rPr>
          <w:szCs w:val="26"/>
        </w:rPr>
        <w:t xml:space="preserve"> chi </w:t>
      </w:r>
      <w:proofErr w:type="spellStart"/>
      <w:r w:rsidRPr="003A774A">
        <w:rPr>
          <w:szCs w:val="26"/>
        </w:rPr>
        <w:t>tiết</w:t>
      </w:r>
      <w:proofErr w:type="spellEnd"/>
      <w:r w:rsidRPr="003A774A">
        <w:rPr>
          <w:szCs w:val="26"/>
        </w:rPr>
        <w:t xml:space="preserve"> </w:t>
      </w:r>
      <w:proofErr w:type="spellStart"/>
      <w:r w:rsidRPr="003A774A">
        <w:rPr>
          <w:szCs w:val="26"/>
        </w:rPr>
        <w:t>cách</w:t>
      </w:r>
      <w:proofErr w:type="spellEnd"/>
      <w:r w:rsidRPr="003A774A">
        <w:rPr>
          <w:szCs w:val="26"/>
        </w:rPr>
        <w:t xml:space="preserve"> </w:t>
      </w:r>
      <w:proofErr w:type="spellStart"/>
      <w:r w:rsidRPr="003A774A">
        <w:rPr>
          <w:szCs w:val="26"/>
        </w:rPr>
        <w:t>thức</w:t>
      </w:r>
      <w:proofErr w:type="spellEnd"/>
      <w:r w:rsidRPr="003A774A">
        <w:rPr>
          <w:szCs w:val="26"/>
        </w:rPr>
        <w:t xml:space="preserve"> </w:t>
      </w:r>
      <w:proofErr w:type="spellStart"/>
      <w:r w:rsidRPr="003A774A">
        <w:rPr>
          <w:szCs w:val="26"/>
        </w:rPr>
        <w:t>và</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kiện</w:t>
      </w:r>
      <w:proofErr w:type="spellEnd"/>
      <w:r w:rsidRPr="003A774A">
        <w:rPr>
          <w:szCs w:val="26"/>
        </w:rPr>
        <w:t xml:space="preserve"> </w:t>
      </w:r>
      <w:proofErr w:type="spellStart"/>
      <w:r w:rsidRPr="003A774A">
        <w:rPr>
          <w:szCs w:val="26"/>
        </w:rPr>
        <w:t>mua</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hoá</w:t>
      </w:r>
      <w:proofErr w:type="spellEnd"/>
      <w:r w:rsidRPr="003A774A">
        <w:rPr>
          <w:szCs w:val="26"/>
        </w:rPr>
        <w:t xml:space="preserve"> </w:t>
      </w:r>
      <w:proofErr w:type="spellStart"/>
      <w:r w:rsidR="00EF6E79">
        <w:rPr>
          <w:szCs w:val="26"/>
        </w:rPr>
        <w:t>bị</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khoản</w:t>
      </w:r>
      <w:proofErr w:type="spellEnd"/>
      <w:r w:rsidRPr="003A774A">
        <w:rPr>
          <w:szCs w:val="26"/>
        </w:rPr>
        <w:t xml:space="preserve"> </w:t>
      </w:r>
      <w:proofErr w:type="spellStart"/>
      <w:r w:rsidRPr="003A774A">
        <w:rPr>
          <w:szCs w:val="26"/>
        </w:rPr>
        <w:t>hợp</w:t>
      </w:r>
      <w:proofErr w:type="spellEnd"/>
      <w:r w:rsidRPr="003A774A">
        <w:rPr>
          <w:szCs w:val="26"/>
        </w:rPr>
        <w:t xml:space="preserve"> </w:t>
      </w:r>
      <w:proofErr w:type="spellStart"/>
      <w:r w:rsidRPr="003A774A">
        <w:rPr>
          <w:szCs w:val="26"/>
        </w:rPr>
        <w:t>đồng</w:t>
      </w:r>
      <w:proofErr w:type="spellEnd"/>
      <w:r w:rsidRPr="003A774A">
        <w:rPr>
          <w:szCs w:val="26"/>
        </w:rPr>
        <w:t xml:space="preserve"> </w:t>
      </w:r>
      <w:proofErr w:type="spellStart"/>
      <w:r w:rsidRPr="003A774A">
        <w:rPr>
          <w:szCs w:val="26"/>
        </w:rPr>
        <w:t>của</w:t>
      </w:r>
      <w:proofErr w:type="spellEnd"/>
      <w:r w:rsidRPr="003A774A">
        <w:rPr>
          <w:szCs w:val="26"/>
        </w:rPr>
        <w:t xml:space="preserve"> </w:t>
      </w:r>
      <w:proofErr w:type="spellStart"/>
      <w:r w:rsidRPr="003A774A">
        <w:rPr>
          <w:szCs w:val="26"/>
        </w:rPr>
        <w:t>Công</w:t>
      </w:r>
      <w:proofErr w:type="spellEnd"/>
      <w:r w:rsidRPr="003A774A">
        <w:rPr>
          <w:szCs w:val="26"/>
        </w:rPr>
        <w:t xml:space="preserve"> ty </w:t>
      </w:r>
      <w:proofErr w:type="spellStart"/>
      <w:r w:rsidRPr="003A774A">
        <w:rPr>
          <w:szCs w:val="26"/>
        </w:rPr>
        <w:t>với</w:t>
      </w:r>
      <w:proofErr w:type="spellEnd"/>
      <w:r w:rsidRPr="003A774A">
        <w:rPr>
          <w:szCs w:val="26"/>
        </w:rPr>
        <w:t xml:space="preserve"> </w:t>
      </w:r>
      <w:proofErr w:type="spellStart"/>
      <w:r w:rsidRPr="003A774A">
        <w:rPr>
          <w:szCs w:val="26"/>
        </w:rPr>
        <w:t>nhà</w:t>
      </w:r>
      <w:proofErr w:type="spellEnd"/>
      <w:r w:rsidRPr="003A774A">
        <w:rPr>
          <w:szCs w:val="26"/>
        </w:rPr>
        <w:t xml:space="preserve"> </w:t>
      </w:r>
      <w:proofErr w:type="spellStart"/>
      <w:r w:rsidRPr="003A774A">
        <w:rPr>
          <w:szCs w:val="26"/>
        </w:rPr>
        <w:t>cung</w:t>
      </w:r>
      <w:proofErr w:type="spellEnd"/>
      <w:r w:rsidRPr="003A774A">
        <w:rPr>
          <w:szCs w:val="26"/>
        </w:rPr>
        <w:t xml:space="preserve"> </w:t>
      </w:r>
      <w:proofErr w:type="spellStart"/>
      <w:r w:rsidRPr="003A774A">
        <w:rPr>
          <w:szCs w:val="26"/>
        </w:rPr>
        <w:t>cấp</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thủ</w:t>
      </w:r>
      <w:proofErr w:type="spellEnd"/>
      <w:r w:rsidRPr="003A774A">
        <w:rPr>
          <w:szCs w:val="26"/>
        </w:rPr>
        <w:t xml:space="preserve"> </w:t>
      </w:r>
      <w:proofErr w:type="spellStart"/>
      <w:r w:rsidRPr="003A774A">
        <w:rPr>
          <w:szCs w:val="26"/>
        </w:rPr>
        <w:t>tục</w:t>
      </w:r>
      <w:proofErr w:type="spellEnd"/>
      <w:r w:rsidRPr="003A774A">
        <w:rPr>
          <w:szCs w:val="26"/>
        </w:rPr>
        <w:t xml:space="preserve"> </w:t>
      </w:r>
      <w:proofErr w:type="spellStart"/>
      <w:r w:rsidRPr="003A774A">
        <w:rPr>
          <w:szCs w:val="26"/>
        </w:rPr>
        <w:t>hành</w:t>
      </w:r>
      <w:proofErr w:type="spellEnd"/>
      <w:r w:rsidRPr="003A774A">
        <w:rPr>
          <w:szCs w:val="26"/>
        </w:rPr>
        <w:t xml:space="preserve"> </w:t>
      </w:r>
      <w:proofErr w:type="spellStart"/>
      <w:r w:rsidRPr="003A774A">
        <w:rPr>
          <w:szCs w:val="26"/>
        </w:rPr>
        <w:t>chính</w:t>
      </w:r>
      <w:proofErr w:type="spellEnd"/>
      <w:r w:rsidRPr="003A774A">
        <w:rPr>
          <w:szCs w:val="26"/>
        </w:rPr>
        <w:t xml:space="preserve"> </w:t>
      </w:r>
      <w:proofErr w:type="spellStart"/>
      <w:r w:rsidRPr="003A774A">
        <w:rPr>
          <w:szCs w:val="26"/>
        </w:rPr>
        <w:t>có</w:t>
      </w:r>
      <w:proofErr w:type="spellEnd"/>
      <w:r w:rsidRPr="003A774A">
        <w:rPr>
          <w:szCs w:val="26"/>
        </w:rPr>
        <w:t xml:space="preserve"> </w:t>
      </w:r>
      <w:proofErr w:type="spellStart"/>
      <w:r w:rsidRPr="003A774A">
        <w:rPr>
          <w:szCs w:val="26"/>
        </w:rPr>
        <w:t>liên</w:t>
      </w:r>
      <w:proofErr w:type="spellEnd"/>
      <w:r w:rsidRPr="003A774A">
        <w:rPr>
          <w:szCs w:val="26"/>
        </w:rPr>
        <w:t xml:space="preserve"> </w:t>
      </w:r>
      <w:proofErr w:type="spellStart"/>
      <w:r w:rsidRPr="003A774A">
        <w:rPr>
          <w:szCs w:val="26"/>
        </w:rPr>
        <w:t>quan</w:t>
      </w:r>
      <w:proofErr w:type="spellEnd"/>
      <w:r w:rsidRPr="003A774A">
        <w:rPr>
          <w:szCs w:val="26"/>
        </w:rPr>
        <w:t xml:space="preserve">, </w:t>
      </w:r>
      <w:proofErr w:type="spellStart"/>
      <w:r w:rsidRPr="003A774A">
        <w:rPr>
          <w:szCs w:val="26"/>
        </w:rPr>
        <w:t>kể</w:t>
      </w:r>
      <w:proofErr w:type="spellEnd"/>
      <w:r w:rsidRPr="003A774A">
        <w:rPr>
          <w:szCs w:val="26"/>
        </w:rPr>
        <w:t xml:space="preserve"> </w:t>
      </w:r>
      <w:proofErr w:type="spellStart"/>
      <w:r w:rsidRPr="003A774A">
        <w:rPr>
          <w:szCs w:val="26"/>
        </w:rPr>
        <w:t>từ</w:t>
      </w:r>
      <w:proofErr w:type="spellEnd"/>
      <w:r w:rsidRPr="003A774A">
        <w:rPr>
          <w:szCs w:val="26"/>
        </w:rPr>
        <w:t xml:space="preserve"> </w:t>
      </w:r>
      <w:proofErr w:type="spellStart"/>
      <w:r w:rsidRPr="003A774A">
        <w:rPr>
          <w:szCs w:val="26"/>
        </w:rPr>
        <w:t>khi</w:t>
      </w:r>
      <w:proofErr w:type="spellEnd"/>
      <w:r w:rsidRPr="003A774A">
        <w:rPr>
          <w:szCs w:val="26"/>
        </w:rPr>
        <w:t xml:space="preserve"> </w:t>
      </w:r>
      <w:proofErr w:type="spellStart"/>
      <w:r w:rsidRPr="003A774A">
        <w:rPr>
          <w:szCs w:val="26"/>
        </w:rPr>
        <w:t>có</w:t>
      </w:r>
      <w:proofErr w:type="spellEnd"/>
      <w:r w:rsidRPr="003A774A">
        <w:rPr>
          <w:szCs w:val="26"/>
        </w:rPr>
        <w:t xml:space="preserve"> </w:t>
      </w:r>
      <w:proofErr w:type="spellStart"/>
      <w:r w:rsidRPr="003A774A">
        <w:rPr>
          <w:szCs w:val="26"/>
        </w:rPr>
        <w:t>phát</w:t>
      </w:r>
      <w:proofErr w:type="spellEnd"/>
      <w:r w:rsidRPr="003A774A">
        <w:rPr>
          <w:szCs w:val="26"/>
        </w:rPr>
        <w:t xml:space="preserve"> </w:t>
      </w:r>
      <w:proofErr w:type="spellStart"/>
      <w:r w:rsidRPr="003A774A">
        <w:rPr>
          <w:szCs w:val="26"/>
        </w:rPr>
        <w:t>sinh</w:t>
      </w:r>
      <w:proofErr w:type="spellEnd"/>
      <w:r w:rsidRPr="003A774A">
        <w:rPr>
          <w:szCs w:val="26"/>
        </w:rPr>
        <w:t xml:space="preserve"> </w:t>
      </w:r>
      <w:proofErr w:type="spellStart"/>
      <w:r w:rsidRPr="003A774A">
        <w:rPr>
          <w:szCs w:val="26"/>
        </w:rPr>
        <w:t>đơn</w:t>
      </w:r>
      <w:proofErr w:type="spellEnd"/>
      <w:r w:rsidRPr="003A774A">
        <w:rPr>
          <w:szCs w:val="26"/>
        </w:rPr>
        <w:t xml:space="preserve"> </w:t>
      </w:r>
      <w:proofErr w:type="spellStart"/>
      <w:r w:rsidRPr="003A774A">
        <w:rPr>
          <w:szCs w:val="26"/>
        </w:rPr>
        <w:t>đặt</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cho</w:t>
      </w:r>
      <w:proofErr w:type="spellEnd"/>
      <w:r w:rsidRPr="003A774A">
        <w:rPr>
          <w:szCs w:val="26"/>
        </w:rPr>
        <w:t xml:space="preserve"> </w:t>
      </w:r>
      <w:proofErr w:type="spellStart"/>
      <w:r w:rsidRPr="003A774A">
        <w:rPr>
          <w:szCs w:val="26"/>
        </w:rPr>
        <w:t>tới</w:t>
      </w:r>
      <w:proofErr w:type="spellEnd"/>
      <w:r w:rsidRPr="003A774A">
        <w:rPr>
          <w:szCs w:val="26"/>
        </w:rPr>
        <w:t xml:space="preserve"> </w:t>
      </w:r>
      <w:proofErr w:type="spellStart"/>
      <w:r w:rsidRPr="003A774A">
        <w:rPr>
          <w:szCs w:val="26"/>
        </w:rPr>
        <w:t>khi</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hóa</w:t>
      </w:r>
      <w:proofErr w:type="spellEnd"/>
      <w:r w:rsidRPr="003A774A">
        <w:rPr>
          <w:szCs w:val="26"/>
        </w:rPr>
        <w:t xml:space="preserve"> </w:t>
      </w:r>
      <w:proofErr w:type="spellStart"/>
      <w:r w:rsidRPr="003A774A">
        <w:rPr>
          <w:szCs w:val="26"/>
        </w:rPr>
        <w:t>được</w:t>
      </w:r>
      <w:proofErr w:type="spellEnd"/>
      <w:r w:rsidRPr="003A774A">
        <w:rPr>
          <w:szCs w:val="26"/>
        </w:rPr>
        <w:t xml:space="preserve"> </w:t>
      </w:r>
      <w:proofErr w:type="spellStart"/>
      <w:r w:rsidRPr="003A774A">
        <w:rPr>
          <w:szCs w:val="26"/>
        </w:rPr>
        <w:t>cung</w:t>
      </w:r>
      <w:proofErr w:type="spellEnd"/>
      <w:r w:rsidRPr="003A774A">
        <w:rPr>
          <w:szCs w:val="26"/>
        </w:rPr>
        <w:t xml:space="preserve"> </w:t>
      </w:r>
      <w:proofErr w:type="spellStart"/>
      <w:r w:rsidRPr="003A774A">
        <w:rPr>
          <w:szCs w:val="26"/>
        </w:rPr>
        <w:t>cấp</w:t>
      </w:r>
      <w:proofErr w:type="spellEnd"/>
      <w:r w:rsidRPr="003A774A">
        <w:rPr>
          <w:szCs w:val="26"/>
        </w:rPr>
        <w:t xml:space="preserve">, bao </w:t>
      </w:r>
      <w:proofErr w:type="spellStart"/>
      <w:r w:rsidRPr="003A774A">
        <w:rPr>
          <w:szCs w:val="26"/>
        </w:rPr>
        <w:t>gồm</w:t>
      </w:r>
      <w:proofErr w:type="spellEnd"/>
      <w:r w:rsidRPr="003A774A">
        <w:rPr>
          <w:szCs w:val="26"/>
        </w:rPr>
        <w:t xml:space="preserve"> </w:t>
      </w:r>
      <w:proofErr w:type="spellStart"/>
      <w:r w:rsidRPr="003A774A">
        <w:rPr>
          <w:szCs w:val="26"/>
        </w:rPr>
        <w:t>cả</w:t>
      </w:r>
      <w:proofErr w:type="spellEnd"/>
      <w:r w:rsidRPr="003A774A">
        <w:rPr>
          <w:szCs w:val="26"/>
        </w:rPr>
        <w:t xml:space="preserve"> </w:t>
      </w:r>
      <w:proofErr w:type="spellStart"/>
      <w:r w:rsidRPr="003A774A">
        <w:rPr>
          <w:szCs w:val="26"/>
        </w:rPr>
        <w:t>thủ</w:t>
      </w:r>
      <w:proofErr w:type="spellEnd"/>
      <w:r w:rsidRPr="003A774A">
        <w:rPr>
          <w:szCs w:val="26"/>
        </w:rPr>
        <w:t xml:space="preserve"> </w:t>
      </w:r>
      <w:proofErr w:type="spellStart"/>
      <w:r w:rsidRPr="003A774A">
        <w:rPr>
          <w:szCs w:val="26"/>
        </w:rPr>
        <w:t>tục</w:t>
      </w:r>
      <w:proofErr w:type="spellEnd"/>
      <w:r w:rsidRPr="003A774A">
        <w:rPr>
          <w:szCs w:val="26"/>
        </w:rPr>
        <w:t xml:space="preserve"> </w:t>
      </w:r>
      <w:proofErr w:type="spellStart"/>
      <w:r w:rsidRPr="003A774A">
        <w:rPr>
          <w:szCs w:val="26"/>
        </w:rPr>
        <w:t>thông</w:t>
      </w:r>
      <w:proofErr w:type="spellEnd"/>
      <w:r w:rsidRPr="003A774A">
        <w:rPr>
          <w:szCs w:val="26"/>
        </w:rPr>
        <w:t xml:space="preserve"> </w:t>
      </w:r>
      <w:proofErr w:type="spellStart"/>
      <w:r w:rsidRPr="003A774A">
        <w:rPr>
          <w:szCs w:val="26"/>
        </w:rPr>
        <w:t>quan</w:t>
      </w:r>
      <w:proofErr w:type="spellEnd"/>
      <w:r w:rsidRPr="003A774A">
        <w:rPr>
          <w:szCs w:val="26"/>
        </w:rPr>
        <w:t xml:space="preserve"> </w:t>
      </w:r>
      <w:proofErr w:type="spellStart"/>
      <w:r w:rsidRPr="003A774A">
        <w:rPr>
          <w:szCs w:val="26"/>
        </w:rPr>
        <w:t>hải</w:t>
      </w:r>
      <w:proofErr w:type="spellEnd"/>
      <w:r w:rsidRPr="003A774A">
        <w:rPr>
          <w:szCs w:val="26"/>
        </w:rPr>
        <w:t xml:space="preserve"> </w:t>
      </w:r>
      <w:proofErr w:type="spellStart"/>
      <w:r w:rsidRPr="003A774A">
        <w:rPr>
          <w:szCs w:val="26"/>
        </w:rPr>
        <w:t>quan</w:t>
      </w:r>
      <w:proofErr w:type="spellEnd"/>
      <w:r w:rsidRPr="003A774A">
        <w:rPr>
          <w:szCs w:val="26"/>
        </w:rPr>
        <w:t xml:space="preserve"> (</w:t>
      </w:r>
      <w:proofErr w:type="spellStart"/>
      <w:r w:rsidRPr="003A774A">
        <w:rPr>
          <w:szCs w:val="26"/>
        </w:rPr>
        <w:t>nếu</w:t>
      </w:r>
      <w:proofErr w:type="spellEnd"/>
      <w:r w:rsidRPr="003A774A">
        <w:rPr>
          <w:szCs w:val="26"/>
        </w:rPr>
        <w:t xml:space="preserve"> </w:t>
      </w:r>
      <w:proofErr w:type="spellStart"/>
      <w:r w:rsidRPr="003A774A">
        <w:rPr>
          <w:szCs w:val="26"/>
        </w:rPr>
        <w:t>có</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khoản</w:t>
      </w:r>
      <w:proofErr w:type="spellEnd"/>
      <w:r w:rsidRPr="003A774A">
        <w:rPr>
          <w:szCs w:val="26"/>
        </w:rPr>
        <w:t xml:space="preserve"> </w:t>
      </w:r>
      <w:proofErr w:type="spellStart"/>
      <w:r w:rsidRPr="003A774A">
        <w:rPr>
          <w:szCs w:val="26"/>
        </w:rPr>
        <w:t>về</w:t>
      </w:r>
      <w:proofErr w:type="spellEnd"/>
      <w:r w:rsidRPr="003A774A">
        <w:rPr>
          <w:szCs w:val="26"/>
        </w:rPr>
        <w:t xml:space="preserve"> </w:t>
      </w:r>
      <w:proofErr w:type="spellStart"/>
      <w:r w:rsidRPr="003A774A">
        <w:rPr>
          <w:szCs w:val="26"/>
        </w:rPr>
        <w:t>thanh</w:t>
      </w:r>
      <w:proofErr w:type="spellEnd"/>
      <w:r w:rsidRPr="003A774A">
        <w:rPr>
          <w:szCs w:val="26"/>
        </w:rPr>
        <w:t xml:space="preserve"> </w:t>
      </w:r>
      <w:proofErr w:type="spellStart"/>
      <w:r w:rsidRPr="003A774A">
        <w:rPr>
          <w:szCs w:val="26"/>
        </w:rPr>
        <w:t>toán</w:t>
      </w:r>
      <w:proofErr w:type="spellEnd"/>
      <w:r w:rsidRPr="003A774A">
        <w:rPr>
          <w:szCs w:val="26"/>
        </w:rPr>
        <w:t xml:space="preserve">; </w:t>
      </w:r>
      <w:proofErr w:type="spellStart"/>
      <w:r w:rsidRPr="003A774A">
        <w:rPr>
          <w:szCs w:val="26"/>
        </w:rPr>
        <w:t>vận</w:t>
      </w:r>
      <w:proofErr w:type="spellEnd"/>
      <w:r w:rsidRPr="003A774A">
        <w:rPr>
          <w:szCs w:val="26"/>
        </w:rPr>
        <w:t xml:space="preserve"> </w:t>
      </w:r>
      <w:proofErr w:type="spellStart"/>
      <w:r w:rsidRPr="003A774A">
        <w:rPr>
          <w:szCs w:val="26"/>
        </w:rPr>
        <w:t>chuyển</w:t>
      </w:r>
      <w:proofErr w:type="spellEnd"/>
      <w:r w:rsidRPr="003A774A">
        <w:rPr>
          <w:szCs w:val="26"/>
        </w:rPr>
        <w:t xml:space="preserve">, </w:t>
      </w:r>
      <w:proofErr w:type="spellStart"/>
      <w:r w:rsidRPr="003A774A">
        <w:rPr>
          <w:szCs w:val="26"/>
        </w:rPr>
        <w:t>bảo</w:t>
      </w:r>
      <w:proofErr w:type="spellEnd"/>
      <w:r w:rsidRPr="003A774A">
        <w:rPr>
          <w:szCs w:val="26"/>
        </w:rPr>
        <w:t xml:space="preserve"> </w:t>
      </w:r>
      <w:proofErr w:type="spellStart"/>
      <w:r w:rsidRPr="003A774A">
        <w:rPr>
          <w:szCs w:val="26"/>
        </w:rPr>
        <w:t>hiểm</w:t>
      </w:r>
      <w:proofErr w:type="spellEnd"/>
      <w:r w:rsidRPr="003A774A">
        <w:rPr>
          <w:szCs w:val="26"/>
        </w:rPr>
        <w:t xml:space="preserve">, </w:t>
      </w:r>
      <w:proofErr w:type="spellStart"/>
      <w:r w:rsidRPr="003A774A">
        <w:rPr>
          <w:szCs w:val="26"/>
        </w:rPr>
        <w:t>đóng</w:t>
      </w:r>
      <w:proofErr w:type="spellEnd"/>
      <w:r w:rsidRPr="003A774A">
        <w:rPr>
          <w:szCs w:val="26"/>
        </w:rPr>
        <w:t xml:space="preserve"> </w:t>
      </w:r>
      <w:proofErr w:type="spellStart"/>
      <w:r w:rsidRPr="003A774A">
        <w:rPr>
          <w:szCs w:val="26"/>
        </w:rPr>
        <w:t>gói</w:t>
      </w:r>
      <w:proofErr w:type="spellEnd"/>
      <w:r w:rsidRPr="003A774A">
        <w:rPr>
          <w:szCs w:val="26"/>
        </w:rPr>
        <w:t xml:space="preserve">, </w:t>
      </w:r>
      <w:proofErr w:type="spellStart"/>
      <w:r w:rsidRPr="003A774A">
        <w:rPr>
          <w:szCs w:val="26"/>
        </w:rPr>
        <w:t>bốc</w:t>
      </w:r>
      <w:proofErr w:type="spellEnd"/>
      <w:r w:rsidRPr="003A774A">
        <w:rPr>
          <w:szCs w:val="26"/>
        </w:rPr>
        <w:t xml:space="preserve">, </w:t>
      </w:r>
      <w:proofErr w:type="spellStart"/>
      <w:r w:rsidRPr="003A774A">
        <w:rPr>
          <w:szCs w:val="26"/>
        </w:rPr>
        <w:t>dỡ</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và</w:t>
      </w:r>
      <w:proofErr w:type="spellEnd"/>
      <w:r w:rsidRPr="003A774A">
        <w:rPr>
          <w:szCs w:val="26"/>
        </w:rPr>
        <w:t xml:space="preserve"> </w:t>
      </w:r>
      <w:proofErr w:type="spellStart"/>
      <w:r w:rsidRPr="003A774A">
        <w:rPr>
          <w:szCs w:val="26"/>
        </w:rPr>
        <w:t>các</w:t>
      </w:r>
      <w:proofErr w:type="spellEnd"/>
      <w:r w:rsidRPr="003A774A">
        <w:rPr>
          <w:szCs w:val="26"/>
        </w:rPr>
        <w:t xml:space="preserve"> chi </w:t>
      </w:r>
      <w:proofErr w:type="spellStart"/>
      <w:r w:rsidRPr="003A774A">
        <w:rPr>
          <w:szCs w:val="26"/>
        </w:rPr>
        <w:t>phí</w:t>
      </w:r>
      <w:proofErr w:type="spellEnd"/>
      <w:r w:rsidRPr="003A774A">
        <w:rPr>
          <w:szCs w:val="26"/>
        </w:rPr>
        <w:t xml:space="preserve"> </w:t>
      </w:r>
      <w:proofErr w:type="spellStart"/>
      <w:r w:rsidRPr="003A774A">
        <w:rPr>
          <w:szCs w:val="26"/>
        </w:rPr>
        <w:t>phụ</w:t>
      </w:r>
      <w:proofErr w:type="spellEnd"/>
      <w:r w:rsidRPr="003A774A">
        <w:rPr>
          <w:szCs w:val="26"/>
        </w:rPr>
        <w:t xml:space="preserve"> </w:t>
      </w:r>
      <w:proofErr w:type="spellStart"/>
      <w:r w:rsidRPr="003A774A">
        <w:rPr>
          <w:szCs w:val="26"/>
        </w:rPr>
        <w:t>trợ</w:t>
      </w:r>
      <w:proofErr w:type="spellEnd"/>
      <w:r w:rsidRPr="003A774A">
        <w:rPr>
          <w:szCs w:val="26"/>
        </w:rPr>
        <w:t xml:space="preserve">; </w:t>
      </w:r>
      <w:proofErr w:type="spellStart"/>
      <w:r w:rsidRPr="003A774A">
        <w:rPr>
          <w:szCs w:val="26"/>
        </w:rPr>
        <w:t>giấy</w:t>
      </w:r>
      <w:proofErr w:type="spellEnd"/>
      <w:r w:rsidRPr="003A774A">
        <w:rPr>
          <w:szCs w:val="26"/>
        </w:rPr>
        <w:t xml:space="preserve"> </w:t>
      </w:r>
      <w:proofErr w:type="spellStart"/>
      <w:r w:rsidRPr="003A774A">
        <w:rPr>
          <w:szCs w:val="26"/>
        </w:rPr>
        <w:t>phép</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khoản</w:t>
      </w:r>
      <w:proofErr w:type="spellEnd"/>
      <w:r w:rsidRPr="003A774A">
        <w:rPr>
          <w:szCs w:val="26"/>
        </w:rPr>
        <w:t xml:space="preserve"> </w:t>
      </w:r>
      <w:proofErr w:type="spellStart"/>
      <w:r w:rsidRPr="003A774A">
        <w:rPr>
          <w:szCs w:val="26"/>
        </w:rPr>
        <w:t>bảo</w:t>
      </w:r>
      <w:proofErr w:type="spellEnd"/>
      <w:r w:rsidRPr="003A774A">
        <w:rPr>
          <w:szCs w:val="26"/>
        </w:rPr>
        <w:t xml:space="preserve"> </w:t>
      </w:r>
      <w:proofErr w:type="spellStart"/>
      <w:r w:rsidRPr="003A774A">
        <w:rPr>
          <w:szCs w:val="26"/>
        </w:rPr>
        <w:t>đảm</w:t>
      </w:r>
      <w:proofErr w:type="spellEnd"/>
      <w:r w:rsidRPr="003A774A">
        <w:rPr>
          <w:szCs w:val="26"/>
        </w:rPr>
        <w:t xml:space="preserve">; </w:t>
      </w:r>
      <w:proofErr w:type="spellStart"/>
      <w:r w:rsidRPr="003A774A">
        <w:rPr>
          <w:szCs w:val="26"/>
        </w:rPr>
        <w:t>bảo</w:t>
      </w:r>
      <w:proofErr w:type="spellEnd"/>
      <w:r w:rsidRPr="003A774A">
        <w:rPr>
          <w:szCs w:val="26"/>
        </w:rPr>
        <w:t xml:space="preserve"> </w:t>
      </w:r>
      <w:proofErr w:type="spellStart"/>
      <w:r w:rsidRPr="003A774A">
        <w:rPr>
          <w:szCs w:val="26"/>
        </w:rPr>
        <w:t>hành</w:t>
      </w:r>
      <w:proofErr w:type="spellEnd"/>
      <w:r w:rsidRPr="003A774A">
        <w:rPr>
          <w:szCs w:val="26"/>
        </w:rPr>
        <w:t xml:space="preserve">; </w:t>
      </w:r>
      <w:proofErr w:type="spellStart"/>
      <w:r w:rsidRPr="003A774A">
        <w:rPr>
          <w:szCs w:val="26"/>
        </w:rPr>
        <w:t>hỗ</w:t>
      </w:r>
      <w:proofErr w:type="spellEnd"/>
      <w:r w:rsidRPr="003A774A">
        <w:rPr>
          <w:szCs w:val="26"/>
        </w:rPr>
        <w:t xml:space="preserve"> </w:t>
      </w:r>
      <w:proofErr w:type="spellStart"/>
      <w:r w:rsidRPr="003A774A">
        <w:rPr>
          <w:szCs w:val="26"/>
        </w:rPr>
        <w:t>trợ</w:t>
      </w:r>
      <w:proofErr w:type="spellEnd"/>
      <w:r w:rsidRPr="003A774A">
        <w:rPr>
          <w:szCs w:val="26"/>
        </w:rPr>
        <w:t xml:space="preserve"> </w:t>
      </w:r>
      <w:proofErr w:type="spellStart"/>
      <w:r w:rsidRPr="003A774A">
        <w:rPr>
          <w:szCs w:val="26"/>
        </w:rPr>
        <w:t>kỹ</w:t>
      </w:r>
      <w:proofErr w:type="spellEnd"/>
      <w:r w:rsidRPr="003A774A">
        <w:rPr>
          <w:szCs w:val="26"/>
        </w:rPr>
        <w:t xml:space="preserve"> </w:t>
      </w:r>
      <w:proofErr w:type="spellStart"/>
      <w:r w:rsidRPr="003A774A">
        <w:rPr>
          <w:szCs w:val="26"/>
        </w:rPr>
        <w:t>thuật</w:t>
      </w:r>
      <w:proofErr w:type="spellEnd"/>
      <w:r w:rsidRPr="003A774A">
        <w:rPr>
          <w:szCs w:val="26"/>
        </w:rPr>
        <w:t xml:space="preserve">; </w:t>
      </w:r>
      <w:proofErr w:type="spellStart"/>
      <w:r w:rsidRPr="003A774A">
        <w:rPr>
          <w:szCs w:val="26"/>
        </w:rPr>
        <w:t>dịch</w:t>
      </w:r>
      <w:proofErr w:type="spellEnd"/>
      <w:r w:rsidRPr="003A774A">
        <w:rPr>
          <w:szCs w:val="26"/>
        </w:rPr>
        <w:t xml:space="preserve"> </w:t>
      </w:r>
      <w:proofErr w:type="spellStart"/>
      <w:r w:rsidRPr="003A774A">
        <w:rPr>
          <w:szCs w:val="26"/>
        </w:rPr>
        <w:t>vụ</w:t>
      </w:r>
      <w:proofErr w:type="spellEnd"/>
      <w:r w:rsidRPr="003A774A">
        <w:rPr>
          <w:szCs w:val="26"/>
        </w:rPr>
        <w:t xml:space="preserve"> </w:t>
      </w:r>
      <w:proofErr w:type="spellStart"/>
      <w:r w:rsidRPr="003A774A">
        <w:rPr>
          <w:szCs w:val="26"/>
        </w:rPr>
        <w:t>sau</w:t>
      </w:r>
      <w:proofErr w:type="spellEnd"/>
      <w:r w:rsidRPr="003A774A">
        <w:rPr>
          <w:szCs w:val="26"/>
        </w:rPr>
        <w:t xml:space="preserve"> </w:t>
      </w:r>
      <w:proofErr w:type="spellStart"/>
      <w:r w:rsidRPr="003A774A">
        <w:rPr>
          <w:szCs w:val="26"/>
        </w:rPr>
        <w:t>bán</w:t>
      </w:r>
      <w:proofErr w:type="spellEnd"/>
      <w:r w:rsidR="0015479E">
        <w:rPr>
          <w:szCs w:val="26"/>
        </w:rPr>
        <w:t xml:space="preserve"> </w:t>
      </w:r>
      <w:proofErr w:type="spellStart"/>
      <w:r w:rsidR="0015479E">
        <w:rPr>
          <w:szCs w:val="26"/>
        </w:rPr>
        <w:t>hàng</w:t>
      </w:r>
      <w:proofErr w:type="spellEnd"/>
      <w:r w:rsidRPr="003A774A">
        <w:rPr>
          <w:szCs w:val="26"/>
        </w:rPr>
        <w:t xml:space="preserve">, </w:t>
      </w:r>
      <w:proofErr w:type="spellStart"/>
      <w:r w:rsidRPr="003A774A">
        <w:rPr>
          <w:szCs w:val="26"/>
        </w:rPr>
        <w:t>v.v</w:t>
      </w:r>
      <w:proofErr w:type="spellEnd"/>
      <w:r w:rsidRPr="003A774A">
        <w:rPr>
          <w:szCs w:val="26"/>
        </w:rPr>
        <w:t xml:space="preserve">… </w:t>
      </w:r>
    </w:p>
    <w:p w14:paraId="44FA210B" w14:textId="77777777" w:rsidR="00435C88" w:rsidRPr="003A774A" w:rsidRDefault="00435C88" w:rsidP="00435C88">
      <w:pPr>
        <w:pStyle w:val="Text2"/>
        <w:tabs>
          <w:tab w:val="clear" w:pos="2302"/>
        </w:tabs>
        <w:spacing w:before="120" w:after="120" w:line="288" w:lineRule="auto"/>
        <w:ind w:firstLine="720"/>
        <w:rPr>
          <w:lang w:val="en-US"/>
        </w:rPr>
      </w:pP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mô</w:t>
      </w:r>
      <w:proofErr w:type="spellEnd"/>
      <w:r w:rsidRPr="003A774A">
        <w:rPr>
          <w:szCs w:val="26"/>
        </w:rPr>
        <w:t xml:space="preserve"> </w:t>
      </w:r>
      <w:proofErr w:type="spellStart"/>
      <w:r w:rsidRPr="003A774A">
        <w:rPr>
          <w:szCs w:val="26"/>
        </w:rPr>
        <w:t>tả</w:t>
      </w:r>
      <w:proofErr w:type="spellEnd"/>
      <w:r w:rsidR="00EE59C5">
        <w:rPr>
          <w:szCs w:val="26"/>
        </w:rPr>
        <w:t xml:space="preserve"> </w:t>
      </w:r>
      <w:r w:rsidR="00EE59C5" w:rsidRPr="00EE59C5">
        <w:rPr>
          <w:b/>
          <w:szCs w:val="26"/>
          <w:u w:val="single"/>
        </w:rPr>
        <w:t xml:space="preserve">chi </w:t>
      </w:r>
      <w:proofErr w:type="spellStart"/>
      <w:r w:rsidR="00EE59C5" w:rsidRPr="00EE59C5">
        <w:rPr>
          <w:b/>
          <w:szCs w:val="26"/>
          <w:u w:val="single"/>
        </w:rPr>
        <w:t>tiết</w:t>
      </w:r>
      <w:proofErr w:type="spellEnd"/>
      <w:r w:rsidR="00EE59C5">
        <w:rPr>
          <w:szCs w:val="26"/>
        </w:rPr>
        <w:t xml:space="preserve"> </w:t>
      </w:r>
      <w:proofErr w:type="spellStart"/>
      <w:r w:rsidR="00EE59C5">
        <w:rPr>
          <w:szCs w:val="26"/>
        </w:rPr>
        <w:t>quá</w:t>
      </w:r>
      <w:proofErr w:type="spellEnd"/>
      <w:r w:rsidR="00EE59C5">
        <w:rPr>
          <w:szCs w:val="26"/>
        </w:rPr>
        <w:t xml:space="preserve"> </w:t>
      </w:r>
      <w:proofErr w:type="spellStart"/>
      <w:r w:rsidR="00EE59C5">
        <w:rPr>
          <w:szCs w:val="26"/>
        </w:rPr>
        <w:t>trình</w:t>
      </w:r>
      <w:proofErr w:type="spellEnd"/>
      <w:r w:rsidR="00EE59C5">
        <w:rPr>
          <w:szCs w:val="26"/>
        </w:rPr>
        <w:t xml:space="preserve"> </w:t>
      </w:r>
      <w:proofErr w:type="spellStart"/>
      <w:r w:rsidR="00EE59C5">
        <w:rPr>
          <w:szCs w:val="26"/>
        </w:rPr>
        <w:t>vận</w:t>
      </w:r>
      <w:proofErr w:type="spellEnd"/>
      <w:r w:rsidR="00EE59C5">
        <w:rPr>
          <w:szCs w:val="26"/>
        </w:rPr>
        <w:t xml:space="preserve"> </w:t>
      </w:r>
      <w:proofErr w:type="spellStart"/>
      <w:r w:rsidR="00EE59C5">
        <w:rPr>
          <w:szCs w:val="26"/>
        </w:rPr>
        <w:t>chuyển</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hóa</w:t>
      </w:r>
      <w:proofErr w:type="spellEnd"/>
      <w:r w:rsidRPr="003A774A">
        <w:rPr>
          <w:szCs w:val="26"/>
        </w:rPr>
        <w:t xml:space="preserve"> </w:t>
      </w:r>
      <w:proofErr w:type="spellStart"/>
      <w:r w:rsidR="00EF6E79">
        <w:rPr>
          <w:szCs w:val="26"/>
        </w:rPr>
        <w:t>bị</w:t>
      </w:r>
      <w:proofErr w:type="spellEnd"/>
      <w:r w:rsidR="00EF6E79">
        <w:rPr>
          <w:szCs w:val="26"/>
        </w:rPr>
        <w:t xml:space="preserve"> </w:t>
      </w:r>
      <w:proofErr w:type="spellStart"/>
      <w:r w:rsidR="0015479E">
        <w:rPr>
          <w:szCs w:val="26"/>
        </w:rPr>
        <w:t>điều</w:t>
      </w:r>
      <w:proofErr w:type="spellEnd"/>
      <w:r w:rsidR="0015479E">
        <w:rPr>
          <w:szCs w:val="26"/>
        </w:rPr>
        <w:t xml:space="preserve"> </w:t>
      </w:r>
      <w:proofErr w:type="spellStart"/>
      <w:r w:rsidR="0015479E">
        <w:rPr>
          <w:szCs w:val="26"/>
        </w:rPr>
        <w:t>tra</w:t>
      </w:r>
      <w:proofErr w:type="spellEnd"/>
      <w:r w:rsidR="00EE59C5">
        <w:rPr>
          <w:szCs w:val="26"/>
        </w:rPr>
        <w:t xml:space="preserve"> </w:t>
      </w:r>
      <w:proofErr w:type="spellStart"/>
      <w:r w:rsidR="00EE59C5">
        <w:rPr>
          <w:szCs w:val="26"/>
        </w:rPr>
        <w:t>từ</w:t>
      </w:r>
      <w:proofErr w:type="spellEnd"/>
      <w:r w:rsidR="00EE59C5">
        <w:rPr>
          <w:szCs w:val="26"/>
        </w:rPr>
        <w:t xml:space="preserve"> </w:t>
      </w:r>
      <w:proofErr w:type="spellStart"/>
      <w:r w:rsidR="00EE59C5">
        <w:rPr>
          <w:szCs w:val="26"/>
        </w:rPr>
        <w:t>nhà</w:t>
      </w:r>
      <w:proofErr w:type="spellEnd"/>
      <w:r w:rsidR="00EE59C5">
        <w:rPr>
          <w:szCs w:val="26"/>
        </w:rPr>
        <w:t xml:space="preserve"> </w:t>
      </w:r>
      <w:proofErr w:type="spellStart"/>
      <w:r w:rsidR="00EE59C5">
        <w:rPr>
          <w:szCs w:val="26"/>
        </w:rPr>
        <w:t>sản</w:t>
      </w:r>
      <w:proofErr w:type="spellEnd"/>
      <w:r w:rsidR="00EE59C5">
        <w:rPr>
          <w:szCs w:val="26"/>
        </w:rPr>
        <w:t xml:space="preserve"> </w:t>
      </w:r>
      <w:proofErr w:type="spellStart"/>
      <w:r w:rsidR="00EE59C5">
        <w:rPr>
          <w:szCs w:val="26"/>
        </w:rPr>
        <w:t>xuất</w:t>
      </w:r>
      <w:proofErr w:type="spellEnd"/>
      <w:r w:rsidR="00EE59C5">
        <w:rPr>
          <w:szCs w:val="26"/>
        </w:rPr>
        <w:t xml:space="preserve"> </w:t>
      </w:r>
      <w:proofErr w:type="spellStart"/>
      <w:r w:rsidR="00EE59C5">
        <w:rPr>
          <w:szCs w:val="26"/>
        </w:rPr>
        <w:t>tới</w:t>
      </w:r>
      <w:proofErr w:type="spellEnd"/>
      <w:r w:rsidR="00EE59C5">
        <w:rPr>
          <w:szCs w:val="26"/>
        </w:rPr>
        <w:t xml:space="preserve"> </w:t>
      </w:r>
      <w:proofErr w:type="spellStart"/>
      <w:r w:rsidR="00EE59C5">
        <w:rPr>
          <w:szCs w:val="26"/>
        </w:rPr>
        <w:t>người</w:t>
      </w:r>
      <w:proofErr w:type="spellEnd"/>
      <w:r w:rsidR="00EE59C5">
        <w:rPr>
          <w:szCs w:val="26"/>
        </w:rPr>
        <w:t xml:space="preserve"> </w:t>
      </w:r>
      <w:proofErr w:type="spellStart"/>
      <w:r w:rsidR="00EE59C5">
        <w:rPr>
          <w:szCs w:val="26"/>
        </w:rPr>
        <w:t>mua</w:t>
      </w:r>
      <w:proofErr w:type="spellEnd"/>
      <w:r w:rsidR="00EE59C5">
        <w:rPr>
          <w:szCs w:val="26"/>
        </w:rPr>
        <w:t xml:space="preserve"> </w:t>
      </w:r>
      <w:proofErr w:type="spellStart"/>
      <w:r w:rsidR="00EE59C5">
        <w:rPr>
          <w:szCs w:val="26"/>
        </w:rPr>
        <w:t>hàng</w:t>
      </w:r>
      <w:proofErr w:type="spellEnd"/>
      <w:r w:rsidRPr="003A774A">
        <w:rPr>
          <w:szCs w:val="26"/>
        </w:rPr>
        <w:t xml:space="preserve">. </w:t>
      </w:r>
    </w:p>
    <w:p w14:paraId="4AD27FC2" w14:textId="77777777" w:rsidR="00435C88" w:rsidRPr="003A774A" w:rsidRDefault="00435C88" w:rsidP="00435C88">
      <w:pPr>
        <w:pStyle w:val="Heading2"/>
        <w:spacing w:after="120"/>
        <w:jc w:val="left"/>
        <w:rPr>
          <w:lang w:val="en-US"/>
        </w:rPr>
      </w:pPr>
      <w:r w:rsidRPr="003A774A">
        <w:rPr>
          <w:lang w:val="en-US"/>
        </w:rPr>
        <w:t>D.2</w:t>
      </w:r>
      <w:r w:rsidRPr="003A774A">
        <w:rPr>
          <w:lang w:val="en-US"/>
        </w:rPr>
        <w:tab/>
        <w:t>M</w:t>
      </w:r>
      <w:proofErr w:type="spellStart"/>
      <w:r w:rsidRPr="003A774A">
        <w:rPr>
          <w:bCs/>
          <w:szCs w:val="26"/>
        </w:rPr>
        <w:t>ua</w:t>
      </w:r>
      <w:proofErr w:type="spellEnd"/>
      <w:r w:rsidRPr="003A774A">
        <w:rPr>
          <w:bCs/>
          <w:szCs w:val="26"/>
        </w:rPr>
        <w:t xml:space="preserve"> </w:t>
      </w:r>
      <w:proofErr w:type="spellStart"/>
      <w:r w:rsidRPr="003A774A">
        <w:rPr>
          <w:bCs/>
          <w:szCs w:val="26"/>
        </w:rPr>
        <w:t>hàng</w:t>
      </w:r>
      <w:proofErr w:type="spellEnd"/>
      <w:r w:rsidRPr="003A774A">
        <w:rPr>
          <w:bCs/>
          <w:szCs w:val="26"/>
        </w:rPr>
        <w:t xml:space="preserve"> </w:t>
      </w:r>
      <w:proofErr w:type="spellStart"/>
      <w:r w:rsidRPr="003A774A">
        <w:rPr>
          <w:bCs/>
          <w:szCs w:val="26"/>
        </w:rPr>
        <w:t>hoá</w:t>
      </w:r>
      <w:proofErr w:type="spellEnd"/>
      <w:r w:rsidRPr="003A774A">
        <w:rPr>
          <w:bCs/>
          <w:szCs w:val="26"/>
        </w:rPr>
        <w:t xml:space="preserve"> </w:t>
      </w:r>
      <w:proofErr w:type="spellStart"/>
      <w:r w:rsidR="00EF6E79">
        <w:rPr>
          <w:bCs/>
          <w:szCs w:val="26"/>
        </w:rPr>
        <w:t>bị</w:t>
      </w:r>
      <w:proofErr w:type="spellEnd"/>
      <w:r w:rsidR="00EF6E79">
        <w:rPr>
          <w:bCs/>
          <w:szCs w:val="26"/>
        </w:rPr>
        <w:t xml:space="preserve"> </w:t>
      </w:r>
      <w:proofErr w:type="spellStart"/>
      <w:r w:rsidRPr="003A774A">
        <w:rPr>
          <w:bCs/>
          <w:szCs w:val="26"/>
        </w:rPr>
        <w:t>điều</w:t>
      </w:r>
      <w:proofErr w:type="spellEnd"/>
      <w:r w:rsidRPr="003A774A">
        <w:rPr>
          <w:bCs/>
          <w:szCs w:val="26"/>
        </w:rPr>
        <w:t xml:space="preserve"> </w:t>
      </w:r>
      <w:proofErr w:type="spellStart"/>
      <w:r w:rsidRPr="003A774A">
        <w:rPr>
          <w:bCs/>
          <w:szCs w:val="26"/>
        </w:rPr>
        <w:t>tra</w:t>
      </w:r>
      <w:proofErr w:type="spellEnd"/>
      <w:r w:rsidRPr="003A774A">
        <w:rPr>
          <w:bCs/>
          <w:szCs w:val="26"/>
        </w:rPr>
        <w:t xml:space="preserve"> </w:t>
      </w:r>
    </w:p>
    <w:p w14:paraId="087C0A60" w14:textId="77777777" w:rsidR="00435C88" w:rsidRPr="003A774A" w:rsidRDefault="00435C88" w:rsidP="00435C88">
      <w:pPr>
        <w:pStyle w:val="Text2"/>
        <w:tabs>
          <w:tab w:val="clear" w:pos="2302"/>
        </w:tabs>
        <w:spacing w:before="120" w:after="120" w:line="288" w:lineRule="auto"/>
        <w:ind w:firstLine="720"/>
        <w:rPr>
          <w:szCs w:val="26"/>
        </w:rPr>
      </w:pP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điền</w:t>
      </w:r>
      <w:proofErr w:type="spellEnd"/>
      <w:r w:rsidRPr="003A774A">
        <w:rPr>
          <w:szCs w:val="26"/>
        </w:rPr>
        <w:t xml:space="preserve"> </w:t>
      </w:r>
      <w:proofErr w:type="spellStart"/>
      <w:r w:rsidRPr="003A774A">
        <w:rPr>
          <w:szCs w:val="26"/>
        </w:rPr>
        <w:t>vào</w:t>
      </w:r>
      <w:proofErr w:type="spellEnd"/>
      <w:r w:rsidRPr="003A774A">
        <w:rPr>
          <w:szCs w:val="26"/>
        </w:rPr>
        <w:t xml:space="preserve"> </w:t>
      </w:r>
      <w:proofErr w:type="spellStart"/>
      <w:r w:rsidRPr="003A774A">
        <w:rPr>
          <w:szCs w:val="26"/>
          <w:lang w:val="en-US"/>
        </w:rPr>
        <w:t>bảng</w:t>
      </w:r>
      <w:proofErr w:type="spellEnd"/>
      <w:r w:rsidRPr="003A774A">
        <w:rPr>
          <w:szCs w:val="26"/>
        </w:rPr>
        <w:t xml:space="preserve"> </w:t>
      </w:r>
      <w:proofErr w:type="spellStart"/>
      <w:r w:rsidRPr="003A774A">
        <w:rPr>
          <w:szCs w:val="26"/>
        </w:rPr>
        <w:t>dưới</w:t>
      </w:r>
      <w:proofErr w:type="spellEnd"/>
      <w:r w:rsidRPr="003A774A">
        <w:rPr>
          <w:szCs w:val="26"/>
        </w:rPr>
        <w:t xml:space="preserve"> </w:t>
      </w:r>
      <w:proofErr w:type="spellStart"/>
      <w:r w:rsidRPr="003A774A">
        <w:rPr>
          <w:szCs w:val="26"/>
        </w:rPr>
        <w:t>đây</w:t>
      </w:r>
      <w:proofErr w:type="spellEnd"/>
      <w:r w:rsidRPr="003A774A">
        <w:rPr>
          <w:szCs w:val="26"/>
        </w:rPr>
        <w:t xml:space="preserve"> </w:t>
      </w:r>
      <w:proofErr w:type="spellStart"/>
      <w:r w:rsidRPr="003A774A">
        <w:rPr>
          <w:szCs w:val="26"/>
        </w:rPr>
        <w:t>thông</w:t>
      </w:r>
      <w:proofErr w:type="spellEnd"/>
      <w:r w:rsidRPr="003A774A">
        <w:rPr>
          <w:szCs w:val="26"/>
        </w:rPr>
        <w:t xml:space="preserve"> tin </w:t>
      </w:r>
      <w:proofErr w:type="spellStart"/>
      <w:r w:rsidRPr="003A774A">
        <w:rPr>
          <w:szCs w:val="26"/>
        </w:rPr>
        <w:t>đối</w:t>
      </w:r>
      <w:proofErr w:type="spellEnd"/>
      <w:r w:rsidRPr="003A774A">
        <w:rPr>
          <w:szCs w:val="26"/>
        </w:rPr>
        <w:t xml:space="preserve"> </w:t>
      </w:r>
      <w:proofErr w:type="spellStart"/>
      <w:r w:rsidRPr="003A774A">
        <w:rPr>
          <w:szCs w:val="26"/>
        </w:rPr>
        <w:t>với</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hoá</w:t>
      </w:r>
      <w:proofErr w:type="spellEnd"/>
      <w:r w:rsidRPr="003A774A">
        <w:rPr>
          <w:szCs w:val="26"/>
        </w:rPr>
        <w:t xml:space="preserve"> </w:t>
      </w:r>
      <w:proofErr w:type="spellStart"/>
      <w:r w:rsidR="00EF6E79">
        <w:rPr>
          <w:szCs w:val="26"/>
        </w:rPr>
        <w:t>bị</w:t>
      </w:r>
      <w:proofErr w:type="spellEnd"/>
      <w:r w:rsidR="00EF6E79">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roofErr w:type="spellStart"/>
      <w:r w:rsidRPr="003A774A">
        <w:rPr>
          <w:szCs w:val="26"/>
        </w:rPr>
        <w:t>mà</w:t>
      </w:r>
      <w:proofErr w:type="spellEnd"/>
      <w:r w:rsidRPr="003A774A">
        <w:rPr>
          <w:szCs w:val="26"/>
        </w:rPr>
        <w:t xml:space="preserve"> </w:t>
      </w:r>
      <w:proofErr w:type="spellStart"/>
      <w:r w:rsidRPr="003A774A">
        <w:rPr>
          <w:szCs w:val="26"/>
        </w:rPr>
        <w:t>Công</w:t>
      </w:r>
      <w:proofErr w:type="spellEnd"/>
      <w:r w:rsidRPr="003A774A">
        <w:rPr>
          <w:szCs w:val="26"/>
        </w:rPr>
        <w:t xml:space="preserve"> ty </w:t>
      </w:r>
      <w:proofErr w:type="spellStart"/>
      <w:r w:rsidRPr="003A774A">
        <w:rPr>
          <w:szCs w:val="26"/>
        </w:rPr>
        <w:t>đã</w:t>
      </w:r>
      <w:proofErr w:type="spellEnd"/>
      <w:r w:rsidRPr="003A774A">
        <w:rPr>
          <w:szCs w:val="26"/>
        </w:rPr>
        <w:t xml:space="preserve"> </w:t>
      </w:r>
      <w:proofErr w:type="spellStart"/>
      <w:r w:rsidRPr="003A774A">
        <w:rPr>
          <w:szCs w:val="26"/>
        </w:rPr>
        <w:t>mua</w:t>
      </w:r>
      <w:proofErr w:type="spellEnd"/>
      <w:r w:rsidRPr="003A774A">
        <w:rPr>
          <w:szCs w:val="26"/>
        </w:rPr>
        <w:t xml:space="preserve">. </w:t>
      </w:r>
    </w:p>
    <w:p w14:paraId="19A6B0A3" w14:textId="77777777" w:rsidR="00EE59C5" w:rsidRPr="007A28AC" w:rsidRDefault="00435C88" w:rsidP="00435C88">
      <w:pPr>
        <w:pStyle w:val="Text2"/>
        <w:tabs>
          <w:tab w:val="clear" w:pos="2302"/>
        </w:tabs>
        <w:spacing w:after="0"/>
        <w:rPr>
          <w:szCs w:val="26"/>
          <w:u w:val="single"/>
        </w:rPr>
      </w:pPr>
      <w:proofErr w:type="spellStart"/>
      <w:r w:rsidRPr="003A774A">
        <w:rPr>
          <w:b/>
          <w:i/>
          <w:lang w:val="en-US"/>
        </w:rPr>
        <w:t>Bảng</w:t>
      </w:r>
      <w:proofErr w:type="spellEnd"/>
      <w:r w:rsidRPr="003A774A">
        <w:rPr>
          <w:b/>
          <w:i/>
          <w:lang w:val="en-US"/>
        </w:rPr>
        <w:t xml:space="preserve"> D.2.1:</w:t>
      </w:r>
      <w:r w:rsidRPr="003A774A">
        <w:rPr>
          <w:i/>
          <w:lang w:val="en-US"/>
        </w:rPr>
        <w:t xml:space="preserve"> </w:t>
      </w:r>
      <w:r w:rsidRPr="003A774A">
        <w:rPr>
          <w:b/>
          <w:i/>
          <w:szCs w:val="26"/>
        </w:rPr>
        <w:t xml:space="preserve"> </w:t>
      </w:r>
      <w:proofErr w:type="spellStart"/>
      <w:r w:rsidRPr="003A774A">
        <w:rPr>
          <w:i/>
          <w:iCs/>
          <w:szCs w:val="26"/>
        </w:rPr>
        <w:t>Lượng</w:t>
      </w:r>
      <w:proofErr w:type="spellEnd"/>
      <w:r w:rsidR="00770DA0">
        <w:rPr>
          <w:i/>
          <w:iCs/>
          <w:szCs w:val="26"/>
        </w:rPr>
        <w:t xml:space="preserve"> </w:t>
      </w:r>
      <w:proofErr w:type="spellStart"/>
      <w:r w:rsidR="00770DA0">
        <w:rPr>
          <w:i/>
          <w:iCs/>
          <w:szCs w:val="26"/>
        </w:rPr>
        <w:t>và</w:t>
      </w:r>
      <w:proofErr w:type="spellEnd"/>
      <w:r w:rsidR="00770DA0">
        <w:rPr>
          <w:i/>
          <w:iCs/>
          <w:szCs w:val="26"/>
        </w:rPr>
        <w:t xml:space="preserve"> </w:t>
      </w:r>
      <w:proofErr w:type="spellStart"/>
      <w:r w:rsidR="00770DA0">
        <w:rPr>
          <w:i/>
          <w:iCs/>
          <w:szCs w:val="26"/>
        </w:rPr>
        <w:t>trị</w:t>
      </w:r>
      <w:proofErr w:type="spellEnd"/>
      <w:r w:rsidR="00770DA0">
        <w:rPr>
          <w:i/>
          <w:iCs/>
          <w:szCs w:val="26"/>
        </w:rPr>
        <w:t xml:space="preserve"> </w:t>
      </w:r>
      <w:proofErr w:type="spellStart"/>
      <w:r w:rsidR="00770DA0">
        <w:rPr>
          <w:i/>
          <w:iCs/>
          <w:szCs w:val="26"/>
        </w:rPr>
        <w:t>giá</w:t>
      </w:r>
      <w:proofErr w:type="spellEnd"/>
      <w:r w:rsidR="00770DA0">
        <w:rPr>
          <w:i/>
          <w:iCs/>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hoá</w:t>
      </w:r>
      <w:proofErr w:type="spellEnd"/>
      <w:r w:rsidRPr="003A774A">
        <w:rPr>
          <w:szCs w:val="26"/>
        </w:rPr>
        <w:t xml:space="preserve"> </w:t>
      </w:r>
      <w:proofErr w:type="spellStart"/>
      <w:r w:rsidR="00EF6E79">
        <w:rPr>
          <w:szCs w:val="26"/>
        </w:rPr>
        <w:t>bị</w:t>
      </w:r>
      <w:proofErr w:type="spellEnd"/>
      <w:r w:rsidR="00EF6E79">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roofErr w:type="spellStart"/>
      <w:r w:rsidRPr="003A774A">
        <w:rPr>
          <w:szCs w:val="26"/>
        </w:rPr>
        <w:t>được</w:t>
      </w:r>
      <w:proofErr w:type="spellEnd"/>
      <w:r w:rsidRPr="003A774A">
        <w:rPr>
          <w:szCs w:val="26"/>
        </w:rPr>
        <w:t xml:space="preserve"> </w:t>
      </w:r>
      <w:proofErr w:type="spellStart"/>
      <w:r w:rsidRPr="003A774A">
        <w:rPr>
          <w:szCs w:val="26"/>
        </w:rPr>
        <w:t>mua</w:t>
      </w:r>
      <w:proofErr w:type="spellEnd"/>
      <w:r w:rsidRPr="003A774A">
        <w:rPr>
          <w:szCs w:val="26"/>
        </w:rPr>
        <w:t xml:space="preserve"> </w:t>
      </w:r>
      <w:proofErr w:type="spellStart"/>
      <w:r w:rsidR="00BF326C" w:rsidRPr="007A28AC">
        <w:rPr>
          <w:szCs w:val="26"/>
          <w:u w:val="single"/>
        </w:rPr>
        <w:t>tại</w:t>
      </w:r>
      <w:proofErr w:type="spellEnd"/>
      <w:r w:rsidR="00BF326C" w:rsidRPr="007A28AC">
        <w:rPr>
          <w:szCs w:val="26"/>
          <w:u w:val="single"/>
        </w:rPr>
        <w:t xml:space="preserve"> </w:t>
      </w:r>
      <w:proofErr w:type="spellStart"/>
      <w:r w:rsidR="00BF326C" w:rsidRPr="007A28AC">
        <w:rPr>
          <w:szCs w:val="26"/>
          <w:u w:val="single"/>
        </w:rPr>
        <w:t>Việt</w:t>
      </w:r>
      <w:proofErr w:type="spellEnd"/>
      <w:r w:rsidR="00BF326C" w:rsidRPr="007A28AC">
        <w:rPr>
          <w:szCs w:val="26"/>
          <w:u w:val="single"/>
        </w:rPr>
        <w:t xml:space="preserve"> Nam </w:t>
      </w:r>
    </w:p>
    <w:p w14:paraId="2AD313B0" w14:textId="77777777" w:rsidR="00435C88" w:rsidRPr="003A774A" w:rsidRDefault="00435C88" w:rsidP="00EE59C5">
      <w:pPr>
        <w:pStyle w:val="Text2"/>
        <w:tabs>
          <w:tab w:val="clear" w:pos="2302"/>
        </w:tabs>
        <w:spacing w:after="0"/>
        <w:jc w:val="right"/>
        <w:rPr>
          <w:i/>
          <w:lang w:val="en-US"/>
        </w:rPr>
      </w:pPr>
    </w:p>
    <w:tbl>
      <w:tblPr>
        <w:tblW w:w="9169"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2365"/>
        <w:gridCol w:w="851"/>
        <w:gridCol w:w="992"/>
        <w:gridCol w:w="709"/>
        <w:gridCol w:w="850"/>
        <w:gridCol w:w="709"/>
        <w:gridCol w:w="851"/>
        <w:gridCol w:w="850"/>
        <w:gridCol w:w="992"/>
      </w:tblGrid>
      <w:tr w:rsidR="00770DA0" w:rsidRPr="003A774A" w14:paraId="3CC539CE" w14:textId="77777777" w:rsidTr="006F65EE">
        <w:trPr>
          <w:cantSplit/>
          <w:trHeight w:val="480"/>
        </w:trPr>
        <w:tc>
          <w:tcPr>
            <w:tcW w:w="2365" w:type="dxa"/>
            <w:tcBorders>
              <w:top w:val="single" w:sz="12" w:space="0" w:color="auto"/>
              <w:bottom w:val="single" w:sz="12" w:space="0" w:color="auto"/>
              <w:right w:val="nil"/>
            </w:tcBorders>
            <w:vAlign w:val="center"/>
          </w:tcPr>
          <w:p w14:paraId="7EA722CC" w14:textId="77777777" w:rsidR="00770DA0" w:rsidRPr="003A774A" w:rsidRDefault="00770DA0" w:rsidP="00AC7058">
            <w:pPr>
              <w:jc w:val="center"/>
              <w:rPr>
                <w:b/>
                <w:color w:val="000000"/>
                <w:lang w:val="en-US"/>
              </w:rPr>
            </w:pPr>
            <w:r w:rsidRPr="003A774A">
              <w:rPr>
                <w:b/>
                <w:color w:val="000000"/>
                <w:lang w:val="en-US"/>
              </w:rPr>
              <w:t>VIỆT NAM</w:t>
            </w:r>
          </w:p>
        </w:tc>
        <w:tc>
          <w:tcPr>
            <w:tcW w:w="1843" w:type="dxa"/>
            <w:gridSpan w:val="2"/>
            <w:tcBorders>
              <w:top w:val="single" w:sz="12" w:space="0" w:color="auto"/>
              <w:bottom w:val="single" w:sz="12" w:space="0" w:color="auto"/>
            </w:tcBorders>
          </w:tcPr>
          <w:p w14:paraId="6CEEE078" w14:textId="77777777" w:rsidR="00770DA0" w:rsidRPr="003A774A" w:rsidRDefault="00770DA0" w:rsidP="00AC7058">
            <w:pPr>
              <w:pStyle w:val="Table2titre"/>
              <w:rPr>
                <w:rFonts w:ascii="Times New Roman" w:hAnsi="Times New Roman"/>
                <w:sz w:val="24"/>
                <w:lang w:val="en-US"/>
              </w:rPr>
            </w:pPr>
            <w:proofErr w:type="spellStart"/>
            <w:r w:rsidRPr="003A774A">
              <w:rPr>
                <w:rFonts w:ascii="Times New Roman" w:hAnsi="Times New Roman"/>
                <w:sz w:val="24"/>
                <w:lang w:val="en-US"/>
              </w:rPr>
              <w:t>Năm</w:t>
            </w:r>
            <w:proofErr w:type="spellEnd"/>
            <w:r w:rsidRPr="003A774A">
              <w:rPr>
                <w:rFonts w:ascii="Times New Roman" w:hAnsi="Times New Roman"/>
                <w:sz w:val="24"/>
                <w:lang w:val="en-US"/>
              </w:rPr>
              <w:t xml:space="preserve"> 1</w:t>
            </w:r>
          </w:p>
        </w:tc>
        <w:tc>
          <w:tcPr>
            <w:tcW w:w="1559" w:type="dxa"/>
            <w:gridSpan w:val="2"/>
            <w:tcBorders>
              <w:top w:val="single" w:sz="12" w:space="0" w:color="auto"/>
              <w:bottom w:val="single" w:sz="12" w:space="0" w:color="auto"/>
            </w:tcBorders>
          </w:tcPr>
          <w:p w14:paraId="23265F3F" w14:textId="77777777" w:rsidR="00770DA0" w:rsidRPr="003A774A" w:rsidRDefault="00770DA0" w:rsidP="00AC7058">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2</w:t>
            </w:r>
          </w:p>
        </w:tc>
        <w:tc>
          <w:tcPr>
            <w:tcW w:w="1560" w:type="dxa"/>
            <w:gridSpan w:val="2"/>
            <w:tcBorders>
              <w:top w:val="single" w:sz="12" w:space="0" w:color="auto"/>
              <w:bottom w:val="single" w:sz="12" w:space="0" w:color="auto"/>
            </w:tcBorders>
          </w:tcPr>
          <w:p w14:paraId="1220ACE9" w14:textId="77777777" w:rsidR="00770DA0" w:rsidRPr="003A774A" w:rsidRDefault="00770DA0" w:rsidP="00AC7058">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3</w:t>
            </w:r>
          </w:p>
        </w:tc>
        <w:tc>
          <w:tcPr>
            <w:tcW w:w="1842" w:type="dxa"/>
            <w:gridSpan w:val="2"/>
            <w:tcBorders>
              <w:top w:val="single" w:sz="12" w:space="0" w:color="auto"/>
              <w:bottom w:val="single" w:sz="12" w:space="0" w:color="auto"/>
            </w:tcBorders>
          </w:tcPr>
          <w:p w14:paraId="0A9622E4" w14:textId="77777777" w:rsidR="00770DA0" w:rsidRPr="003A774A" w:rsidRDefault="002E1430" w:rsidP="00AC7058">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4</w:t>
            </w:r>
          </w:p>
        </w:tc>
      </w:tr>
      <w:tr w:rsidR="00770DA0" w:rsidRPr="003A774A" w14:paraId="095C0DE1" w14:textId="77777777" w:rsidTr="00770DA0">
        <w:trPr>
          <w:cantSplit/>
          <w:trHeight w:val="388"/>
        </w:trPr>
        <w:tc>
          <w:tcPr>
            <w:tcW w:w="2365" w:type="dxa"/>
            <w:tcBorders>
              <w:top w:val="nil"/>
              <w:right w:val="nil"/>
            </w:tcBorders>
            <w:vAlign w:val="center"/>
          </w:tcPr>
          <w:p w14:paraId="7547576B" w14:textId="77777777" w:rsidR="00770DA0" w:rsidRPr="003A774A" w:rsidRDefault="00770DA0" w:rsidP="00770DA0">
            <w:pPr>
              <w:jc w:val="center"/>
              <w:rPr>
                <w:color w:val="000000"/>
                <w:lang w:val="en-US"/>
              </w:rPr>
            </w:pPr>
          </w:p>
        </w:tc>
        <w:tc>
          <w:tcPr>
            <w:tcW w:w="851" w:type="dxa"/>
            <w:tcBorders>
              <w:top w:val="nil"/>
            </w:tcBorders>
            <w:vAlign w:val="center"/>
          </w:tcPr>
          <w:p w14:paraId="4CF19DEE" w14:textId="77777777" w:rsidR="00770DA0" w:rsidRPr="003A774A"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proofErr w:type="spellStart"/>
            <w:r>
              <w:rPr>
                <w:color w:val="000000"/>
                <w:lang w:val="en-US"/>
              </w:rPr>
              <w:t>tấn</w:t>
            </w:r>
            <w:proofErr w:type="spellEnd"/>
            <w:r>
              <w:rPr>
                <w:color w:val="000000"/>
                <w:lang w:val="en-US"/>
              </w:rPr>
              <w:t>)</w:t>
            </w:r>
          </w:p>
        </w:tc>
        <w:tc>
          <w:tcPr>
            <w:tcW w:w="992" w:type="dxa"/>
            <w:tcBorders>
              <w:top w:val="nil"/>
            </w:tcBorders>
            <w:vAlign w:val="center"/>
          </w:tcPr>
          <w:p w14:paraId="6C448940" w14:textId="77777777" w:rsidR="00770DA0" w:rsidRPr="003A774A"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vAlign w:val="center"/>
          </w:tcPr>
          <w:p w14:paraId="1C525BA1" w14:textId="77777777" w:rsidR="00770DA0" w:rsidRPr="003A774A"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proofErr w:type="spellStart"/>
            <w:r>
              <w:rPr>
                <w:color w:val="000000"/>
                <w:lang w:val="en-US"/>
              </w:rPr>
              <w:t>tấn</w:t>
            </w:r>
            <w:proofErr w:type="spellEnd"/>
            <w:r>
              <w:rPr>
                <w:color w:val="000000"/>
                <w:lang w:val="en-US"/>
              </w:rPr>
              <w:t>)</w:t>
            </w:r>
          </w:p>
        </w:tc>
        <w:tc>
          <w:tcPr>
            <w:tcW w:w="850" w:type="dxa"/>
            <w:tcBorders>
              <w:top w:val="nil"/>
            </w:tcBorders>
            <w:vAlign w:val="center"/>
          </w:tcPr>
          <w:p w14:paraId="1E92013D" w14:textId="77777777" w:rsidR="00770DA0" w:rsidRPr="003A774A"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vAlign w:val="center"/>
          </w:tcPr>
          <w:p w14:paraId="62463B27" w14:textId="77777777" w:rsidR="00770DA0" w:rsidRPr="003A774A"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proofErr w:type="spellStart"/>
            <w:r>
              <w:rPr>
                <w:color w:val="000000"/>
                <w:lang w:val="en-US"/>
              </w:rPr>
              <w:t>tấn</w:t>
            </w:r>
            <w:proofErr w:type="spellEnd"/>
            <w:r>
              <w:rPr>
                <w:color w:val="000000"/>
                <w:lang w:val="en-US"/>
              </w:rPr>
              <w:t>)</w:t>
            </w:r>
          </w:p>
        </w:tc>
        <w:tc>
          <w:tcPr>
            <w:tcW w:w="851" w:type="dxa"/>
            <w:tcBorders>
              <w:top w:val="nil"/>
            </w:tcBorders>
            <w:vAlign w:val="center"/>
          </w:tcPr>
          <w:p w14:paraId="3B5837A3" w14:textId="77777777" w:rsidR="00770DA0" w:rsidRPr="003A774A"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850" w:type="dxa"/>
            <w:tcBorders>
              <w:top w:val="nil"/>
            </w:tcBorders>
            <w:vAlign w:val="center"/>
          </w:tcPr>
          <w:p w14:paraId="425B3458" w14:textId="77777777" w:rsidR="00770DA0" w:rsidRPr="003A774A"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proofErr w:type="spellStart"/>
            <w:r>
              <w:rPr>
                <w:color w:val="000000"/>
                <w:lang w:val="en-US"/>
              </w:rPr>
              <w:t>tấn</w:t>
            </w:r>
            <w:proofErr w:type="spellEnd"/>
            <w:r>
              <w:rPr>
                <w:color w:val="000000"/>
                <w:lang w:val="en-US"/>
              </w:rPr>
              <w:t>)</w:t>
            </w:r>
          </w:p>
        </w:tc>
        <w:tc>
          <w:tcPr>
            <w:tcW w:w="992" w:type="dxa"/>
            <w:tcBorders>
              <w:top w:val="nil"/>
            </w:tcBorders>
            <w:vAlign w:val="center"/>
          </w:tcPr>
          <w:p w14:paraId="3FF3DC6D" w14:textId="77777777" w:rsidR="00770DA0" w:rsidRPr="003A774A"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r>
      <w:tr w:rsidR="00770DA0" w:rsidRPr="003A774A" w14:paraId="378A33F2" w14:textId="77777777" w:rsidTr="00770DA0">
        <w:trPr>
          <w:cantSplit/>
          <w:trHeight w:val="388"/>
        </w:trPr>
        <w:tc>
          <w:tcPr>
            <w:tcW w:w="2365" w:type="dxa"/>
            <w:tcBorders>
              <w:top w:val="nil"/>
              <w:right w:val="nil"/>
            </w:tcBorders>
            <w:vAlign w:val="center"/>
          </w:tcPr>
          <w:p w14:paraId="2B8D20C5" w14:textId="77777777" w:rsidR="00770DA0" w:rsidRPr="003A774A" w:rsidRDefault="00770DA0" w:rsidP="00770DA0">
            <w:pPr>
              <w:jc w:val="center"/>
              <w:rPr>
                <w:color w:val="000000"/>
                <w:lang w:val="en-US"/>
              </w:rPr>
            </w:pPr>
            <w:proofErr w:type="spellStart"/>
            <w:r>
              <w:rPr>
                <w:i/>
                <w:lang w:val="en-US"/>
              </w:rPr>
              <w:t>Tên</w:t>
            </w:r>
            <w:proofErr w:type="spellEnd"/>
            <w:r>
              <w:rPr>
                <w:i/>
                <w:lang w:val="en-US"/>
              </w:rPr>
              <w:t xml:space="preserve"> </w:t>
            </w:r>
            <w:proofErr w:type="spellStart"/>
            <w:r>
              <w:rPr>
                <w:i/>
                <w:lang w:val="en-US"/>
              </w:rPr>
              <w:t>của</w:t>
            </w:r>
            <w:proofErr w:type="spellEnd"/>
            <w:r>
              <w:rPr>
                <w:i/>
                <w:lang w:val="en-US"/>
              </w:rPr>
              <w:t xml:space="preserve"> </w:t>
            </w:r>
            <w:proofErr w:type="spellStart"/>
            <w:r>
              <w:rPr>
                <w:i/>
                <w:lang w:val="en-US"/>
              </w:rPr>
              <w:t>nhà</w:t>
            </w:r>
            <w:proofErr w:type="spellEnd"/>
            <w:r>
              <w:rPr>
                <w:i/>
                <w:lang w:val="en-US"/>
              </w:rPr>
              <w:t xml:space="preserve"> </w:t>
            </w:r>
            <w:proofErr w:type="spellStart"/>
            <w:r>
              <w:rPr>
                <w:i/>
                <w:lang w:val="en-US"/>
              </w:rPr>
              <w:t>cung</w:t>
            </w:r>
            <w:proofErr w:type="spellEnd"/>
            <w:r>
              <w:rPr>
                <w:i/>
                <w:lang w:val="en-US"/>
              </w:rPr>
              <w:t xml:space="preserve"> </w:t>
            </w:r>
            <w:proofErr w:type="spellStart"/>
            <w:r>
              <w:rPr>
                <w:i/>
                <w:lang w:val="en-US"/>
              </w:rPr>
              <w:t>cấp</w:t>
            </w:r>
            <w:proofErr w:type="spellEnd"/>
            <w:r>
              <w:rPr>
                <w:i/>
                <w:lang w:val="en-US"/>
              </w:rPr>
              <w:t xml:space="preserve"> 1</w:t>
            </w:r>
          </w:p>
        </w:tc>
        <w:tc>
          <w:tcPr>
            <w:tcW w:w="851" w:type="dxa"/>
            <w:tcBorders>
              <w:top w:val="nil"/>
            </w:tcBorders>
            <w:vAlign w:val="center"/>
          </w:tcPr>
          <w:p w14:paraId="602EE99A" w14:textId="77777777" w:rsidR="00770DA0" w:rsidRPr="003A774A" w:rsidRDefault="00770DA0" w:rsidP="00770DA0">
            <w:pPr>
              <w:jc w:val="center"/>
              <w:rPr>
                <w:color w:val="000000"/>
                <w:lang w:val="en-US"/>
              </w:rPr>
            </w:pPr>
          </w:p>
        </w:tc>
        <w:tc>
          <w:tcPr>
            <w:tcW w:w="992" w:type="dxa"/>
            <w:tcBorders>
              <w:top w:val="nil"/>
            </w:tcBorders>
            <w:vAlign w:val="center"/>
          </w:tcPr>
          <w:p w14:paraId="02C49017" w14:textId="77777777" w:rsidR="00770DA0" w:rsidRPr="003A774A" w:rsidRDefault="00770DA0" w:rsidP="00770DA0">
            <w:pPr>
              <w:jc w:val="center"/>
              <w:rPr>
                <w:color w:val="000000"/>
                <w:lang w:val="en-US"/>
              </w:rPr>
            </w:pPr>
          </w:p>
        </w:tc>
        <w:tc>
          <w:tcPr>
            <w:tcW w:w="709" w:type="dxa"/>
            <w:tcBorders>
              <w:top w:val="nil"/>
            </w:tcBorders>
            <w:vAlign w:val="center"/>
          </w:tcPr>
          <w:p w14:paraId="49D87F59" w14:textId="77777777" w:rsidR="00770DA0" w:rsidRPr="003A774A" w:rsidRDefault="00770DA0" w:rsidP="00770DA0">
            <w:pPr>
              <w:jc w:val="center"/>
              <w:rPr>
                <w:color w:val="000000"/>
                <w:lang w:val="en-US"/>
              </w:rPr>
            </w:pPr>
          </w:p>
        </w:tc>
        <w:tc>
          <w:tcPr>
            <w:tcW w:w="850" w:type="dxa"/>
            <w:tcBorders>
              <w:top w:val="nil"/>
            </w:tcBorders>
          </w:tcPr>
          <w:p w14:paraId="119A4DA2" w14:textId="77777777" w:rsidR="00770DA0" w:rsidRPr="003A774A" w:rsidRDefault="00770DA0" w:rsidP="00770DA0">
            <w:pPr>
              <w:jc w:val="center"/>
              <w:rPr>
                <w:color w:val="000000"/>
                <w:lang w:val="en-US"/>
              </w:rPr>
            </w:pPr>
          </w:p>
        </w:tc>
        <w:tc>
          <w:tcPr>
            <w:tcW w:w="709" w:type="dxa"/>
            <w:tcBorders>
              <w:top w:val="nil"/>
            </w:tcBorders>
          </w:tcPr>
          <w:p w14:paraId="67A0F13A" w14:textId="77777777" w:rsidR="00770DA0" w:rsidRPr="003A774A" w:rsidRDefault="00770DA0" w:rsidP="00770DA0">
            <w:pPr>
              <w:jc w:val="center"/>
              <w:rPr>
                <w:color w:val="000000"/>
                <w:lang w:val="en-US"/>
              </w:rPr>
            </w:pPr>
          </w:p>
        </w:tc>
        <w:tc>
          <w:tcPr>
            <w:tcW w:w="851" w:type="dxa"/>
            <w:tcBorders>
              <w:top w:val="nil"/>
            </w:tcBorders>
          </w:tcPr>
          <w:p w14:paraId="245332D0" w14:textId="77777777" w:rsidR="00770DA0" w:rsidRPr="003A774A" w:rsidRDefault="00770DA0" w:rsidP="00770DA0">
            <w:pPr>
              <w:jc w:val="center"/>
              <w:rPr>
                <w:color w:val="000000"/>
                <w:lang w:val="en-US"/>
              </w:rPr>
            </w:pPr>
          </w:p>
        </w:tc>
        <w:tc>
          <w:tcPr>
            <w:tcW w:w="850" w:type="dxa"/>
            <w:tcBorders>
              <w:top w:val="nil"/>
            </w:tcBorders>
          </w:tcPr>
          <w:p w14:paraId="26D108E4" w14:textId="77777777" w:rsidR="00770DA0" w:rsidRPr="003A774A" w:rsidRDefault="00770DA0" w:rsidP="00770DA0">
            <w:pPr>
              <w:jc w:val="center"/>
              <w:rPr>
                <w:color w:val="000000"/>
                <w:lang w:val="en-US"/>
              </w:rPr>
            </w:pPr>
          </w:p>
        </w:tc>
        <w:tc>
          <w:tcPr>
            <w:tcW w:w="992" w:type="dxa"/>
            <w:tcBorders>
              <w:top w:val="nil"/>
            </w:tcBorders>
            <w:vAlign w:val="center"/>
          </w:tcPr>
          <w:p w14:paraId="3C4ED690" w14:textId="77777777" w:rsidR="00770DA0" w:rsidRPr="003A774A" w:rsidRDefault="00770DA0" w:rsidP="00770DA0">
            <w:pPr>
              <w:jc w:val="center"/>
              <w:rPr>
                <w:color w:val="000000"/>
                <w:lang w:val="en-US"/>
              </w:rPr>
            </w:pPr>
          </w:p>
        </w:tc>
      </w:tr>
      <w:tr w:rsidR="00770DA0" w:rsidRPr="003A774A" w14:paraId="0B082387" w14:textId="77777777" w:rsidTr="00770DA0">
        <w:trPr>
          <w:cantSplit/>
          <w:trHeight w:val="388"/>
        </w:trPr>
        <w:tc>
          <w:tcPr>
            <w:tcW w:w="2365" w:type="dxa"/>
            <w:tcBorders>
              <w:top w:val="single" w:sz="12" w:space="0" w:color="auto"/>
              <w:right w:val="nil"/>
            </w:tcBorders>
            <w:vAlign w:val="center"/>
          </w:tcPr>
          <w:p w14:paraId="4BF79864" w14:textId="77777777" w:rsidR="00770DA0" w:rsidRPr="003A774A" w:rsidRDefault="00770DA0" w:rsidP="00770DA0">
            <w:pPr>
              <w:jc w:val="center"/>
              <w:rPr>
                <w:lang w:val="en-US"/>
              </w:rPr>
            </w:pPr>
            <w:proofErr w:type="spellStart"/>
            <w:r>
              <w:rPr>
                <w:i/>
                <w:lang w:val="en-US"/>
              </w:rPr>
              <w:t>Tên</w:t>
            </w:r>
            <w:proofErr w:type="spellEnd"/>
            <w:r>
              <w:rPr>
                <w:i/>
                <w:lang w:val="en-US"/>
              </w:rPr>
              <w:t xml:space="preserve"> </w:t>
            </w:r>
            <w:proofErr w:type="spellStart"/>
            <w:r>
              <w:rPr>
                <w:i/>
                <w:lang w:val="en-US"/>
              </w:rPr>
              <w:t>của</w:t>
            </w:r>
            <w:proofErr w:type="spellEnd"/>
            <w:r>
              <w:rPr>
                <w:i/>
                <w:lang w:val="en-US"/>
              </w:rPr>
              <w:t xml:space="preserve"> </w:t>
            </w:r>
            <w:proofErr w:type="spellStart"/>
            <w:r>
              <w:rPr>
                <w:i/>
                <w:lang w:val="en-US"/>
              </w:rPr>
              <w:t>nhà</w:t>
            </w:r>
            <w:proofErr w:type="spellEnd"/>
            <w:r>
              <w:rPr>
                <w:i/>
                <w:lang w:val="en-US"/>
              </w:rPr>
              <w:t xml:space="preserve"> </w:t>
            </w:r>
            <w:proofErr w:type="spellStart"/>
            <w:r>
              <w:rPr>
                <w:i/>
                <w:lang w:val="en-US"/>
              </w:rPr>
              <w:t>cung</w:t>
            </w:r>
            <w:proofErr w:type="spellEnd"/>
            <w:r>
              <w:rPr>
                <w:i/>
                <w:lang w:val="en-US"/>
              </w:rPr>
              <w:t xml:space="preserve"> </w:t>
            </w:r>
            <w:proofErr w:type="spellStart"/>
            <w:r>
              <w:rPr>
                <w:i/>
                <w:lang w:val="en-US"/>
              </w:rPr>
              <w:t>cấp</w:t>
            </w:r>
            <w:proofErr w:type="spellEnd"/>
            <w:r>
              <w:rPr>
                <w:i/>
                <w:lang w:val="en-US"/>
              </w:rPr>
              <w:t xml:space="preserve"> 2</w:t>
            </w:r>
          </w:p>
        </w:tc>
        <w:tc>
          <w:tcPr>
            <w:tcW w:w="851" w:type="dxa"/>
            <w:tcBorders>
              <w:top w:val="single" w:sz="2" w:space="0" w:color="auto"/>
            </w:tcBorders>
            <w:vAlign w:val="center"/>
          </w:tcPr>
          <w:p w14:paraId="749E071F" w14:textId="77777777" w:rsidR="00770DA0" w:rsidRPr="003A774A" w:rsidRDefault="00770DA0" w:rsidP="00770DA0">
            <w:pPr>
              <w:jc w:val="center"/>
              <w:rPr>
                <w:color w:val="000000"/>
                <w:lang w:val="en-US"/>
              </w:rPr>
            </w:pPr>
          </w:p>
        </w:tc>
        <w:tc>
          <w:tcPr>
            <w:tcW w:w="992" w:type="dxa"/>
            <w:tcBorders>
              <w:top w:val="single" w:sz="2" w:space="0" w:color="auto"/>
            </w:tcBorders>
            <w:vAlign w:val="center"/>
          </w:tcPr>
          <w:p w14:paraId="6D842572" w14:textId="77777777" w:rsidR="00770DA0" w:rsidRPr="003A774A" w:rsidRDefault="00770DA0" w:rsidP="00770DA0">
            <w:pPr>
              <w:jc w:val="center"/>
              <w:rPr>
                <w:color w:val="000000"/>
                <w:lang w:val="en-US"/>
              </w:rPr>
            </w:pPr>
          </w:p>
        </w:tc>
        <w:tc>
          <w:tcPr>
            <w:tcW w:w="709" w:type="dxa"/>
            <w:tcBorders>
              <w:top w:val="single" w:sz="2" w:space="0" w:color="auto"/>
            </w:tcBorders>
            <w:vAlign w:val="center"/>
          </w:tcPr>
          <w:p w14:paraId="019D89EB" w14:textId="77777777" w:rsidR="00770DA0" w:rsidRPr="003A774A" w:rsidRDefault="00770DA0" w:rsidP="00770DA0">
            <w:pPr>
              <w:jc w:val="center"/>
              <w:rPr>
                <w:color w:val="000000"/>
                <w:lang w:val="en-US"/>
              </w:rPr>
            </w:pPr>
          </w:p>
        </w:tc>
        <w:tc>
          <w:tcPr>
            <w:tcW w:w="850" w:type="dxa"/>
            <w:tcBorders>
              <w:top w:val="single" w:sz="2" w:space="0" w:color="auto"/>
            </w:tcBorders>
          </w:tcPr>
          <w:p w14:paraId="13C0A775" w14:textId="77777777" w:rsidR="00770DA0" w:rsidRPr="003A774A" w:rsidRDefault="00770DA0" w:rsidP="00770DA0">
            <w:pPr>
              <w:jc w:val="center"/>
              <w:rPr>
                <w:color w:val="000000"/>
                <w:lang w:val="en-US"/>
              </w:rPr>
            </w:pPr>
          </w:p>
        </w:tc>
        <w:tc>
          <w:tcPr>
            <w:tcW w:w="709" w:type="dxa"/>
            <w:tcBorders>
              <w:top w:val="single" w:sz="2" w:space="0" w:color="auto"/>
            </w:tcBorders>
          </w:tcPr>
          <w:p w14:paraId="60E4F7FD" w14:textId="77777777" w:rsidR="00770DA0" w:rsidRPr="003A774A" w:rsidRDefault="00770DA0" w:rsidP="00770DA0">
            <w:pPr>
              <w:jc w:val="center"/>
              <w:rPr>
                <w:color w:val="000000"/>
                <w:lang w:val="en-US"/>
              </w:rPr>
            </w:pPr>
          </w:p>
        </w:tc>
        <w:tc>
          <w:tcPr>
            <w:tcW w:w="851" w:type="dxa"/>
            <w:tcBorders>
              <w:top w:val="single" w:sz="2" w:space="0" w:color="auto"/>
            </w:tcBorders>
          </w:tcPr>
          <w:p w14:paraId="4B0A8B00" w14:textId="77777777" w:rsidR="00770DA0" w:rsidRPr="003A774A" w:rsidRDefault="00770DA0" w:rsidP="00770DA0">
            <w:pPr>
              <w:jc w:val="center"/>
              <w:rPr>
                <w:color w:val="000000"/>
                <w:lang w:val="en-US"/>
              </w:rPr>
            </w:pPr>
          </w:p>
        </w:tc>
        <w:tc>
          <w:tcPr>
            <w:tcW w:w="850" w:type="dxa"/>
            <w:tcBorders>
              <w:top w:val="single" w:sz="2" w:space="0" w:color="auto"/>
            </w:tcBorders>
          </w:tcPr>
          <w:p w14:paraId="6E835850" w14:textId="77777777" w:rsidR="00770DA0" w:rsidRPr="003A774A" w:rsidRDefault="00770DA0" w:rsidP="00770DA0">
            <w:pPr>
              <w:jc w:val="center"/>
              <w:rPr>
                <w:color w:val="000000"/>
                <w:lang w:val="en-US"/>
              </w:rPr>
            </w:pPr>
          </w:p>
        </w:tc>
        <w:tc>
          <w:tcPr>
            <w:tcW w:w="992" w:type="dxa"/>
            <w:tcBorders>
              <w:top w:val="single" w:sz="2" w:space="0" w:color="auto"/>
            </w:tcBorders>
            <w:vAlign w:val="center"/>
          </w:tcPr>
          <w:p w14:paraId="3FDFE2AF" w14:textId="77777777" w:rsidR="00770DA0" w:rsidRPr="003A774A" w:rsidRDefault="00770DA0" w:rsidP="00770DA0">
            <w:pPr>
              <w:jc w:val="center"/>
              <w:rPr>
                <w:color w:val="000000"/>
                <w:lang w:val="en-US"/>
              </w:rPr>
            </w:pPr>
          </w:p>
        </w:tc>
      </w:tr>
      <w:tr w:rsidR="00770DA0" w:rsidRPr="003A774A" w14:paraId="2C8FA481" w14:textId="77777777" w:rsidTr="00770DA0">
        <w:trPr>
          <w:cantSplit/>
          <w:trHeight w:val="388"/>
        </w:trPr>
        <w:tc>
          <w:tcPr>
            <w:tcW w:w="2365" w:type="dxa"/>
            <w:tcBorders>
              <w:top w:val="nil"/>
              <w:right w:val="nil"/>
            </w:tcBorders>
            <w:vAlign w:val="center"/>
          </w:tcPr>
          <w:p w14:paraId="52479E40" w14:textId="77777777" w:rsidR="00770DA0" w:rsidRPr="003A774A" w:rsidRDefault="00770DA0" w:rsidP="00770DA0">
            <w:pPr>
              <w:jc w:val="center"/>
              <w:rPr>
                <w:lang w:val="en-US"/>
              </w:rPr>
            </w:pPr>
            <w:r>
              <w:rPr>
                <w:lang w:val="en-US"/>
              </w:rPr>
              <w:t>....</w:t>
            </w:r>
          </w:p>
        </w:tc>
        <w:tc>
          <w:tcPr>
            <w:tcW w:w="851" w:type="dxa"/>
            <w:tcBorders>
              <w:top w:val="nil"/>
            </w:tcBorders>
            <w:vAlign w:val="center"/>
          </w:tcPr>
          <w:p w14:paraId="208EDD89" w14:textId="77777777" w:rsidR="00770DA0" w:rsidRPr="003A774A" w:rsidRDefault="00770DA0" w:rsidP="00770DA0">
            <w:pPr>
              <w:jc w:val="center"/>
              <w:rPr>
                <w:color w:val="000000"/>
                <w:lang w:val="en-US"/>
              </w:rPr>
            </w:pPr>
          </w:p>
        </w:tc>
        <w:tc>
          <w:tcPr>
            <w:tcW w:w="992" w:type="dxa"/>
            <w:tcBorders>
              <w:top w:val="nil"/>
            </w:tcBorders>
            <w:vAlign w:val="center"/>
          </w:tcPr>
          <w:p w14:paraId="23D593E8" w14:textId="77777777" w:rsidR="00770DA0" w:rsidRPr="003A774A" w:rsidRDefault="00770DA0" w:rsidP="00770DA0">
            <w:pPr>
              <w:jc w:val="center"/>
              <w:rPr>
                <w:color w:val="000000"/>
                <w:lang w:val="en-US"/>
              </w:rPr>
            </w:pPr>
          </w:p>
        </w:tc>
        <w:tc>
          <w:tcPr>
            <w:tcW w:w="709" w:type="dxa"/>
            <w:tcBorders>
              <w:top w:val="nil"/>
            </w:tcBorders>
            <w:vAlign w:val="center"/>
          </w:tcPr>
          <w:p w14:paraId="5397FB87" w14:textId="77777777" w:rsidR="00770DA0" w:rsidRPr="003A774A" w:rsidRDefault="00770DA0" w:rsidP="00770DA0">
            <w:pPr>
              <w:jc w:val="center"/>
              <w:rPr>
                <w:color w:val="000000"/>
                <w:lang w:val="en-US"/>
              </w:rPr>
            </w:pPr>
          </w:p>
        </w:tc>
        <w:tc>
          <w:tcPr>
            <w:tcW w:w="850" w:type="dxa"/>
            <w:tcBorders>
              <w:top w:val="nil"/>
            </w:tcBorders>
          </w:tcPr>
          <w:p w14:paraId="0899587E" w14:textId="77777777" w:rsidR="00770DA0" w:rsidRPr="003A774A" w:rsidRDefault="00770DA0" w:rsidP="00770DA0">
            <w:pPr>
              <w:jc w:val="center"/>
              <w:rPr>
                <w:color w:val="000000"/>
                <w:lang w:val="en-US"/>
              </w:rPr>
            </w:pPr>
          </w:p>
        </w:tc>
        <w:tc>
          <w:tcPr>
            <w:tcW w:w="709" w:type="dxa"/>
            <w:tcBorders>
              <w:top w:val="nil"/>
            </w:tcBorders>
          </w:tcPr>
          <w:p w14:paraId="7DE48335" w14:textId="77777777" w:rsidR="00770DA0" w:rsidRPr="003A774A" w:rsidRDefault="00770DA0" w:rsidP="00770DA0">
            <w:pPr>
              <w:jc w:val="center"/>
              <w:rPr>
                <w:color w:val="000000"/>
                <w:lang w:val="en-US"/>
              </w:rPr>
            </w:pPr>
          </w:p>
        </w:tc>
        <w:tc>
          <w:tcPr>
            <w:tcW w:w="851" w:type="dxa"/>
            <w:tcBorders>
              <w:top w:val="nil"/>
            </w:tcBorders>
          </w:tcPr>
          <w:p w14:paraId="428A7340" w14:textId="77777777" w:rsidR="00770DA0" w:rsidRPr="003A774A" w:rsidRDefault="00770DA0" w:rsidP="00770DA0">
            <w:pPr>
              <w:jc w:val="center"/>
              <w:rPr>
                <w:color w:val="000000"/>
                <w:lang w:val="en-US"/>
              </w:rPr>
            </w:pPr>
          </w:p>
        </w:tc>
        <w:tc>
          <w:tcPr>
            <w:tcW w:w="850" w:type="dxa"/>
            <w:tcBorders>
              <w:top w:val="nil"/>
            </w:tcBorders>
          </w:tcPr>
          <w:p w14:paraId="547446C6" w14:textId="77777777" w:rsidR="00770DA0" w:rsidRPr="003A774A" w:rsidRDefault="00770DA0" w:rsidP="00770DA0">
            <w:pPr>
              <w:jc w:val="center"/>
              <w:rPr>
                <w:color w:val="000000"/>
                <w:lang w:val="en-US"/>
              </w:rPr>
            </w:pPr>
          </w:p>
        </w:tc>
        <w:tc>
          <w:tcPr>
            <w:tcW w:w="992" w:type="dxa"/>
            <w:tcBorders>
              <w:top w:val="nil"/>
            </w:tcBorders>
            <w:vAlign w:val="center"/>
          </w:tcPr>
          <w:p w14:paraId="0BCC02AF" w14:textId="77777777" w:rsidR="00770DA0" w:rsidRPr="003A774A" w:rsidRDefault="00770DA0" w:rsidP="00770DA0">
            <w:pPr>
              <w:jc w:val="center"/>
              <w:rPr>
                <w:color w:val="000000"/>
                <w:lang w:val="en-US"/>
              </w:rPr>
            </w:pPr>
          </w:p>
        </w:tc>
      </w:tr>
      <w:tr w:rsidR="00770DA0" w:rsidRPr="003A774A" w14:paraId="450933D5" w14:textId="77777777" w:rsidTr="00770DA0">
        <w:trPr>
          <w:cantSplit/>
          <w:trHeight w:val="388"/>
        </w:trPr>
        <w:tc>
          <w:tcPr>
            <w:tcW w:w="2365" w:type="dxa"/>
            <w:tcBorders>
              <w:top w:val="nil"/>
              <w:right w:val="nil"/>
            </w:tcBorders>
            <w:vAlign w:val="center"/>
          </w:tcPr>
          <w:p w14:paraId="1DA6B3CB" w14:textId="77777777" w:rsidR="00770DA0" w:rsidRPr="003A774A" w:rsidRDefault="00770DA0" w:rsidP="00770DA0">
            <w:pPr>
              <w:jc w:val="center"/>
              <w:rPr>
                <w:lang w:val="en-US"/>
              </w:rPr>
            </w:pPr>
          </w:p>
        </w:tc>
        <w:tc>
          <w:tcPr>
            <w:tcW w:w="851" w:type="dxa"/>
            <w:tcBorders>
              <w:top w:val="nil"/>
            </w:tcBorders>
            <w:vAlign w:val="center"/>
          </w:tcPr>
          <w:p w14:paraId="1F4C3ECD" w14:textId="77777777" w:rsidR="00770DA0" w:rsidRPr="003A774A" w:rsidRDefault="00770DA0" w:rsidP="00770DA0">
            <w:pPr>
              <w:jc w:val="center"/>
              <w:rPr>
                <w:color w:val="000000"/>
                <w:lang w:val="en-US"/>
              </w:rPr>
            </w:pPr>
          </w:p>
        </w:tc>
        <w:tc>
          <w:tcPr>
            <w:tcW w:w="992" w:type="dxa"/>
            <w:tcBorders>
              <w:top w:val="nil"/>
            </w:tcBorders>
            <w:vAlign w:val="center"/>
          </w:tcPr>
          <w:p w14:paraId="4B11FFF6" w14:textId="77777777" w:rsidR="00770DA0" w:rsidRPr="003A774A" w:rsidRDefault="00770DA0" w:rsidP="00770DA0">
            <w:pPr>
              <w:jc w:val="center"/>
              <w:rPr>
                <w:color w:val="000000"/>
                <w:lang w:val="en-US"/>
              </w:rPr>
            </w:pPr>
          </w:p>
        </w:tc>
        <w:tc>
          <w:tcPr>
            <w:tcW w:w="709" w:type="dxa"/>
            <w:tcBorders>
              <w:top w:val="nil"/>
            </w:tcBorders>
            <w:vAlign w:val="center"/>
          </w:tcPr>
          <w:p w14:paraId="0C9550C5" w14:textId="77777777" w:rsidR="00770DA0" w:rsidRPr="003A774A" w:rsidRDefault="00770DA0" w:rsidP="00770DA0">
            <w:pPr>
              <w:jc w:val="center"/>
              <w:rPr>
                <w:color w:val="000000"/>
                <w:lang w:val="en-US"/>
              </w:rPr>
            </w:pPr>
          </w:p>
        </w:tc>
        <w:tc>
          <w:tcPr>
            <w:tcW w:w="850" w:type="dxa"/>
            <w:tcBorders>
              <w:top w:val="nil"/>
            </w:tcBorders>
          </w:tcPr>
          <w:p w14:paraId="57484538" w14:textId="77777777" w:rsidR="00770DA0" w:rsidRPr="003A774A" w:rsidRDefault="00770DA0" w:rsidP="00770DA0">
            <w:pPr>
              <w:jc w:val="center"/>
              <w:rPr>
                <w:color w:val="000000"/>
                <w:lang w:val="en-US"/>
              </w:rPr>
            </w:pPr>
          </w:p>
        </w:tc>
        <w:tc>
          <w:tcPr>
            <w:tcW w:w="709" w:type="dxa"/>
            <w:tcBorders>
              <w:top w:val="nil"/>
            </w:tcBorders>
          </w:tcPr>
          <w:p w14:paraId="0A946344" w14:textId="77777777" w:rsidR="00770DA0" w:rsidRPr="003A774A" w:rsidRDefault="00770DA0" w:rsidP="00770DA0">
            <w:pPr>
              <w:jc w:val="center"/>
              <w:rPr>
                <w:color w:val="000000"/>
                <w:lang w:val="en-US"/>
              </w:rPr>
            </w:pPr>
          </w:p>
        </w:tc>
        <w:tc>
          <w:tcPr>
            <w:tcW w:w="851" w:type="dxa"/>
            <w:tcBorders>
              <w:top w:val="nil"/>
            </w:tcBorders>
          </w:tcPr>
          <w:p w14:paraId="79B0ED15" w14:textId="77777777" w:rsidR="00770DA0" w:rsidRPr="003A774A" w:rsidRDefault="00770DA0" w:rsidP="00770DA0">
            <w:pPr>
              <w:jc w:val="center"/>
              <w:rPr>
                <w:color w:val="000000"/>
                <w:lang w:val="en-US"/>
              </w:rPr>
            </w:pPr>
          </w:p>
        </w:tc>
        <w:tc>
          <w:tcPr>
            <w:tcW w:w="850" w:type="dxa"/>
            <w:tcBorders>
              <w:top w:val="nil"/>
            </w:tcBorders>
          </w:tcPr>
          <w:p w14:paraId="1384467A" w14:textId="77777777" w:rsidR="00770DA0" w:rsidRPr="003A774A" w:rsidRDefault="00770DA0" w:rsidP="00770DA0">
            <w:pPr>
              <w:jc w:val="center"/>
              <w:rPr>
                <w:color w:val="000000"/>
                <w:lang w:val="en-US"/>
              </w:rPr>
            </w:pPr>
          </w:p>
        </w:tc>
        <w:tc>
          <w:tcPr>
            <w:tcW w:w="992" w:type="dxa"/>
            <w:tcBorders>
              <w:top w:val="nil"/>
            </w:tcBorders>
            <w:vAlign w:val="center"/>
          </w:tcPr>
          <w:p w14:paraId="549075EF" w14:textId="77777777" w:rsidR="00770DA0" w:rsidRPr="003A774A" w:rsidRDefault="00770DA0" w:rsidP="00770DA0">
            <w:pPr>
              <w:jc w:val="center"/>
              <w:rPr>
                <w:color w:val="000000"/>
                <w:lang w:val="en-US"/>
              </w:rPr>
            </w:pPr>
          </w:p>
        </w:tc>
      </w:tr>
    </w:tbl>
    <w:p w14:paraId="0D163C56" w14:textId="77777777" w:rsidR="00435C88" w:rsidRPr="003A774A" w:rsidRDefault="00435C88" w:rsidP="00435C88">
      <w:pPr>
        <w:pStyle w:val="Text2"/>
        <w:tabs>
          <w:tab w:val="clear" w:pos="2302"/>
        </w:tabs>
        <w:spacing w:after="0"/>
        <w:rPr>
          <w:lang w:val="en-US"/>
        </w:rPr>
      </w:pPr>
    </w:p>
    <w:p w14:paraId="29156D6F" w14:textId="77777777" w:rsidR="00435C88" w:rsidRPr="003A774A" w:rsidRDefault="00435C88" w:rsidP="00435C88">
      <w:pPr>
        <w:jc w:val="both"/>
        <w:rPr>
          <w:b/>
          <w:i/>
          <w:lang w:val="en-US"/>
        </w:rPr>
      </w:pPr>
    </w:p>
    <w:p w14:paraId="36140C06" w14:textId="77777777" w:rsidR="00435C88" w:rsidRPr="003A774A" w:rsidRDefault="00435C88" w:rsidP="00435C88">
      <w:pPr>
        <w:jc w:val="both"/>
        <w:rPr>
          <w:b/>
          <w:bCs/>
          <w:szCs w:val="26"/>
        </w:rPr>
      </w:pPr>
      <w:proofErr w:type="spellStart"/>
      <w:r w:rsidRPr="003A774A">
        <w:rPr>
          <w:b/>
          <w:i/>
          <w:lang w:val="en-US"/>
        </w:rPr>
        <w:t>Bảng</w:t>
      </w:r>
      <w:proofErr w:type="spellEnd"/>
      <w:r w:rsidRPr="003A774A">
        <w:rPr>
          <w:b/>
          <w:i/>
          <w:lang w:val="en-US"/>
        </w:rPr>
        <w:t xml:space="preserve"> D.2.2: </w:t>
      </w:r>
      <w:proofErr w:type="spellStart"/>
      <w:r w:rsidRPr="003A774A">
        <w:rPr>
          <w:i/>
          <w:szCs w:val="26"/>
        </w:rPr>
        <w:t>Lượng</w:t>
      </w:r>
      <w:proofErr w:type="spellEnd"/>
      <w:r w:rsidR="00770DA0">
        <w:rPr>
          <w:i/>
          <w:szCs w:val="26"/>
        </w:rPr>
        <w:t xml:space="preserve"> </w:t>
      </w:r>
      <w:proofErr w:type="spellStart"/>
      <w:r w:rsidR="00770DA0">
        <w:rPr>
          <w:i/>
          <w:szCs w:val="26"/>
        </w:rPr>
        <w:t>và</w:t>
      </w:r>
      <w:proofErr w:type="spellEnd"/>
      <w:r w:rsidR="00770DA0">
        <w:rPr>
          <w:i/>
          <w:szCs w:val="26"/>
        </w:rPr>
        <w:t xml:space="preserve"> </w:t>
      </w:r>
      <w:proofErr w:type="spellStart"/>
      <w:r w:rsidR="00770DA0">
        <w:rPr>
          <w:i/>
          <w:szCs w:val="26"/>
        </w:rPr>
        <w:t>trị</w:t>
      </w:r>
      <w:proofErr w:type="spellEnd"/>
      <w:r w:rsidR="00770DA0">
        <w:rPr>
          <w:i/>
          <w:szCs w:val="26"/>
        </w:rPr>
        <w:t xml:space="preserve"> </w:t>
      </w:r>
      <w:proofErr w:type="spellStart"/>
      <w:r w:rsidR="00770DA0">
        <w:rPr>
          <w:i/>
          <w:szCs w:val="26"/>
        </w:rPr>
        <w:t>giá</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hoá</w:t>
      </w:r>
      <w:proofErr w:type="spellEnd"/>
      <w:r w:rsidRPr="003A774A">
        <w:rPr>
          <w:szCs w:val="26"/>
        </w:rPr>
        <w:t xml:space="preserve"> </w:t>
      </w:r>
      <w:proofErr w:type="spellStart"/>
      <w:r w:rsidR="00EF6E79">
        <w:rPr>
          <w:szCs w:val="26"/>
        </w:rPr>
        <w:t>bị</w:t>
      </w:r>
      <w:proofErr w:type="spellEnd"/>
      <w:r w:rsidR="00EF6E79">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roofErr w:type="spellStart"/>
      <w:r w:rsidRPr="003A774A">
        <w:rPr>
          <w:szCs w:val="26"/>
          <w:u w:val="single"/>
        </w:rPr>
        <w:t>được</w:t>
      </w:r>
      <w:proofErr w:type="spellEnd"/>
      <w:r w:rsidRPr="003A774A">
        <w:rPr>
          <w:szCs w:val="26"/>
          <w:u w:val="single"/>
        </w:rPr>
        <w:t xml:space="preserve"> </w:t>
      </w:r>
      <w:proofErr w:type="spellStart"/>
      <w:r w:rsidRPr="003A774A">
        <w:rPr>
          <w:szCs w:val="26"/>
          <w:u w:val="single"/>
        </w:rPr>
        <w:t>mua</w:t>
      </w:r>
      <w:proofErr w:type="spellEnd"/>
      <w:r w:rsidRPr="003A774A">
        <w:rPr>
          <w:szCs w:val="26"/>
          <w:u w:val="single"/>
        </w:rPr>
        <w:t xml:space="preserve"> </w:t>
      </w:r>
      <w:proofErr w:type="spellStart"/>
      <w:r w:rsidRPr="003A774A">
        <w:rPr>
          <w:szCs w:val="26"/>
          <w:u w:val="single"/>
        </w:rPr>
        <w:t>ngoài</w:t>
      </w:r>
      <w:proofErr w:type="spellEnd"/>
      <w:r w:rsidRPr="003A774A">
        <w:rPr>
          <w:szCs w:val="26"/>
          <w:u w:val="single"/>
        </w:rPr>
        <w:t xml:space="preserve"> </w:t>
      </w:r>
      <w:proofErr w:type="spellStart"/>
      <w:r w:rsidRPr="003A774A">
        <w:rPr>
          <w:szCs w:val="26"/>
          <w:u w:val="single"/>
        </w:rPr>
        <w:t>Việt</w:t>
      </w:r>
      <w:proofErr w:type="spellEnd"/>
      <w:r w:rsidRPr="003A774A">
        <w:rPr>
          <w:szCs w:val="26"/>
          <w:u w:val="single"/>
        </w:rPr>
        <w:t xml:space="preserve"> Nam </w:t>
      </w:r>
      <w:proofErr w:type="spellStart"/>
      <w:r w:rsidRPr="003A774A">
        <w:rPr>
          <w:szCs w:val="26"/>
          <w:u w:val="single"/>
        </w:rPr>
        <w:t>trừ</w:t>
      </w:r>
      <w:proofErr w:type="spellEnd"/>
      <w:r w:rsidRPr="003A774A">
        <w:rPr>
          <w:szCs w:val="26"/>
          <w:u w:val="single"/>
        </w:rPr>
        <w:t xml:space="preserve"> </w:t>
      </w:r>
      <w:proofErr w:type="spellStart"/>
      <w:r w:rsidR="00EE59C5">
        <w:rPr>
          <w:szCs w:val="26"/>
          <w:u w:val="single"/>
        </w:rPr>
        <w:t>nước</w:t>
      </w:r>
      <w:proofErr w:type="spellEnd"/>
      <w:r w:rsidR="00D6597A">
        <w:rPr>
          <w:szCs w:val="26"/>
          <w:u w:val="single"/>
        </w:rPr>
        <w:t xml:space="preserve"> </w:t>
      </w:r>
      <w:proofErr w:type="spellStart"/>
      <w:r w:rsidR="00D6597A">
        <w:rPr>
          <w:szCs w:val="26"/>
          <w:u w:val="single"/>
        </w:rPr>
        <w:t>bị</w:t>
      </w:r>
      <w:proofErr w:type="spellEnd"/>
      <w:r w:rsidR="00D6597A">
        <w:rPr>
          <w:szCs w:val="26"/>
          <w:u w:val="single"/>
        </w:rPr>
        <w:t xml:space="preserve"> </w:t>
      </w:r>
      <w:proofErr w:type="spellStart"/>
      <w:r w:rsidR="00D6597A">
        <w:rPr>
          <w:szCs w:val="26"/>
          <w:u w:val="single"/>
        </w:rPr>
        <w:t>điều</w:t>
      </w:r>
      <w:proofErr w:type="spellEnd"/>
      <w:r w:rsidR="00D6597A">
        <w:rPr>
          <w:szCs w:val="26"/>
          <w:u w:val="single"/>
        </w:rPr>
        <w:t xml:space="preserve"> </w:t>
      </w:r>
      <w:proofErr w:type="spellStart"/>
      <w:r w:rsidR="00D6597A">
        <w:rPr>
          <w:szCs w:val="26"/>
          <w:u w:val="single"/>
        </w:rPr>
        <w:t>tra</w:t>
      </w:r>
      <w:proofErr w:type="spellEnd"/>
      <w:r w:rsidR="00EE59C5">
        <w:rPr>
          <w:szCs w:val="26"/>
          <w:u w:val="single"/>
        </w:rPr>
        <w:t>:</w:t>
      </w:r>
      <w:r w:rsidR="00EE59C5" w:rsidRPr="00EF6E79">
        <w:rPr>
          <w:szCs w:val="26"/>
        </w:rPr>
        <w:t xml:space="preserve"> </w:t>
      </w:r>
    </w:p>
    <w:p w14:paraId="3A1E0DB5" w14:textId="77777777" w:rsidR="00435C88" w:rsidRPr="003A774A" w:rsidRDefault="00435C88" w:rsidP="00435C88">
      <w:pPr>
        <w:jc w:val="both"/>
        <w:rPr>
          <w:b/>
          <w:bCs/>
          <w:szCs w:val="26"/>
        </w:rPr>
      </w:pPr>
    </w:p>
    <w:tbl>
      <w:tblPr>
        <w:tblW w:w="9027"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2365"/>
        <w:gridCol w:w="851"/>
        <w:gridCol w:w="992"/>
        <w:gridCol w:w="709"/>
        <w:gridCol w:w="850"/>
        <w:gridCol w:w="709"/>
        <w:gridCol w:w="850"/>
        <w:gridCol w:w="709"/>
        <w:gridCol w:w="992"/>
      </w:tblGrid>
      <w:tr w:rsidR="00770DA0" w:rsidRPr="003A774A" w14:paraId="3B2850B5" w14:textId="77777777" w:rsidTr="006F65EE">
        <w:trPr>
          <w:cantSplit/>
          <w:trHeight w:val="480"/>
        </w:trPr>
        <w:tc>
          <w:tcPr>
            <w:tcW w:w="2365" w:type="dxa"/>
            <w:tcBorders>
              <w:top w:val="single" w:sz="12" w:space="0" w:color="auto"/>
              <w:bottom w:val="single" w:sz="12" w:space="0" w:color="auto"/>
              <w:right w:val="nil"/>
            </w:tcBorders>
            <w:vAlign w:val="center"/>
          </w:tcPr>
          <w:p w14:paraId="2E00B631" w14:textId="77777777" w:rsidR="00770DA0" w:rsidRPr="003A774A" w:rsidRDefault="00770DA0" w:rsidP="00770DA0">
            <w:pPr>
              <w:jc w:val="center"/>
              <w:rPr>
                <w:b/>
                <w:color w:val="000000"/>
                <w:lang w:val="en-US"/>
              </w:rPr>
            </w:pPr>
            <w:r w:rsidRPr="003A774A">
              <w:rPr>
                <w:b/>
                <w:color w:val="000000"/>
                <w:lang w:val="en-US"/>
              </w:rPr>
              <w:t xml:space="preserve">CÁC NƯỚC NGOÀI </w:t>
            </w:r>
          </w:p>
          <w:p w14:paraId="6C5A3CAE" w14:textId="77777777" w:rsidR="00770DA0" w:rsidRPr="003A774A" w:rsidRDefault="00770DA0" w:rsidP="00770DA0">
            <w:pPr>
              <w:jc w:val="center"/>
              <w:rPr>
                <w:b/>
                <w:color w:val="000000"/>
                <w:lang w:val="en-US"/>
              </w:rPr>
            </w:pPr>
            <w:r w:rsidRPr="003A774A">
              <w:rPr>
                <w:b/>
                <w:color w:val="000000"/>
                <w:lang w:val="en-US"/>
              </w:rPr>
              <w:t>VIỆT NAM</w:t>
            </w:r>
          </w:p>
        </w:tc>
        <w:tc>
          <w:tcPr>
            <w:tcW w:w="1843" w:type="dxa"/>
            <w:gridSpan w:val="2"/>
            <w:tcBorders>
              <w:top w:val="single" w:sz="12" w:space="0" w:color="auto"/>
              <w:bottom w:val="single" w:sz="12" w:space="0" w:color="auto"/>
            </w:tcBorders>
          </w:tcPr>
          <w:p w14:paraId="5CD6D8F8" w14:textId="77777777" w:rsidR="00770DA0" w:rsidRPr="003A774A" w:rsidRDefault="00770DA0" w:rsidP="00770DA0">
            <w:pPr>
              <w:pStyle w:val="Table2titre"/>
              <w:rPr>
                <w:rFonts w:ascii="Times New Roman" w:hAnsi="Times New Roman"/>
                <w:sz w:val="24"/>
                <w:lang w:val="en-US"/>
              </w:rPr>
            </w:pPr>
            <w:proofErr w:type="spellStart"/>
            <w:r w:rsidRPr="003A774A">
              <w:rPr>
                <w:rFonts w:ascii="Times New Roman" w:hAnsi="Times New Roman"/>
                <w:sz w:val="24"/>
                <w:lang w:val="en-US"/>
              </w:rPr>
              <w:t>Năm</w:t>
            </w:r>
            <w:proofErr w:type="spellEnd"/>
            <w:r w:rsidRPr="003A774A">
              <w:rPr>
                <w:rFonts w:ascii="Times New Roman" w:hAnsi="Times New Roman"/>
                <w:sz w:val="24"/>
                <w:lang w:val="en-US"/>
              </w:rPr>
              <w:t xml:space="preserve"> 1</w:t>
            </w:r>
          </w:p>
        </w:tc>
        <w:tc>
          <w:tcPr>
            <w:tcW w:w="1559" w:type="dxa"/>
            <w:gridSpan w:val="2"/>
            <w:tcBorders>
              <w:top w:val="single" w:sz="12" w:space="0" w:color="auto"/>
              <w:bottom w:val="single" w:sz="12" w:space="0" w:color="auto"/>
            </w:tcBorders>
          </w:tcPr>
          <w:p w14:paraId="394E8261" w14:textId="77777777" w:rsidR="00770DA0" w:rsidRDefault="00770DA0" w:rsidP="00770DA0">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2</w:t>
            </w:r>
          </w:p>
        </w:tc>
        <w:tc>
          <w:tcPr>
            <w:tcW w:w="1559" w:type="dxa"/>
            <w:gridSpan w:val="2"/>
            <w:tcBorders>
              <w:top w:val="single" w:sz="12" w:space="0" w:color="auto"/>
              <w:bottom w:val="single" w:sz="12" w:space="0" w:color="auto"/>
            </w:tcBorders>
          </w:tcPr>
          <w:p w14:paraId="13EC8661" w14:textId="77777777" w:rsidR="00770DA0" w:rsidRDefault="00770DA0" w:rsidP="00770DA0">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3</w:t>
            </w:r>
          </w:p>
        </w:tc>
        <w:tc>
          <w:tcPr>
            <w:tcW w:w="1701" w:type="dxa"/>
            <w:gridSpan w:val="2"/>
            <w:tcBorders>
              <w:top w:val="single" w:sz="12" w:space="0" w:color="auto"/>
              <w:bottom w:val="single" w:sz="12" w:space="0" w:color="auto"/>
            </w:tcBorders>
          </w:tcPr>
          <w:p w14:paraId="73EBE11F" w14:textId="77777777" w:rsidR="00770DA0" w:rsidRPr="003A774A" w:rsidRDefault="002E1430" w:rsidP="00770DA0">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4</w:t>
            </w:r>
          </w:p>
        </w:tc>
      </w:tr>
      <w:tr w:rsidR="00770DA0" w:rsidRPr="003A774A" w14:paraId="011F354B" w14:textId="77777777" w:rsidTr="00770DA0">
        <w:trPr>
          <w:cantSplit/>
          <w:trHeight w:val="388"/>
        </w:trPr>
        <w:tc>
          <w:tcPr>
            <w:tcW w:w="2365" w:type="dxa"/>
            <w:tcBorders>
              <w:top w:val="nil"/>
              <w:right w:val="nil"/>
            </w:tcBorders>
            <w:vAlign w:val="center"/>
          </w:tcPr>
          <w:p w14:paraId="14ACFFB5" w14:textId="77777777" w:rsidR="00770DA0" w:rsidRPr="003A774A" w:rsidRDefault="00770DA0" w:rsidP="00770DA0">
            <w:pPr>
              <w:jc w:val="center"/>
              <w:rPr>
                <w:color w:val="000000"/>
                <w:lang w:val="en-US"/>
              </w:rPr>
            </w:pPr>
          </w:p>
        </w:tc>
        <w:tc>
          <w:tcPr>
            <w:tcW w:w="851" w:type="dxa"/>
            <w:tcBorders>
              <w:top w:val="nil"/>
            </w:tcBorders>
            <w:vAlign w:val="center"/>
          </w:tcPr>
          <w:p w14:paraId="4BDA6EF6" w14:textId="77777777" w:rsidR="00770DA0" w:rsidRPr="003A774A"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proofErr w:type="spellStart"/>
            <w:r>
              <w:rPr>
                <w:color w:val="000000"/>
                <w:lang w:val="en-US"/>
              </w:rPr>
              <w:t>tấn</w:t>
            </w:r>
            <w:proofErr w:type="spellEnd"/>
            <w:r>
              <w:rPr>
                <w:color w:val="000000"/>
                <w:lang w:val="en-US"/>
              </w:rPr>
              <w:t>)</w:t>
            </w:r>
          </w:p>
        </w:tc>
        <w:tc>
          <w:tcPr>
            <w:tcW w:w="992" w:type="dxa"/>
            <w:tcBorders>
              <w:top w:val="nil"/>
            </w:tcBorders>
            <w:vAlign w:val="center"/>
          </w:tcPr>
          <w:p w14:paraId="15DFB3A7" w14:textId="77777777" w:rsidR="00770DA0" w:rsidRPr="003A774A"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vAlign w:val="center"/>
          </w:tcPr>
          <w:p w14:paraId="41FBD0CE" w14:textId="77777777" w:rsidR="00770DA0" w:rsidRPr="003A774A"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proofErr w:type="spellStart"/>
            <w:r>
              <w:rPr>
                <w:color w:val="000000"/>
                <w:lang w:val="en-US"/>
              </w:rPr>
              <w:t>tấn</w:t>
            </w:r>
            <w:proofErr w:type="spellEnd"/>
            <w:r>
              <w:rPr>
                <w:color w:val="000000"/>
                <w:lang w:val="en-US"/>
              </w:rPr>
              <w:t>)</w:t>
            </w:r>
          </w:p>
        </w:tc>
        <w:tc>
          <w:tcPr>
            <w:tcW w:w="850" w:type="dxa"/>
            <w:tcBorders>
              <w:top w:val="nil"/>
            </w:tcBorders>
          </w:tcPr>
          <w:p w14:paraId="74863F15" w14:textId="77777777" w:rsidR="00770DA0"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vAlign w:val="center"/>
          </w:tcPr>
          <w:p w14:paraId="5D2EF712" w14:textId="77777777" w:rsidR="00770DA0"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proofErr w:type="spellStart"/>
            <w:r>
              <w:rPr>
                <w:color w:val="000000"/>
                <w:lang w:val="en-US"/>
              </w:rPr>
              <w:t>tấn</w:t>
            </w:r>
            <w:proofErr w:type="spellEnd"/>
            <w:r>
              <w:rPr>
                <w:color w:val="000000"/>
                <w:lang w:val="en-US"/>
              </w:rPr>
              <w:t>)</w:t>
            </w:r>
          </w:p>
        </w:tc>
        <w:tc>
          <w:tcPr>
            <w:tcW w:w="850" w:type="dxa"/>
            <w:tcBorders>
              <w:top w:val="nil"/>
            </w:tcBorders>
          </w:tcPr>
          <w:p w14:paraId="6DC963D9" w14:textId="77777777" w:rsidR="00770DA0"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tcPr>
          <w:p w14:paraId="620874C4" w14:textId="77777777" w:rsidR="00770DA0"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proofErr w:type="spellStart"/>
            <w:r>
              <w:rPr>
                <w:color w:val="000000"/>
                <w:lang w:val="en-US"/>
              </w:rPr>
              <w:t>tấn</w:t>
            </w:r>
            <w:proofErr w:type="spellEnd"/>
            <w:r>
              <w:rPr>
                <w:color w:val="000000"/>
                <w:lang w:val="en-US"/>
              </w:rPr>
              <w:t>)</w:t>
            </w:r>
          </w:p>
        </w:tc>
        <w:tc>
          <w:tcPr>
            <w:tcW w:w="992" w:type="dxa"/>
            <w:tcBorders>
              <w:top w:val="nil"/>
            </w:tcBorders>
            <w:vAlign w:val="center"/>
          </w:tcPr>
          <w:p w14:paraId="797463A2" w14:textId="77777777" w:rsidR="00770DA0" w:rsidRPr="003A774A"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r>
      <w:tr w:rsidR="00770DA0" w:rsidRPr="003A774A" w14:paraId="74D686A4" w14:textId="77777777" w:rsidTr="00770DA0">
        <w:trPr>
          <w:cantSplit/>
          <w:trHeight w:val="388"/>
        </w:trPr>
        <w:tc>
          <w:tcPr>
            <w:tcW w:w="2365" w:type="dxa"/>
            <w:tcBorders>
              <w:top w:val="nil"/>
              <w:right w:val="nil"/>
            </w:tcBorders>
            <w:vAlign w:val="center"/>
          </w:tcPr>
          <w:p w14:paraId="254C200A" w14:textId="77777777" w:rsidR="00770DA0" w:rsidRPr="003A774A" w:rsidRDefault="00770DA0" w:rsidP="00770DA0">
            <w:pPr>
              <w:jc w:val="center"/>
              <w:rPr>
                <w:color w:val="000000"/>
                <w:lang w:val="en-US"/>
              </w:rPr>
            </w:pPr>
            <w:proofErr w:type="spellStart"/>
            <w:r>
              <w:rPr>
                <w:i/>
                <w:color w:val="000000"/>
                <w:lang w:val="en-US"/>
              </w:rPr>
              <w:t>Tên</w:t>
            </w:r>
            <w:proofErr w:type="spellEnd"/>
            <w:r>
              <w:rPr>
                <w:i/>
                <w:color w:val="000000"/>
                <w:lang w:val="en-US"/>
              </w:rPr>
              <w:t xml:space="preserve"> </w:t>
            </w:r>
            <w:proofErr w:type="spellStart"/>
            <w:r>
              <w:rPr>
                <w:i/>
                <w:color w:val="000000"/>
                <w:lang w:val="en-US"/>
              </w:rPr>
              <w:t>nước</w:t>
            </w:r>
            <w:proofErr w:type="spellEnd"/>
            <w:r>
              <w:rPr>
                <w:i/>
                <w:color w:val="000000"/>
                <w:lang w:val="en-US"/>
              </w:rPr>
              <w:t xml:space="preserve"> 1</w:t>
            </w:r>
          </w:p>
        </w:tc>
        <w:tc>
          <w:tcPr>
            <w:tcW w:w="851" w:type="dxa"/>
            <w:tcBorders>
              <w:top w:val="nil"/>
            </w:tcBorders>
            <w:vAlign w:val="center"/>
          </w:tcPr>
          <w:p w14:paraId="7475F666" w14:textId="77777777" w:rsidR="00770DA0" w:rsidRPr="003A774A" w:rsidRDefault="00770DA0" w:rsidP="00770DA0">
            <w:pPr>
              <w:jc w:val="center"/>
              <w:rPr>
                <w:color w:val="000000"/>
                <w:lang w:val="en-US"/>
              </w:rPr>
            </w:pPr>
          </w:p>
        </w:tc>
        <w:tc>
          <w:tcPr>
            <w:tcW w:w="992" w:type="dxa"/>
            <w:tcBorders>
              <w:top w:val="nil"/>
            </w:tcBorders>
            <w:vAlign w:val="center"/>
          </w:tcPr>
          <w:p w14:paraId="6C7A996E" w14:textId="77777777" w:rsidR="00770DA0" w:rsidRPr="003A774A" w:rsidRDefault="00770DA0" w:rsidP="00770DA0">
            <w:pPr>
              <w:jc w:val="center"/>
              <w:rPr>
                <w:color w:val="000000"/>
                <w:lang w:val="en-US"/>
              </w:rPr>
            </w:pPr>
          </w:p>
        </w:tc>
        <w:tc>
          <w:tcPr>
            <w:tcW w:w="709" w:type="dxa"/>
            <w:tcBorders>
              <w:top w:val="nil"/>
            </w:tcBorders>
            <w:vAlign w:val="center"/>
          </w:tcPr>
          <w:p w14:paraId="365D089F" w14:textId="77777777" w:rsidR="00770DA0" w:rsidRPr="003A774A" w:rsidRDefault="00770DA0" w:rsidP="00770DA0">
            <w:pPr>
              <w:jc w:val="center"/>
              <w:rPr>
                <w:color w:val="000000"/>
                <w:lang w:val="en-US"/>
              </w:rPr>
            </w:pPr>
          </w:p>
        </w:tc>
        <w:tc>
          <w:tcPr>
            <w:tcW w:w="850" w:type="dxa"/>
            <w:tcBorders>
              <w:top w:val="nil"/>
            </w:tcBorders>
          </w:tcPr>
          <w:p w14:paraId="2A2098C0" w14:textId="77777777" w:rsidR="00770DA0" w:rsidRPr="003A774A" w:rsidRDefault="00770DA0" w:rsidP="00770DA0">
            <w:pPr>
              <w:jc w:val="center"/>
              <w:rPr>
                <w:color w:val="000000"/>
                <w:lang w:val="en-US"/>
              </w:rPr>
            </w:pPr>
          </w:p>
        </w:tc>
        <w:tc>
          <w:tcPr>
            <w:tcW w:w="709" w:type="dxa"/>
            <w:tcBorders>
              <w:top w:val="nil"/>
            </w:tcBorders>
          </w:tcPr>
          <w:p w14:paraId="3F90C130" w14:textId="77777777" w:rsidR="00770DA0" w:rsidRPr="003A774A" w:rsidRDefault="00770DA0" w:rsidP="00770DA0">
            <w:pPr>
              <w:jc w:val="center"/>
              <w:rPr>
                <w:color w:val="000000"/>
                <w:lang w:val="en-US"/>
              </w:rPr>
            </w:pPr>
          </w:p>
        </w:tc>
        <w:tc>
          <w:tcPr>
            <w:tcW w:w="850" w:type="dxa"/>
            <w:tcBorders>
              <w:top w:val="nil"/>
            </w:tcBorders>
          </w:tcPr>
          <w:p w14:paraId="2F501432" w14:textId="77777777" w:rsidR="00770DA0" w:rsidRPr="003A774A" w:rsidRDefault="00770DA0" w:rsidP="00770DA0">
            <w:pPr>
              <w:jc w:val="center"/>
              <w:rPr>
                <w:color w:val="000000"/>
                <w:lang w:val="en-US"/>
              </w:rPr>
            </w:pPr>
          </w:p>
        </w:tc>
        <w:tc>
          <w:tcPr>
            <w:tcW w:w="709" w:type="dxa"/>
            <w:tcBorders>
              <w:top w:val="nil"/>
            </w:tcBorders>
          </w:tcPr>
          <w:p w14:paraId="2E23A020" w14:textId="77777777" w:rsidR="00770DA0" w:rsidRPr="003A774A" w:rsidRDefault="00770DA0" w:rsidP="00770DA0">
            <w:pPr>
              <w:jc w:val="center"/>
              <w:rPr>
                <w:color w:val="000000"/>
                <w:lang w:val="en-US"/>
              </w:rPr>
            </w:pPr>
          </w:p>
        </w:tc>
        <w:tc>
          <w:tcPr>
            <w:tcW w:w="992" w:type="dxa"/>
            <w:tcBorders>
              <w:top w:val="nil"/>
            </w:tcBorders>
          </w:tcPr>
          <w:p w14:paraId="27C2BCED" w14:textId="77777777" w:rsidR="00770DA0" w:rsidRPr="003A774A" w:rsidRDefault="00770DA0" w:rsidP="00770DA0">
            <w:pPr>
              <w:jc w:val="center"/>
              <w:rPr>
                <w:color w:val="000000"/>
                <w:lang w:val="en-US"/>
              </w:rPr>
            </w:pPr>
          </w:p>
        </w:tc>
      </w:tr>
      <w:tr w:rsidR="00770DA0" w:rsidRPr="003A774A" w14:paraId="7EAE4261" w14:textId="77777777" w:rsidTr="00770DA0">
        <w:trPr>
          <w:cantSplit/>
          <w:trHeight w:val="388"/>
        </w:trPr>
        <w:tc>
          <w:tcPr>
            <w:tcW w:w="2365" w:type="dxa"/>
            <w:tcBorders>
              <w:top w:val="single" w:sz="12" w:space="0" w:color="auto"/>
              <w:right w:val="nil"/>
            </w:tcBorders>
            <w:vAlign w:val="center"/>
          </w:tcPr>
          <w:p w14:paraId="64F84AC5" w14:textId="77777777" w:rsidR="00770DA0" w:rsidRPr="003A774A" w:rsidRDefault="00770DA0" w:rsidP="00770DA0">
            <w:pPr>
              <w:jc w:val="center"/>
              <w:rPr>
                <w:color w:val="000000"/>
                <w:lang w:val="en-US"/>
              </w:rPr>
            </w:pPr>
            <w:proofErr w:type="spellStart"/>
            <w:r>
              <w:rPr>
                <w:i/>
                <w:color w:val="000000"/>
                <w:lang w:val="en-US"/>
              </w:rPr>
              <w:t>Tên</w:t>
            </w:r>
            <w:proofErr w:type="spellEnd"/>
            <w:r>
              <w:rPr>
                <w:i/>
                <w:color w:val="000000"/>
                <w:lang w:val="en-US"/>
              </w:rPr>
              <w:t xml:space="preserve"> </w:t>
            </w:r>
            <w:proofErr w:type="spellStart"/>
            <w:r>
              <w:rPr>
                <w:i/>
                <w:color w:val="000000"/>
                <w:lang w:val="en-US"/>
              </w:rPr>
              <w:t>nước</w:t>
            </w:r>
            <w:proofErr w:type="spellEnd"/>
            <w:r>
              <w:rPr>
                <w:i/>
                <w:color w:val="000000"/>
                <w:lang w:val="en-US"/>
              </w:rPr>
              <w:t xml:space="preserve"> 2</w:t>
            </w:r>
          </w:p>
        </w:tc>
        <w:tc>
          <w:tcPr>
            <w:tcW w:w="851" w:type="dxa"/>
            <w:tcBorders>
              <w:top w:val="single" w:sz="2" w:space="0" w:color="auto"/>
            </w:tcBorders>
            <w:vAlign w:val="center"/>
          </w:tcPr>
          <w:p w14:paraId="245957E3" w14:textId="77777777" w:rsidR="00770DA0" w:rsidRPr="003A774A" w:rsidRDefault="00770DA0" w:rsidP="00770DA0">
            <w:pPr>
              <w:jc w:val="center"/>
              <w:rPr>
                <w:color w:val="000000"/>
                <w:lang w:val="en-US"/>
              </w:rPr>
            </w:pPr>
          </w:p>
        </w:tc>
        <w:tc>
          <w:tcPr>
            <w:tcW w:w="992" w:type="dxa"/>
            <w:tcBorders>
              <w:top w:val="single" w:sz="2" w:space="0" w:color="auto"/>
            </w:tcBorders>
            <w:vAlign w:val="center"/>
          </w:tcPr>
          <w:p w14:paraId="128D5DA9" w14:textId="77777777" w:rsidR="00770DA0" w:rsidRPr="003A774A" w:rsidRDefault="00770DA0" w:rsidP="00770DA0">
            <w:pPr>
              <w:jc w:val="center"/>
              <w:rPr>
                <w:color w:val="000000"/>
                <w:lang w:val="en-US"/>
              </w:rPr>
            </w:pPr>
          </w:p>
        </w:tc>
        <w:tc>
          <w:tcPr>
            <w:tcW w:w="709" w:type="dxa"/>
            <w:tcBorders>
              <w:top w:val="single" w:sz="2" w:space="0" w:color="auto"/>
            </w:tcBorders>
            <w:vAlign w:val="center"/>
          </w:tcPr>
          <w:p w14:paraId="544EC6BA" w14:textId="77777777" w:rsidR="00770DA0" w:rsidRPr="003A774A" w:rsidRDefault="00770DA0" w:rsidP="00770DA0">
            <w:pPr>
              <w:jc w:val="center"/>
              <w:rPr>
                <w:color w:val="000000"/>
                <w:lang w:val="en-US"/>
              </w:rPr>
            </w:pPr>
          </w:p>
        </w:tc>
        <w:tc>
          <w:tcPr>
            <w:tcW w:w="850" w:type="dxa"/>
            <w:tcBorders>
              <w:top w:val="single" w:sz="2" w:space="0" w:color="auto"/>
            </w:tcBorders>
          </w:tcPr>
          <w:p w14:paraId="6D2ABF75" w14:textId="77777777" w:rsidR="00770DA0" w:rsidRPr="003A774A" w:rsidRDefault="00770DA0" w:rsidP="00770DA0">
            <w:pPr>
              <w:jc w:val="center"/>
              <w:rPr>
                <w:color w:val="000000"/>
                <w:lang w:val="en-US"/>
              </w:rPr>
            </w:pPr>
          </w:p>
        </w:tc>
        <w:tc>
          <w:tcPr>
            <w:tcW w:w="709" w:type="dxa"/>
            <w:tcBorders>
              <w:top w:val="single" w:sz="2" w:space="0" w:color="auto"/>
            </w:tcBorders>
          </w:tcPr>
          <w:p w14:paraId="1BFFEF4E" w14:textId="77777777" w:rsidR="00770DA0" w:rsidRPr="003A774A" w:rsidRDefault="00770DA0" w:rsidP="00770DA0">
            <w:pPr>
              <w:jc w:val="center"/>
              <w:rPr>
                <w:color w:val="000000"/>
                <w:lang w:val="en-US"/>
              </w:rPr>
            </w:pPr>
          </w:p>
        </w:tc>
        <w:tc>
          <w:tcPr>
            <w:tcW w:w="850" w:type="dxa"/>
            <w:tcBorders>
              <w:top w:val="single" w:sz="2" w:space="0" w:color="auto"/>
            </w:tcBorders>
          </w:tcPr>
          <w:p w14:paraId="448C4A4B" w14:textId="77777777" w:rsidR="00770DA0" w:rsidRPr="003A774A" w:rsidRDefault="00770DA0" w:rsidP="00770DA0">
            <w:pPr>
              <w:jc w:val="center"/>
              <w:rPr>
                <w:color w:val="000000"/>
                <w:lang w:val="en-US"/>
              </w:rPr>
            </w:pPr>
          </w:p>
        </w:tc>
        <w:tc>
          <w:tcPr>
            <w:tcW w:w="709" w:type="dxa"/>
            <w:tcBorders>
              <w:top w:val="single" w:sz="2" w:space="0" w:color="auto"/>
            </w:tcBorders>
          </w:tcPr>
          <w:p w14:paraId="550AF99C" w14:textId="77777777" w:rsidR="00770DA0" w:rsidRPr="003A774A" w:rsidRDefault="00770DA0" w:rsidP="00770DA0">
            <w:pPr>
              <w:jc w:val="center"/>
              <w:rPr>
                <w:color w:val="000000"/>
                <w:lang w:val="en-US"/>
              </w:rPr>
            </w:pPr>
          </w:p>
        </w:tc>
        <w:tc>
          <w:tcPr>
            <w:tcW w:w="992" w:type="dxa"/>
            <w:tcBorders>
              <w:top w:val="single" w:sz="2" w:space="0" w:color="auto"/>
            </w:tcBorders>
          </w:tcPr>
          <w:p w14:paraId="2116B1C3" w14:textId="77777777" w:rsidR="00770DA0" w:rsidRPr="003A774A" w:rsidRDefault="00770DA0" w:rsidP="00770DA0">
            <w:pPr>
              <w:jc w:val="center"/>
              <w:rPr>
                <w:color w:val="000000"/>
                <w:lang w:val="en-US"/>
              </w:rPr>
            </w:pPr>
          </w:p>
        </w:tc>
      </w:tr>
      <w:tr w:rsidR="00770DA0" w:rsidRPr="003A774A" w14:paraId="0C501445" w14:textId="77777777" w:rsidTr="00770DA0">
        <w:trPr>
          <w:cantSplit/>
          <w:trHeight w:val="388"/>
        </w:trPr>
        <w:tc>
          <w:tcPr>
            <w:tcW w:w="2365" w:type="dxa"/>
            <w:tcBorders>
              <w:top w:val="nil"/>
              <w:right w:val="nil"/>
            </w:tcBorders>
            <w:vAlign w:val="center"/>
          </w:tcPr>
          <w:p w14:paraId="7E357A72" w14:textId="77777777" w:rsidR="00770DA0" w:rsidRPr="003A774A" w:rsidRDefault="00770DA0" w:rsidP="00770DA0">
            <w:pPr>
              <w:jc w:val="center"/>
              <w:rPr>
                <w:color w:val="000000"/>
                <w:lang w:val="en-US"/>
              </w:rPr>
            </w:pPr>
            <w:r>
              <w:rPr>
                <w:color w:val="000000"/>
                <w:lang w:val="en-US"/>
              </w:rPr>
              <w:t>...</w:t>
            </w:r>
          </w:p>
        </w:tc>
        <w:tc>
          <w:tcPr>
            <w:tcW w:w="851" w:type="dxa"/>
            <w:tcBorders>
              <w:top w:val="nil"/>
            </w:tcBorders>
            <w:vAlign w:val="center"/>
          </w:tcPr>
          <w:p w14:paraId="64A76751" w14:textId="77777777" w:rsidR="00770DA0" w:rsidRPr="003A774A" w:rsidRDefault="00770DA0" w:rsidP="00770DA0">
            <w:pPr>
              <w:jc w:val="center"/>
              <w:rPr>
                <w:color w:val="000000"/>
                <w:lang w:val="en-US"/>
              </w:rPr>
            </w:pPr>
          </w:p>
        </w:tc>
        <w:tc>
          <w:tcPr>
            <w:tcW w:w="992" w:type="dxa"/>
            <w:tcBorders>
              <w:top w:val="nil"/>
            </w:tcBorders>
            <w:vAlign w:val="center"/>
          </w:tcPr>
          <w:p w14:paraId="05336AAB" w14:textId="77777777" w:rsidR="00770DA0" w:rsidRPr="003A774A" w:rsidRDefault="00770DA0" w:rsidP="00770DA0">
            <w:pPr>
              <w:jc w:val="center"/>
              <w:rPr>
                <w:color w:val="000000"/>
                <w:lang w:val="en-US"/>
              </w:rPr>
            </w:pPr>
          </w:p>
        </w:tc>
        <w:tc>
          <w:tcPr>
            <w:tcW w:w="709" w:type="dxa"/>
            <w:tcBorders>
              <w:top w:val="nil"/>
            </w:tcBorders>
            <w:vAlign w:val="center"/>
          </w:tcPr>
          <w:p w14:paraId="208FC63D" w14:textId="77777777" w:rsidR="00770DA0" w:rsidRPr="003A774A" w:rsidRDefault="00770DA0" w:rsidP="00770DA0">
            <w:pPr>
              <w:jc w:val="center"/>
              <w:rPr>
                <w:color w:val="000000"/>
                <w:lang w:val="en-US"/>
              </w:rPr>
            </w:pPr>
          </w:p>
        </w:tc>
        <w:tc>
          <w:tcPr>
            <w:tcW w:w="850" w:type="dxa"/>
            <w:tcBorders>
              <w:top w:val="nil"/>
            </w:tcBorders>
          </w:tcPr>
          <w:p w14:paraId="46B4DAC4" w14:textId="77777777" w:rsidR="00770DA0" w:rsidRPr="003A774A" w:rsidRDefault="00770DA0" w:rsidP="00770DA0">
            <w:pPr>
              <w:jc w:val="center"/>
              <w:rPr>
                <w:color w:val="000000"/>
                <w:lang w:val="en-US"/>
              </w:rPr>
            </w:pPr>
          </w:p>
        </w:tc>
        <w:tc>
          <w:tcPr>
            <w:tcW w:w="709" w:type="dxa"/>
            <w:tcBorders>
              <w:top w:val="nil"/>
            </w:tcBorders>
          </w:tcPr>
          <w:p w14:paraId="23396B6B" w14:textId="77777777" w:rsidR="00770DA0" w:rsidRPr="003A774A" w:rsidRDefault="00770DA0" w:rsidP="00770DA0">
            <w:pPr>
              <w:jc w:val="center"/>
              <w:rPr>
                <w:color w:val="000000"/>
                <w:lang w:val="en-US"/>
              </w:rPr>
            </w:pPr>
          </w:p>
        </w:tc>
        <w:tc>
          <w:tcPr>
            <w:tcW w:w="850" w:type="dxa"/>
            <w:tcBorders>
              <w:top w:val="nil"/>
            </w:tcBorders>
          </w:tcPr>
          <w:p w14:paraId="6CDAB605" w14:textId="77777777" w:rsidR="00770DA0" w:rsidRPr="003A774A" w:rsidRDefault="00770DA0" w:rsidP="00770DA0">
            <w:pPr>
              <w:jc w:val="center"/>
              <w:rPr>
                <w:color w:val="000000"/>
                <w:lang w:val="en-US"/>
              </w:rPr>
            </w:pPr>
          </w:p>
        </w:tc>
        <w:tc>
          <w:tcPr>
            <w:tcW w:w="709" w:type="dxa"/>
            <w:tcBorders>
              <w:top w:val="nil"/>
            </w:tcBorders>
          </w:tcPr>
          <w:p w14:paraId="1D85C8F7" w14:textId="77777777" w:rsidR="00770DA0" w:rsidRPr="003A774A" w:rsidRDefault="00770DA0" w:rsidP="00770DA0">
            <w:pPr>
              <w:jc w:val="center"/>
              <w:rPr>
                <w:color w:val="000000"/>
                <w:lang w:val="en-US"/>
              </w:rPr>
            </w:pPr>
          </w:p>
        </w:tc>
        <w:tc>
          <w:tcPr>
            <w:tcW w:w="992" w:type="dxa"/>
            <w:tcBorders>
              <w:top w:val="nil"/>
            </w:tcBorders>
          </w:tcPr>
          <w:p w14:paraId="307B7BFB" w14:textId="77777777" w:rsidR="00770DA0" w:rsidRPr="003A774A" w:rsidRDefault="00770DA0" w:rsidP="00770DA0">
            <w:pPr>
              <w:jc w:val="center"/>
              <w:rPr>
                <w:color w:val="000000"/>
                <w:lang w:val="en-US"/>
              </w:rPr>
            </w:pPr>
          </w:p>
        </w:tc>
      </w:tr>
      <w:tr w:rsidR="00770DA0" w:rsidRPr="003A774A" w14:paraId="10A12ED8" w14:textId="77777777" w:rsidTr="00770DA0">
        <w:trPr>
          <w:cantSplit/>
          <w:trHeight w:val="388"/>
        </w:trPr>
        <w:tc>
          <w:tcPr>
            <w:tcW w:w="2365" w:type="dxa"/>
            <w:tcBorders>
              <w:top w:val="nil"/>
              <w:right w:val="nil"/>
            </w:tcBorders>
            <w:vAlign w:val="center"/>
          </w:tcPr>
          <w:p w14:paraId="77264480" w14:textId="77777777" w:rsidR="00770DA0" w:rsidRPr="003A774A" w:rsidRDefault="00770DA0" w:rsidP="00770DA0">
            <w:pPr>
              <w:jc w:val="center"/>
              <w:rPr>
                <w:color w:val="000000"/>
                <w:lang w:val="en-US"/>
              </w:rPr>
            </w:pPr>
          </w:p>
        </w:tc>
        <w:tc>
          <w:tcPr>
            <w:tcW w:w="851" w:type="dxa"/>
            <w:tcBorders>
              <w:top w:val="nil"/>
            </w:tcBorders>
            <w:vAlign w:val="center"/>
          </w:tcPr>
          <w:p w14:paraId="121ECD80" w14:textId="77777777" w:rsidR="00770DA0" w:rsidRPr="003A774A" w:rsidRDefault="00770DA0" w:rsidP="00770DA0">
            <w:pPr>
              <w:jc w:val="center"/>
              <w:rPr>
                <w:color w:val="000000"/>
                <w:lang w:val="en-US"/>
              </w:rPr>
            </w:pPr>
          </w:p>
        </w:tc>
        <w:tc>
          <w:tcPr>
            <w:tcW w:w="992" w:type="dxa"/>
            <w:tcBorders>
              <w:top w:val="nil"/>
            </w:tcBorders>
            <w:vAlign w:val="center"/>
          </w:tcPr>
          <w:p w14:paraId="42BE69A9" w14:textId="77777777" w:rsidR="00770DA0" w:rsidRPr="003A774A" w:rsidRDefault="00770DA0" w:rsidP="00770DA0">
            <w:pPr>
              <w:jc w:val="center"/>
              <w:rPr>
                <w:color w:val="000000"/>
                <w:lang w:val="en-US"/>
              </w:rPr>
            </w:pPr>
          </w:p>
        </w:tc>
        <w:tc>
          <w:tcPr>
            <w:tcW w:w="709" w:type="dxa"/>
            <w:tcBorders>
              <w:top w:val="nil"/>
            </w:tcBorders>
            <w:vAlign w:val="center"/>
          </w:tcPr>
          <w:p w14:paraId="1DE86126" w14:textId="77777777" w:rsidR="00770DA0" w:rsidRPr="003A774A" w:rsidRDefault="00770DA0" w:rsidP="00770DA0">
            <w:pPr>
              <w:jc w:val="center"/>
              <w:rPr>
                <w:color w:val="000000"/>
                <w:lang w:val="en-US"/>
              </w:rPr>
            </w:pPr>
          </w:p>
        </w:tc>
        <w:tc>
          <w:tcPr>
            <w:tcW w:w="850" w:type="dxa"/>
            <w:tcBorders>
              <w:top w:val="nil"/>
            </w:tcBorders>
          </w:tcPr>
          <w:p w14:paraId="76E39FBB" w14:textId="77777777" w:rsidR="00770DA0" w:rsidRPr="003A774A" w:rsidRDefault="00770DA0" w:rsidP="00770DA0">
            <w:pPr>
              <w:jc w:val="center"/>
              <w:rPr>
                <w:color w:val="000000"/>
                <w:lang w:val="en-US"/>
              </w:rPr>
            </w:pPr>
          </w:p>
        </w:tc>
        <w:tc>
          <w:tcPr>
            <w:tcW w:w="709" w:type="dxa"/>
            <w:tcBorders>
              <w:top w:val="nil"/>
            </w:tcBorders>
          </w:tcPr>
          <w:p w14:paraId="1573BA3A" w14:textId="77777777" w:rsidR="00770DA0" w:rsidRPr="003A774A" w:rsidRDefault="00770DA0" w:rsidP="00770DA0">
            <w:pPr>
              <w:jc w:val="center"/>
              <w:rPr>
                <w:color w:val="000000"/>
                <w:lang w:val="en-US"/>
              </w:rPr>
            </w:pPr>
          </w:p>
        </w:tc>
        <w:tc>
          <w:tcPr>
            <w:tcW w:w="850" w:type="dxa"/>
            <w:tcBorders>
              <w:top w:val="nil"/>
            </w:tcBorders>
          </w:tcPr>
          <w:p w14:paraId="13BC0F20" w14:textId="77777777" w:rsidR="00770DA0" w:rsidRPr="003A774A" w:rsidRDefault="00770DA0" w:rsidP="00770DA0">
            <w:pPr>
              <w:jc w:val="center"/>
              <w:rPr>
                <w:color w:val="000000"/>
                <w:lang w:val="en-US"/>
              </w:rPr>
            </w:pPr>
          </w:p>
        </w:tc>
        <w:tc>
          <w:tcPr>
            <w:tcW w:w="709" w:type="dxa"/>
            <w:tcBorders>
              <w:top w:val="nil"/>
            </w:tcBorders>
          </w:tcPr>
          <w:p w14:paraId="309D001D" w14:textId="77777777" w:rsidR="00770DA0" w:rsidRPr="003A774A" w:rsidRDefault="00770DA0" w:rsidP="00770DA0">
            <w:pPr>
              <w:jc w:val="center"/>
              <w:rPr>
                <w:color w:val="000000"/>
                <w:lang w:val="en-US"/>
              </w:rPr>
            </w:pPr>
          </w:p>
        </w:tc>
        <w:tc>
          <w:tcPr>
            <w:tcW w:w="992" w:type="dxa"/>
            <w:tcBorders>
              <w:top w:val="nil"/>
            </w:tcBorders>
          </w:tcPr>
          <w:p w14:paraId="121A28F0" w14:textId="77777777" w:rsidR="00770DA0" w:rsidRPr="003A774A" w:rsidRDefault="00770DA0" w:rsidP="00770DA0">
            <w:pPr>
              <w:jc w:val="center"/>
              <w:rPr>
                <w:color w:val="000000"/>
                <w:lang w:val="en-US"/>
              </w:rPr>
            </w:pPr>
          </w:p>
        </w:tc>
      </w:tr>
    </w:tbl>
    <w:p w14:paraId="128EDC07" w14:textId="77777777" w:rsidR="00435C88" w:rsidRDefault="00435C88" w:rsidP="00435C88">
      <w:pPr>
        <w:pStyle w:val="Text2"/>
        <w:tabs>
          <w:tab w:val="clear" w:pos="2302"/>
        </w:tabs>
        <w:spacing w:after="0"/>
        <w:rPr>
          <w:b/>
          <w:i/>
          <w:lang w:val="en-US"/>
        </w:rPr>
      </w:pPr>
      <w:proofErr w:type="spellStart"/>
      <w:r w:rsidRPr="003A774A">
        <w:rPr>
          <w:b/>
          <w:i/>
          <w:lang w:val="en-US"/>
        </w:rPr>
        <w:t>Bảng</w:t>
      </w:r>
      <w:proofErr w:type="spellEnd"/>
      <w:r w:rsidRPr="003A774A">
        <w:rPr>
          <w:b/>
          <w:i/>
          <w:lang w:val="en-US"/>
        </w:rPr>
        <w:t xml:space="preserve"> D.2.3: </w:t>
      </w:r>
      <w:proofErr w:type="spellStart"/>
      <w:r w:rsidRPr="003A774A">
        <w:rPr>
          <w:i/>
          <w:szCs w:val="26"/>
        </w:rPr>
        <w:t>Lượng</w:t>
      </w:r>
      <w:proofErr w:type="spellEnd"/>
      <w:r w:rsidR="00D6597A">
        <w:rPr>
          <w:i/>
          <w:szCs w:val="26"/>
        </w:rPr>
        <w:t xml:space="preserve"> </w:t>
      </w:r>
      <w:proofErr w:type="spellStart"/>
      <w:r w:rsidR="00D6597A">
        <w:rPr>
          <w:i/>
          <w:szCs w:val="26"/>
        </w:rPr>
        <w:t>và</w:t>
      </w:r>
      <w:proofErr w:type="spellEnd"/>
      <w:r w:rsidR="00D6597A">
        <w:rPr>
          <w:i/>
          <w:szCs w:val="26"/>
        </w:rPr>
        <w:t xml:space="preserve"> </w:t>
      </w:r>
      <w:proofErr w:type="spellStart"/>
      <w:r w:rsidR="00D6597A">
        <w:rPr>
          <w:i/>
          <w:szCs w:val="26"/>
        </w:rPr>
        <w:t>trị</w:t>
      </w:r>
      <w:proofErr w:type="spellEnd"/>
      <w:r w:rsidR="00D6597A">
        <w:rPr>
          <w:i/>
          <w:szCs w:val="26"/>
        </w:rPr>
        <w:t xml:space="preserve"> </w:t>
      </w:r>
      <w:proofErr w:type="spellStart"/>
      <w:r w:rsidR="00D6597A">
        <w:rPr>
          <w:i/>
          <w:szCs w:val="26"/>
        </w:rPr>
        <w:t>giá</w:t>
      </w:r>
      <w:proofErr w:type="spellEnd"/>
      <w:r w:rsidRPr="003A774A">
        <w:rPr>
          <w:i/>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hóa</w:t>
      </w:r>
      <w:proofErr w:type="spellEnd"/>
      <w:r w:rsidRPr="003A774A">
        <w:rPr>
          <w:szCs w:val="26"/>
        </w:rPr>
        <w:t xml:space="preserve"> </w:t>
      </w:r>
      <w:proofErr w:type="spellStart"/>
      <w:r w:rsidR="00EF6E79">
        <w:rPr>
          <w:szCs w:val="26"/>
        </w:rPr>
        <w:t>bị</w:t>
      </w:r>
      <w:proofErr w:type="spellEnd"/>
      <w:r w:rsidR="00EF6E79">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roofErr w:type="spellStart"/>
      <w:r w:rsidRPr="003A774A">
        <w:rPr>
          <w:szCs w:val="26"/>
        </w:rPr>
        <w:t>được</w:t>
      </w:r>
      <w:proofErr w:type="spellEnd"/>
      <w:r w:rsidRPr="003A774A">
        <w:rPr>
          <w:szCs w:val="26"/>
        </w:rPr>
        <w:t xml:space="preserve"> </w:t>
      </w:r>
      <w:proofErr w:type="spellStart"/>
      <w:r w:rsidRPr="003A774A">
        <w:rPr>
          <w:szCs w:val="26"/>
        </w:rPr>
        <w:t>mua</w:t>
      </w:r>
      <w:proofErr w:type="spellEnd"/>
      <w:r w:rsidRPr="003A774A">
        <w:rPr>
          <w:szCs w:val="26"/>
        </w:rPr>
        <w:t xml:space="preserve"> </w:t>
      </w:r>
      <w:proofErr w:type="spellStart"/>
      <w:r w:rsidRPr="003A774A">
        <w:rPr>
          <w:szCs w:val="26"/>
          <w:u w:val="single"/>
        </w:rPr>
        <w:t>tại</w:t>
      </w:r>
      <w:proofErr w:type="spellEnd"/>
      <w:r w:rsidR="003A774A">
        <w:rPr>
          <w:szCs w:val="26"/>
          <w:u w:val="single"/>
        </w:rPr>
        <w:t xml:space="preserve"> </w:t>
      </w:r>
      <w:proofErr w:type="spellStart"/>
      <w:r w:rsidR="003A774A">
        <w:rPr>
          <w:szCs w:val="26"/>
          <w:u w:val="single"/>
        </w:rPr>
        <w:t>nước</w:t>
      </w:r>
      <w:proofErr w:type="spellEnd"/>
      <w:r w:rsidR="003A774A">
        <w:rPr>
          <w:szCs w:val="26"/>
          <w:u w:val="single"/>
        </w:rPr>
        <w:t xml:space="preserve"> </w:t>
      </w:r>
      <w:proofErr w:type="spellStart"/>
      <w:r w:rsidR="003A774A">
        <w:rPr>
          <w:szCs w:val="26"/>
          <w:u w:val="single"/>
        </w:rPr>
        <w:t>bị</w:t>
      </w:r>
      <w:proofErr w:type="spellEnd"/>
      <w:r w:rsidR="003A774A">
        <w:rPr>
          <w:szCs w:val="26"/>
          <w:u w:val="single"/>
        </w:rPr>
        <w:t xml:space="preserve"> </w:t>
      </w:r>
      <w:proofErr w:type="spellStart"/>
      <w:r w:rsidR="003A774A">
        <w:rPr>
          <w:szCs w:val="26"/>
          <w:u w:val="single"/>
        </w:rPr>
        <w:t>điều</w:t>
      </w:r>
      <w:proofErr w:type="spellEnd"/>
      <w:r w:rsidR="003A774A">
        <w:rPr>
          <w:szCs w:val="26"/>
          <w:u w:val="single"/>
        </w:rPr>
        <w:t xml:space="preserve"> </w:t>
      </w:r>
      <w:proofErr w:type="spellStart"/>
      <w:r w:rsidR="003A774A">
        <w:rPr>
          <w:szCs w:val="26"/>
          <w:u w:val="single"/>
        </w:rPr>
        <w:t>tra</w:t>
      </w:r>
      <w:proofErr w:type="spellEnd"/>
      <w:r w:rsidR="003A774A">
        <w:rPr>
          <w:szCs w:val="26"/>
          <w:u w:val="single"/>
        </w:rPr>
        <w:t>:</w:t>
      </w:r>
      <w:r w:rsidR="009F0D0D">
        <w:rPr>
          <w:b/>
        </w:rPr>
        <w:t xml:space="preserve"> </w:t>
      </w:r>
    </w:p>
    <w:tbl>
      <w:tblPr>
        <w:tblW w:w="9027"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2365"/>
        <w:gridCol w:w="851"/>
        <w:gridCol w:w="992"/>
        <w:gridCol w:w="709"/>
        <w:gridCol w:w="850"/>
        <w:gridCol w:w="709"/>
        <w:gridCol w:w="850"/>
        <w:gridCol w:w="709"/>
        <w:gridCol w:w="992"/>
        <w:tblGridChange w:id="91">
          <w:tblGrid>
            <w:gridCol w:w="2365"/>
            <w:gridCol w:w="851"/>
            <w:gridCol w:w="992"/>
            <w:gridCol w:w="709"/>
            <w:gridCol w:w="850"/>
            <w:gridCol w:w="709"/>
            <w:gridCol w:w="850"/>
            <w:gridCol w:w="709"/>
            <w:gridCol w:w="992"/>
          </w:tblGrid>
        </w:tblGridChange>
      </w:tblGrid>
      <w:tr w:rsidR="00D6597A" w:rsidRPr="003A774A" w14:paraId="3EC349A6" w14:textId="77777777" w:rsidTr="006F65EE">
        <w:trPr>
          <w:cantSplit/>
          <w:trHeight w:val="480"/>
        </w:trPr>
        <w:tc>
          <w:tcPr>
            <w:tcW w:w="2365" w:type="dxa"/>
            <w:vMerge w:val="restart"/>
            <w:tcBorders>
              <w:top w:val="single" w:sz="12" w:space="0" w:color="auto"/>
              <w:right w:val="nil"/>
            </w:tcBorders>
            <w:vAlign w:val="center"/>
          </w:tcPr>
          <w:p w14:paraId="0D9BBDEE" w14:textId="77777777" w:rsidR="00D6597A" w:rsidRPr="003A774A" w:rsidRDefault="00D6597A" w:rsidP="00D6597A">
            <w:pPr>
              <w:jc w:val="center"/>
              <w:rPr>
                <w:b/>
                <w:color w:val="000000"/>
                <w:lang w:val="en-US"/>
              </w:rPr>
            </w:pPr>
            <w:r w:rsidRPr="003A774A">
              <w:rPr>
                <w:b/>
                <w:color w:val="000000"/>
                <w:lang w:val="en-US"/>
              </w:rPr>
              <w:lastRenderedPageBreak/>
              <w:t xml:space="preserve">NƯỚC </w:t>
            </w:r>
            <w:r>
              <w:rPr>
                <w:b/>
                <w:color w:val="000000"/>
                <w:lang w:val="en-US"/>
              </w:rPr>
              <w:t xml:space="preserve">BỊ ĐIỀU TRA </w:t>
            </w:r>
          </w:p>
          <w:p w14:paraId="2AD20E95" w14:textId="77777777" w:rsidR="00D6597A" w:rsidRPr="003A774A" w:rsidRDefault="00D6597A" w:rsidP="006F65EE">
            <w:pPr>
              <w:jc w:val="center"/>
              <w:rPr>
                <w:b/>
                <w:color w:val="000000"/>
                <w:lang w:val="en-US"/>
              </w:rPr>
            </w:pPr>
          </w:p>
        </w:tc>
        <w:tc>
          <w:tcPr>
            <w:tcW w:w="1843" w:type="dxa"/>
            <w:gridSpan w:val="2"/>
            <w:tcBorders>
              <w:top w:val="single" w:sz="12" w:space="0" w:color="auto"/>
              <w:bottom w:val="single" w:sz="12" w:space="0" w:color="auto"/>
            </w:tcBorders>
          </w:tcPr>
          <w:p w14:paraId="578629AB" w14:textId="77777777" w:rsidR="00D6597A" w:rsidRPr="003A774A" w:rsidRDefault="00D6597A" w:rsidP="006F65EE">
            <w:pPr>
              <w:pStyle w:val="Table2titre"/>
              <w:rPr>
                <w:rFonts w:ascii="Times New Roman" w:hAnsi="Times New Roman"/>
                <w:sz w:val="24"/>
                <w:lang w:val="en-US"/>
              </w:rPr>
            </w:pPr>
            <w:proofErr w:type="spellStart"/>
            <w:r w:rsidRPr="003A774A">
              <w:rPr>
                <w:rFonts w:ascii="Times New Roman" w:hAnsi="Times New Roman"/>
                <w:sz w:val="24"/>
                <w:lang w:val="en-US"/>
              </w:rPr>
              <w:t>Năm</w:t>
            </w:r>
            <w:proofErr w:type="spellEnd"/>
            <w:r w:rsidRPr="003A774A">
              <w:rPr>
                <w:rFonts w:ascii="Times New Roman" w:hAnsi="Times New Roman"/>
                <w:sz w:val="24"/>
                <w:lang w:val="en-US"/>
              </w:rPr>
              <w:t xml:space="preserve"> 1</w:t>
            </w:r>
          </w:p>
        </w:tc>
        <w:tc>
          <w:tcPr>
            <w:tcW w:w="1559" w:type="dxa"/>
            <w:gridSpan w:val="2"/>
            <w:tcBorders>
              <w:top w:val="single" w:sz="12" w:space="0" w:color="auto"/>
              <w:bottom w:val="single" w:sz="12" w:space="0" w:color="auto"/>
            </w:tcBorders>
          </w:tcPr>
          <w:p w14:paraId="50F96029" w14:textId="77777777" w:rsidR="00D6597A" w:rsidRDefault="00D6597A" w:rsidP="006F65EE">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2</w:t>
            </w:r>
          </w:p>
        </w:tc>
        <w:tc>
          <w:tcPr>
            <w:tcW w:w="1559" w:type="dxa"/>
            <w:gridSpan w:val="2"/>
            <w:tcBorders>
              <w:top w:val="single" w:sz="12" w:space="0" w:color="auto"/>
              <w:bottom w:val="single" w:sz="12" w:space="0" w:color="auto"/>
            </w:tcBorders>
          </w:tcPr>
          <w:p w14:paraId="09EAD2F9" w14:textId="77777777" w:rsidR="00D6597A" w:rsidRDefault="00D6597A" w:rsidP="006F65EE">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3</w:t>
            </w:r>
          </w:p>
        </w:tc>
        <w:tc>
          <w:tcPr>
            <w:tcW w:w="1701" w:type="dxa"/>
            <w:gridSpan w:val="2"/>
            <w:tcBorders>
              <w:top w:val="single" w:sz="12" w:space="0" w:color="auto"/>
              <w:bottom w:val="single" w:sz="12" w:space="0" w:color="auto"/>
            </w:tcBorders>
          </w:tcPr>
          <w:p w14:paraId="10AC5847" w14:textId="77777777" w:rsidR="00D6597A" w:rsidRPr="003A774A" w:rsidRDefault="002E1430" w:rsidP="006F65EE">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4</w:t>
            </w:r>
          </w:p>
        </w:tc>
      </w:tr>
      <w:tr w:rsidR="00D6597A" w:rsidRPr="003A774A" w14:paraId="6201D9C6" w14:textId="77777777" w:rsidTr="006F65EE">
        <w:trPr>
          <w:cantSplit/>
          <w:trHeight w:val="388"/>
        </w:trPr>
        <w:tc>
          <w:tcPr>
            <w:tcW w:w="2365" w:type="dxa"/>
            <w:vMerge/>
            <w:tcBorders>
              <w:right w:val="nil"/>
            </w:tcBorders>
            <w:vAlign w:val="center"/>
          </w:tcPr>
          <w:p w14:paraId="64ED4570" w14:textId="77777777" w:rsidR="00D6597A" w:rsidRPr="003A774A" w:rsidRDefault="00D6597A" w:rsidP="006F65EE">
            <w:pPr>
              <w:jc w:val="center"/>
              <w:rPr>
                <w:color w:val="000000"/>
                <w:lang w:val="en-US"/>
              </w:rPr>
            </w:pPr>
          </w:p>
        </w:tc>
        <w:tc>
          <w:tcPr>
            <w:tcW w:w="851" w:type="dxa"/>
            <w:tcBorders>
              <w:top w:val="nil"/>
            </w:tcBorders>
            <w:vAlign w:val="center"/>
          </w:tcPr>
          <w:p w14:paraId="7D8DB53F" w14:textId="77777777" w:rsidR="00D6597A" w:rsidRPr="003A774A" w:rsidRDefault="00D6597A" w:rsidP="006F65EE">
            <w:pPr>
              <w:jc w:val="center"/>
              <w:rPr>
                <w:color w:val="000000"/>
                <w:lang w:val="en-US"/>
              </w:rPr>
            </w:pPr>
            <w:proofErr w:type="spellStart"/>
            <w:r>
              <w:rPr>
                <w:color w:val="000000"/>
                <w:lang w:val="en-US"/>
              </w:rPr>
              <w:t>Lượng</w:t>
            </w:r>
            <w:proofErr w:type="spellEnd"/>
            <w:r>
              <w:rPr>
                <w:color w:val="000000"/>
                <w:lang w:val="en-US"/>
              </w:rPr>
              <w:t xml:space="preserve"> (</w:t>
            </w:r>
            <w:proofErr w:type="spellStart"/>
            <w:r>
              <w:rPr>
                <w:color w:val="000000"/>
                <w:lang w:val="en-US"/>
              </w:rPr>
              <w:t>tấn</w:t>
            </w:r>
            <w:proofErr w:type="spellEnd"/>
            <w:r>
              <w:rPr>
                <w:color w:val="000000"/>
                <w:lang w:val="en-US"/>
              </w:rPr>
              <w:t>)</w:t>
            </w:r>
          </w:p>
        </w:tc>
        <w:tc>
          <w:tcPr>
            <w:tcW w:w="992" w:type="dxa"/>
            <w:tcBorders>
              <w:top w:val="nil"/>
            </w:tcBorders>
            <w:vAlign w:val="center"/>
          </w:tcPr>
          <w:p w14:paraId="406F30BE" w14:textId="77777777" w:rsidR="00D6597A" w:rsidRPr="003A774A" w:rsidRDefault="00D6597A" w:rsidP="00012CEC">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vAlign w:val="center"/>
          </w:tcPr>
          <w:p w14:paraId="04ADB06F" w14:textId="77777777" w:rsidR="00D6597A" w:rsidRPr="003A774A" w:rsidRDefault="00D6597A" w:rsidP="006F65EE">
            <w:pPr>
              <w:jc w:val="center"/>
              <w:rPr>
                <w:color w:val="000000"/>
                <w:lang w:val="en-US"/>
              </w:rPr>
            </w:pPr>
            <w:proofErr w:type="spellStart"/>
            <w:r>
              <w:rPr>
                <w:color w:val="000000"/>
                <w:lang w:val="en-US"/>
              </w:rPr>
              <w:t>Lượng</w:t>
            </w:r>
            <w:proofErr w:type="spellEnd"/>
            <w:r>
              <w:rPr>
                <w:color w:val="000000"/>
                <w:lang w:val="en-US"/>
              </w:rPr>
              <w:t xml:space="preserve"> (</w:t>
            </w:r>
            <w:proofErr w:type="spellStart"/>
            <w:r>
              <w:rPr>
                <w:color w:val="000000"/>
                <w:lang w:val="en-US"/>
              </w:rPr>
              <w:t>tấn</w:t>
            </w:r>
            <w:proofErr w:type="spellEnd"/>
            <w:r>
              <w:rPr>
                <w:color w:val="000000"/>
                <w:lang w:val="en-US"/>
              </w:rPr>
              <w:t>)</w:t>
            </w:r>
          </w:p>
        </w:tc>
        <w:tc>
          <w:tcPr>
            <w:tcW w:w="850" w:type="dxa"/>
            <w:tcBorders>
              <w:top w:val="nil"/>
            </w:tcBorders>
          </w:tcPr>
          <w:p w14:paraId="165649C6" w14:textId="77777777" w:rsidR="00D6597A" w:rsidRDefault="00D6597A" w:rsidP="00012CEC">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vAlign w:val="center"/>
          </w:tcPr>
          <w:p w14:paraId="0758F44B" w14:textId="77777777" w:rsidR="00D6597A" w:rsidRDefault="00D6597A" w:rsidP="006F65EE">
            <w:pPr>
              <w:jc w:val="center"/>
              <w:rPr>
                <w:color w:val="000000"/>
                <w:lang w:val="en-US"/>
              </w:rPr>
            </w:pPr>
            <w:proofErr w:type="spellStart"/>
            <w:r>
              <w:rPr>
                <w:color w:val="000000"/>
                <w:lang w:val="en-US"/>
              </w:rPr>
              <w:t>Lượng</w:t>
            </w:r>
            <w:proofErr w:type="spellEnd"/>
            <w:r>
              <w:rPr>
                <w:color w:val="000000"/>
                <w:lang w:val="en-US"/>
              </w:rPr>
              <w:t xml:space="preserve"> (</w:t>
            </w:r>
            <w:proofErr w:type="spellStart"/>
            <w:r>
              <w:rPr>
                <w:color w:val="000000"/>
                <w:lang w:val="en-US"/>
              </w:rPr>
              <w:t>tấn</w:t>
            </w:r>
            <w:proofErr w:type="spellEnd"/>
            <w:r>
              <w:rPr>
                <w:color w:val="000000"/>
                <w:lang w:val="en-US"/>
              </w:rPr>
              <w:t>)</w:t>
            </w:r>
          </w:p>
        </w:tc>
        <w:tc>
          <w:tcPr>
            <w:tcW w:w="850" w:type="dxa"/>
            <w:tcBorders>
              <w:top w:val="nil"/>
            </w:tcBorders>
          </w:tcPr>
          <w:p w14:paraId="7AA0A008" w14:textId="77777777" w:rsidR="00D6597A" w:rsidRDefault="00D6597A" w:rsidP="00012CEC">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tcPr>
          <w:p w14:paraId="7F285B59" w14:textId="77777777" w:rsidR="00D6597A" w:rsidRDefault="00D6597A" w:rsidP="006F65EE">
            <w:pPr>
              <w:jc w:val="center"/>
              <w:rPr>
                <w:color w:val="000000"/>
                <w:lang w:val="en-US"/>
              </w:rPr>
            </w:pPr>
            <w:proofErr w:type="spellStart"/>
            <w:r>
              <w:rPr>
                <w:color w:val="000000"/>
                <w:lang w:val="en-US"/>
              </w:rPr>
              <w:t>Lượng</w:t>
            </w:r>
            <w:proofErr w:type="spellEnd"/>
            <w:r>
              <w:rPr>
                <w:color w:val="000000"/>
                <w:lang w:val="en-US"/>
              </w:rPr>
              <w:t xml:space="preserve"> (</w:t>
            </w:r>
            <w:proofErr w:type="spellStart"/>
            <w:r>
              <w:rPr>
                <w:color w:val="000000"/>
                <w:lang w:val="en-US"/>
              </w:rPr>
              <w:t>tấn</w:t>
            </w:r>
            <w:proofErr w:type="spellEnd"/>
            <w:r>
              <w:rPr>
                <w:color w:val="000000"/>
                <w:lang w:val="en-US"/>
              </w:rPr>
              <w:t>)</w:t>
            </w:r>
          </w:p>
        </w:tc>
        <w:tc>
          <w:tcPr>
            <w:tcW w:w="992" w:type="dxa"/>
            <w:tcBorders>
              <w:top w:val="nil"/>
            </w:tcBorders>
            <w:vAlign w:val="center"/>
          </w:tcPr>
          <w:p w14:paraId="4A455CB1" w14:textId="77777777" w:rsidR="00D6597A" w:rsidRPr="003A774A" w:rsidRDefault="00D6597A" w:rsidP="00012CEC">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r>
      <w:tr w:rsidR="00D6597A" w:rsidRPr="003A774A" w14:paraId="5E2A1558" w14:textId="77777777" w:rsidTr="005B64CA">
        <w:tblPrEx>
          <w:tblW w:w="9027"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ExChange w:id="92" w:author="Alice Hoa" w:date="2019-04-19T14:57:00Z">
            <w:tblPrEx>
              <w:tblW w:w="9027"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Ex>
          </w:tblPrExChange>
        </w:tblPrEx>
        <w:trPr>
          <w:cantSplit/>
          <w:trHeight w:val="388"/>
          <w:trPrChange w:id="93" w:author="Alice Hoa" w:date="2019-04-19T14:57:00Z">
            <w:trPr>
              <w:cantSplit/>
              <w:trHeight w:val="388"/>
            </w:trPr>
          </w:trPrChange>
        </w:trPr>
        <w:tc>
          <w:tcPr>
            <w:tcW w:w="2365" w:type="dxa"/>
            <w:tcBorders>
              <w:top w:val="nil"/>
              <w:bottom w:val="single" w:sz="4" w:space="0" w:color="auto"/>
              <w:right w:val="nil"/>
            </w:tcBorders>
            <w:vAlign w:val="center"/>
            <w:tcPrChange w:id="94" w:author="Alice Hoa" w:date="2019-04-19T14:57:00Z">
              <w:tcPr>
                <w:tcW w:w="2365" w:type="dxa"/>
                <w:tcBorders>
                  <w:top w:val="nil"/>
                  <w:right w:val="nil"/>
                </w:tcBorders>
                <w:vAlign w:val="center"/>
              </w:tcPr>
            </w:tcPrChange>
          </w:tcPr>
          <w:p w14:paraId="7C0C7B36" w14:textId="738BC056" w:rsidR="00D6597A" w:rsidRPr="00D6597A" w:rsidRDefault="005B64CA" w:rsidP="006F65EE">
            <w:pPr>
              <w:jc w:val="center"/>
              <w:rPr>
                <w:b/>
                <w:color w:val="000000"/>
                <w:lang w:val="en-US"/>
              </w:rPr>
            </w:pPr>
            <w:ins w:id="95" w:author="Alice Hoa" w:date="2019-04-19T14:56:00Z">
              <w:r>
                <w:rPr>
                  <w:b/>
                  <w:color w:val="000000"/>
                  <w:lang w:val="vi-VN"/>
                </w:rPr>
                <w:t>Th</w:t>
              </w:r>
            </w:ins>
            <w:ins w:id="96" w:author="Alice Hoa" w:date="2019-04-19T14:57:00Z">
              <w:r>
                <w:rPr>
                  <w:b/>
                  <w:color w:val="000000"/>
                  <w:lang w:val="vi-VN"/>
                </w:rPr>
                <w:t>ái Lan</w:t>
              </w:r>
            </w:ins>
            <w:del w:id="97" w:author="Alice Hoa" w:date="2019-04-19T14:56:00Z">
              <w:r w:rsidR="00D6597A" w:rsidRPr="00D6597A" w:rsidDel="005B64CA">
                <w:rPr>
                  <w:b/>
                  <w:color w:val="000000"/>
                  <w:lang w:val="en-US"/>
                </w:rPr>
                <w:delText>Trung Quốc</w:delText>
              </w:r>
            </w:del>
          </w:p>
        </w:tc>
        <w:tc>
          <w:tcPr>
            <w:tcW w:w="851" w:type="dxa"/>
            <w:tcBorders>
              <w:top w:val="nil"/>
              <w:bottom w:val="single" w:sz="4" w:space="0" w:color="auto"/>
            </w:tcBorders>
            <w:vAlign w:val="center"/>
            <w:tcPrChange w:id="98" w:author="Alice Hoa" w:date="2019-04-19T14:57:00Z">
              <w:tcPr>
                <w:tcW w:w="851" w:type="dxa"/>
                <w:tcBorders>
                  <w:top w:val="nil"/>
                </w:tcBorders>
                <w:vAlign w:val="center"/>
              </w:tcPr>
            </w:tcPrChange>
          </w:tcPr>
          <w:p w14:paraId="05DFB13E" w14:textId="77777777" w:rsidR="00D6597A" w:rsidRPr="003A774A" w:rsidRDefault="00D6597A" w:rsidP="006F65EE">
            <w:pPr>
              <w:jc w:val="center"/>
              <w:rPr>
                <w:color w:val="000000"/>
                <w:lang w:val="en-US"/>
              </w:rPr>
            </w:pPr>
          </w:p>
        </w:tc>
        <w:tc>
          <w:tcPr>
            <w:tcW w:w="992" w:type="dxa"/>
            <w:tcBorders>
              <w:top w:val="nil"/>
              <w:bottom w:val="single" w:sz="4" w:space="0" w:color="auto"/>
            </w:tcBorders>
            <w:vAlign w:val="center"/>
            <w:tcPrChange w:id="99" w:author="Alice Hoa" w:date="2019-04-19T14:57:00Z">
              <w:tcPr>
                <w:tcW w:w="992" w:type="dxa"/>
                <w:tcBorders>
                  <w:top w:val="nil"/>
                </w:tcBorders>
                <w:vAlign w:val="center"/>
              </w:tcPr>
            </w:tcPrChange>
          </w:tcPr>
          <w:p w14:paraId="719F5D47" w14:textId="77777777" w:rsidR="00D6597A" w:rsidRPr="003A774A" w:rsidRDefault="00D6597A" w:rsidP="006F65EE">
            <w:pPr>
              <w:jc w:val="center"/>
              <w:rPr>
                <w:color w:val="000000"/>
                <w:lang w:val="en-US"/>
              </w:rPr>
            </w:pPr>
          </w:p>
        </w:tc>
        <w:tc>
          <w:tcPr>
            <w:tcW w:w="709" w:type="dxa"/>
            <w:tcBorders>
              <w:top w:val="nil"/>
              <w:bottom w:val="single" w:sz="4" w:space="0" w:color="auto"/>
            </w:tcBorders>
            <w:vAlign w:val="center"/>
            <w:tcPrChange w:id="100" w:author="Alice Hoa" w:date="2019-04-19T14:57:00Z">
              <w:tcPr>
                <w:tcW w:w="709" w:type="dxa"/>
                <w:tcBorders>
                  <w:top w:val="nil"/>
                </w:tcBorders>
                <w:vAlign w:val="center"/>
              </w:tcPr>
            </w:tcPrChange>
          </w:tcPr>
          <w:p w14:paraId="09CA711F" w14:textId="77777777" w:rsidR="00D6597A" w:rsidRPr="003A774A" w:rsidRDefault="00D6597A" w:rsidP="006F65EE">
            <w:pPr>
              <w:jc w:val="center"/>
              <w:rPr>
                <w:color w:val="000000"/>
                <w:lang w:val="en-US"/>
              </w:rPr>
            </w:pPr>
          </w:p>
        </w:tc>
        <w:tc>
          <w:tcPr>
            <w:tcW w:w="850" w:type="dxa"/>
            <w:tcBorders>
              <w:top w:val="nil"/>
              <w:bottom w:val="single" w:sz="4" w:space="0" w:color="auto"/>
            </w:tcBorders>
            <w:tcPrChange w:id="101" w:author="Alice Hoa" w:date="2019-04-19T14:57:00Z">
              <w:tcPr>
                <w:tcW w:w="850" w:type="dxa"/>
                <w:tcBorders>
                  <w:top w:val="nil"/>
                </w:tcBorders>
              </w:tcPr>
            </w:tcPrChange>
          </w:tcPr>
          <w:p w14:paraId="36625D59" w14:textId="77777777" w:rsidR="00D6597A" w:rsidRPr="003A774A" w:rsidRDefault="00D6597A" w:rsidP="006F65EE">
            <w:pPr>
              <w:jc w:val="center"/>
              <w:rPr>
                <w:color w:val="000000"/>
                <w:lang w:val="en-US"/>
              </w:rPr>
            </w:pPr>
          </w:p>
        </w:tc>
        <w:tc>
          <w:tcPr>
            <w:tcW w:w="709" w:type="dxa"/>
            <w:tcBorders>
              <w:top w:val="nil"/>
              <w:bottom w:val="single" w:sz="4" w:space="0" w:color="auto"/>
            </w:tcBorders>
            <w:tcPrChange w:id="102" w:author="Alice Hoa" w:date="2019-04-19T14:57:00Z">
              <w:tcPr>
                <w:tcW w:w="709" w:type="dxa"/>
                <w:tcBorders>
                  <w:top w:val="nil"/>
                </w:tcBorders>
              </w:tcPr>
            </w:tcPrChange>
          </w:tcPr>
          <w:p w14:paraId="76A3E3D0" w14:textId="77777777" w:rsidR="00D6597A" w:rsidRPr="003A774A" w:rsidRDefault="00D6597A" w:rsidP="006F65EE">
            <w:pPr>
              <w:jc w:val="center"/>
              <w:rPr>
                <w:color w:val="000000"/>
                <w:lang w:val="en-US"/>
              </w:rPr>
            </w:pPr>
          </w:p>
        </w:tc>
        <w:tc>
          <w:tcPr>
            <w:tcW w:w="850" w:type="dxa"/>
            <w:tcBorders>
              <w:top w:val="nil"/>
              <w:bottom w:val="single" w:sz="4" w:space="0" w:color="auto"/>
            </w:tcBorders>
            <w:tcPrChange w:id="103" w:author="Alice Hoa" w:date="2019-04-19T14:57:00Z">
              <w:tcPr>
                <w:tcW w:w="850" w:type="dxa"/>
                <w:tcBorders>
                  <w:top w:val="nil"/>
                </w:tcBorders>
              </w:tcPr>
            </w:tcPrChange>
          </w:tcPr>
          <w:p w14:paraId="0867A385" w14:textId="77777777" w:rsidR="00D6597A" w:rsidRPr="003A774A" w:rsidRDefault="00D6597A" w:rsidP="006F65EE">
            <w:pPr>
              <w:jc w:val="center"/>
              <w:rPr>
                <w:color w:val="000000"/>
                <w:lang w:val="en-US"/>
              </w:rPr>
            </w:pPr>
          </w:p>
        </w:tc>
        <w:tc>
          <w:tcPr>
            <w:tcW w:w="709" w:type="dxa"/>
            <w:tcBorders>
              <w:top w:val="nil"/>
              <w:bottom w:val="single" w:sz="4" w:space="0" w:color="auto"/>
            </w:tcBorders>
            <w:tcPrChange w:id="104" w:author="Alice Hoa" w:date="2019-04-19T14:57:00Z">
              <w:tcPr>
                <w:tcW w:w="709" w:type="dxa"/>
                <w:tcBorders>
                  <w:top w:val="nil"/>
                </w:tcBorders>
              </w:tcPr>
            </w:tcPrChange>
          </w:tcPr>
          <w:p w14:paraId="0AF8C9A9" w14:textId="77777777" w:rsidR="00D6597A" w:rsidRPr="003A774A" w:rsidRDefault="00D6597A" w:rsidP="006F65EE">
            <w:pPr>
              <w:jc w:val="center"/>
              <w:rPr>
                <w:color w:val="000000"/>
                <w:lang w:val="en-US"/>
              </w:rPr>
            </w:pPr>
          </w:p>
        </w:tc>
        <w:tc>
          <w:tcPr>
            <w:tcW w:w="992" w:type="dxa"/>
            <w:tcBorders>
              <w:top w:val="nil"/>
              <w:bottom w:val="single" w:sz="4" w:space="0" w:color="auto"/>
            </w:tcBorders>
            <w:tcPrChange w:id="105" w:author="Alice Hoa" w:date="2019-04-19T14:57:00Z">
              <w:tcPr>
                <w:tcW w:w="992" w:type="dxa"/>
                <w:tcBorders>
                  <w:top w:val="nil"/>
                </w:tcBorders>
              </w:tcPr>
            </w:tcPrChange>
          </w:tcPr>
          <w:p w14:paraId="055D0F8C" w14:textId="77777777" w:rsidR="00D6597A" w:rsidRPr="003A774A" w:rsidRDefault="00D6597A" w:rsidP="006F65EE">
            <w:pPr>
              <w:jc w:val="center"/>
              <w:rPr>
                <w:color w:val="000000"/>
                <w:lang w:val="en-US"/>
              </w:rPr>
            </w:pPr>
          </w:p>
        </w:tc>
      </w:tr>
      <w:tr w:rsidR="005B64CA" w:rsidRPr="003A774A" w14:paraId="413EC046" w14:textId="77777777" w:rsidTr="005B64CA">
        <w:tblPrEx>
          <w:tblW w:w="9027"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ExChange w:id="106" w:author="Alice Hoa" w:date="2019-04-19T14:57:00Z">
            <w:tblPrEx>
              <w:tblW w:w="9027"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Ex>
          </w:tblPrExChange>
        </w:tblPrEx>
        <w:trPr>
          <w:cantSplit/>
          <w:trHeight w:val="388"/>
          <w:ins w:id="107" w:author="Alice Hoa" w:date="2019-04-19T14:57:00Z"/>
          <w:trPrChange w:id="108" w:author="Alice Hoa" w:date="2019-04-19T14:57:00Z">
            <w:trPr>
              <w:cantSplit/>
              <w:trHeight w:val="388"/>
            </w:trPr>
          </w:trPrChange>
        </w:trPr>
        <w:tc>
          <w:tcPr>
            <w:tcW w:w="2365" w:type="dxa"/>
            <w:tcBorders>
              <w:top w:val="single" w:sz="4" w:space="0" w:color="auto"/>
              <w:left w:val="single" w:sz="4" w:space="0" w:color="auto"/>
              <w:bottom w:val="single" w:sz="4" w:space="0" w:color="auto"/>
              <w:right w:val="single" w:sz="4" w:space="0" w:color="auto"/>
            </w:tcBorders>
            <w:vAlign w:val="center"/>
            <w:tcPrChange w:id="109" w:author="Alice Hoa" w:date="2019-04-19T14:57:00Z">
              <w:tcPr>
                <w:tcW w:w="2365" w:type="dxa"/>
                <w:tcBorders>
                  <w:top w:val="nil"/>
                  <w:right w:val="nil"/>
                </w:tcBorders>
                <w:vAlign w:val="center"/>
              </w:tcPr>
            </w:tcPrChange>
          </w:tcPr>
          <w:p w14:paraId="63287759" w14:textId="37B7CB34" w:rsidR="005B64CA" w:rsidRDefault="005B64CA" w:rsidP="006F65EE">
            <w:pPr>
              <w:jc w:val="center"/>
              <w:rPr>
                <w:ins w:id="110" w:author="Alice Hoa" w:date="2019-04-19T14:57:00Z"/>
                <w:b/>
                <w:color w:val="000000"/>
                <w:lang w:val="vi-VN"/>
              </w:rPr>
            </w:pPr>
            <w:ins w:id="111" w:author="Alice Hoa" w:date="2019-04-19T14:57:00Z">
              <w:r>
                <w:rPr>
                  <w:b/>
                  <w:color w:val="000000"/>
                  <w:lang w:val="vi-VN"/>
                </w:rPr>
                <w:t>Ma-lai-xi-a</w:t>
              </w:r>
            </w:ins>
          </w:p>
        </w:tc>
        <w:tc>
          <w:tcPr>
            <w:tcW w:w="851" w:type="dxa"/>
            <w:tcBorders>
              <w:top w:val="single" w:sz="4" w:space="0" w:color="auto"/>
              <w:left w:val="single" w:sz="4" w:space="0" w:color="auto"/>
              <w:bottom w:val="single" w:sz="4" w:space="0" w:color="auto"/>
              <w:right w:val="single" w:sz="4" w:space="0" w:color="auto"/>
            </w:tcBorders>
            <w:vAlign w:val="center"/>
            <w:tcPrChange w:id="112" w:author="Alice Hoa" w:date="2019-04-19T14:57:00Z">
              <w:tcPr>
                <w:tcW w:w="851" w:type="dxa"/>
                <w:tcBorders>
                  <w:top w:val="nil"/>
                </w:tcBorders>
                <w:vAlign w:val="center"/>
              </w:tcPr>
            </w:tcPrChange>
          </w:tcPr>
          <w:p w14:paraId="227772E4" w14:textId="77777777" w:rsidR="005B64CA" w:rsidRPr="003A774A" w:rsidRDefault="005B64CA" w:rsidP="006F65EE">
            <w:pPr>
              <w:jc w:val="center"/>
              <w:rPr>
                <w:ins w:id="113" w:author="Alice Hoa" w:date="2019-04-19T14:57:00Z"/>
                <w:color w:val="000000"/>
                <w:lang w:val="en-US"/>
              </w:rPr>
            </w:pPr>
          </w:p>
        </w:tc>
        <w:tc>
          <w:tcPr>
            <w:tcW w:w="992" w:type="dxa"/>
            <w:tcBorders>
              <w:top w:val="single" w:sz="4" w:space="0" w:color="auto"/>
              <w:left w:val="single" w:sz="4" w:space="0" w:color="auto"/>
              <w:bottom w:val="single" w:sz="4" w:space="0" w:color="auto"/>
              <w:right w:val="single" w:sz="4" w:space="0" w:color="auto"/>
            </w:tcBorders>
            <w:vAlign w:val="center"/>
            <w:tcPrChange w:id="114" w:author="Alice Hoa" w:date="2019-04-19T14:57:00Z">
              <w:tcPr>
                <w:tcW w:w="992" w:type="dxa"/>
                <w:tcBorders>
                  <w:top w:val="nil"/>
                </w:tcBorders>
                <w:vAlign w:val="center"/>
              </w:tcPr>
            </w:tcPrChange>
          </w:tcPr>
          <w:p w14:paraId="5B7F5B56" w14:textId="77777777" w:rsidR="005B64CA" w:rsidRPr="003A774A" w:rsidRDefault="005B64CA" w:rsidP="006F65EE">
            <w:pPr>
              <w:jc w:val="center"/>
              <w:rPr>
                <w:ins w:id="115" w:author="Alice Hoa" w:date="2019-04-19T14:57:00Z"/>
                <w:color w:val="000000"/>
                <w:lang w:val="en-US"/>
              </w:rPr>
            </w:pPr>
          </w:p>
        </w:tc>
        <w:tc>
          <w:tcPr>
            <w:tcW w:w="709" w:type="dxa"/>
            <w:tcBorders>
              <w:top w:val="single" w:sz="4" w:space="0" w:color="auto"/>
              <w:left w:val="single" w:sz="4" w:space="0" w:color="auto"/>
              <w:bottom w:val="single" w:sz="4" w:space="0" w:color="auto"/>
              <w:right w:val="single" w:sz="4" w:space="0" w:color="auto"/>
            </w:tcBorders>
            <w:vAlign w:val="center"/>
            <w:tcPrChange w:id="116" w:author="Alice Hoa" w:date="2019-04-19T14:57:00Z">
              <w:tcPr>
                <w:tcW w:w="709" w:type="dxa"/>
                <w:tcBorders>
                  <w:top w:val="nil"/>
                </w:tcBorders>
                <w:vAlign w:val="center"/>
              </w:tcPr>
            </w:tcPrChange>
          </w:tcPr>
          <w:p w14:paraId="3FDFC929" w14:textId="77777777" w:rsidR="005B64CA" w:rsidRPr="003A774A" w:rsidRDefault="005B64CA" w:rsidP="006F65EE">
            <w:pPr>
              <w:jc w:val="center"/>
              <w:rPr>
                <w:ins w:id="117" w:author="Alice Hoa" w:date="2019-04-19T14:57:00Z"/>
                <w:color w:val="000000"/>
                <w:lang w:val="en-US"/>
              </w:rPr>
            </w:pPr>
          </w:p>
        </w:tc>
        <w:tc>
          <w:tcPr>
            <w:tcW w:w="850" w:type="dxa"/>
            <w:tcBorders>
              <w:top w:val="single" w:sz="4" w:space="0" w:color="auto"/>
              <w:left w:val="single" w:sz="4" w:space="0" w:color="auto"/>
              <w:bottom w:val="single" w:sz="4" w:space="0" w:color="auto"/>
              <w:right w:val="single" w:sz="4" w:space="0" w:color="auto"/>
            </w:tcBorders>
            <w:tcPrChange w:id="118" w:author="Alice Hoa" w:date="2019-04-19T14:57:00Z">
              <w:tcPr>
                <w:tcW w:w="850" w:type="dxa"/>
                <w:tcBorders>
                  <w:top w:val="nil"/>
                </w:tcBorders>
              </w:tcPr>
            </w:tcPrChange>
          </w:tcPr>
          <w:p w14:paraId="0734F859" w14:textId="77777777" w:rsidR="005B64CA" w:rsidRPr="003A774A" w:rsidRDefault="005B64CA" w:rsidP="006F65EE">
            <w:pPr>
              <w:jc w:val="center"/>
              <w:rPr>
                <w:ins w:id="119" w:author="Alice Hoa" w:date="2019-04-19T14:57:00Z"/>
                <w:color w:val="000000"/>
                <w:lang w:val="en-US"/>
              </w:rPr>
            </w:pPr>
          </w:p>
        </w:tc>
        <w:tc>
          <w:tcPr>
            <w:tcW w:w="709" w:type="dxa"/>
            <w:tcBorders>
              <w:top w:val="single" w:sz="4" w:space="0" w:color="auto"/>
              <w:left w:val="single" w:sz="4" w:space="0" w:color="auto"/>
              <w:bottom w:val="single" w:sz="4" w:space="0" w:color="auto"/>
              <w:right w:val="single" w:sz="4" w:space="0" w:color="auto"/>
            </w:tcBorders>
            <w:tcPrChange w:id="120" w:author="Alice Hoa" w:date="2019-04-19T14:57:00Z">
              <w:tcPr>
                <w:tcW w:w="709" w:type="dxa"/>
                <w:tcBorders>
                  <w:top w:val="nil"/>
                </w:tcBorders>
              </w:tcPr>
            </w:tcPrChange>
          </w:tcPr>
          <w:p w14:paraId="162828A1" w14:textId="77777777" w:rsidR="005B64CA" w:rsidRPr="003A774A" w:rsidRDefault="005B64CA" w:rsidP="006F65EE">
            <w:pPr>
              <w:jc w:val="center"/>
              <w:rPr>
                <w:ins w:id="121" w:author="Alice Hoa" w:date="2019-04-19T14:57:00Z"/>
                <w:color w:val="000000"/>
                <w:lang w:val="en-US"/>
              </w:rPr>
            </w:pPr>
          </w:p>
        </w:tc>
        <w:tc>
          <w:tcPr>
            <w:tcW w:w="850" w:type="dxa"/>
            <w:tcBorders>
              <w:top w:val="single" w:sz="4" w:space="0" w:color="auto"/>
              <w:left w:val="single" w:sz="4" w:space="0" w:color="auto"/>
              <w:bottom w:val="single" w:sz="4" w:space="0" w:color="auto"/>
              <w:right w:val="single" w:sz="4" w:space="0" w:color="auto"/>
            </w:tcBorders>
            <w:tcPrChange w:id="122" w:author="Alice Hoa" w:date="2019-04-19T14:57:00Z">
              <w:tcPr>
                <w:tcW w:w="850" w:type="dxa"/>
                <w:tcBorders>
                  <w:top w:val="nil"/>
                </w:tcBorders>
              </w:tcPr>
            </w:tcPrChange>
          </w:tcPr>
          <w:p w14:paraId="1DAB681B" w14:textId="77777777" w:rsidR="005B64CA" w:rsidRPr="003A774A" w:rsidRDefault="005B64CA" w:rsidP="006F65EE">
            <w:pPr>
              <w:jc w:val="center"/>
              <w:rPr>
                <w:ins w:id="123" w:author="Alice Hoa" w:date="2019-04-19T14:57:00Z"/>
                <w:color w:val="000000"/>
                <w:lang w:val="en-US"/>
              </w:rPr>
            </w:pPr>
          </w:p>
        </w:tc>
        <w:tc>
          <w:tcPr>
            <w:tcW w:w="709" w:type="dxa"/>
            <w:tcBorders>
              <w:top w:val="single" w:sz="4" w:space="0" w:color="auto"/>
              <w:left w:val="single" w:sz="4" w:space="0" w:color="auto"/>
              <w:bottom w:val="single" w:sz="4" w:space="0" w:color="auto"/>
              <w:right w:val="single" w:sz="4" w:space="0" w:color="auto"/>
            </w:tcBorders>
            <w:tcPrChange w:id="124" w:author="Alice Hoa" w:date="2019-04-19T14:57:00Z">
              <w:tcPr>
                <w:tcW w:w="709" w:type="dxa"/>
                <w:tcBorders>
                  <w:top w:val="nil"/>
                </w:tcBorders>
              </w:tcPr>
            </w:tcPrChange>
          </w:tcPr>
          <w:p w14:paraId="53C58F73" w14:textId="77777777" w:rsidR="005B64CA" w:rsidRPr="003A774A" w:rsidRDefault="005B64CA" w:rsidP="006F65EE">
            <w:pPr>
              <w:jc w:val="center"/>
              <w:rPr>
                <w:ins w:id="125" w:author="Alice Hoa" w:date="2019-04-19T14:57:00Z"/>
                <w:color w:val="000000"/>
                <w:lang w:val="en-US"/>
              </w:rPr>
            </w:pPr>
          </w:p>
        </w:tc>
        <w:tc>
          <w:tcPr>
            <w:tcW w:w="992" w:type="dxa"/>
            <w:tcBorders>
              <w:top w:val="single" w:sz="4" w:space="0" w:color="auto"/>
              <w:left w:val="single" w:sz="4" w:space="0" w:color="auto"/>
              <w:bottom w:val="single" w:sz="4" w:space="0" w:color="auto"/>
              <w:right w:val="single" w:sz="4" w:space="0" w:color="auto"/>
            </w:tcBorders>
            <w:tcPrChange w:id="126" w:author="Alice Hoa" w:date="2019-04-19T14:57:00Z">
              <w:tcPr>
                <w:tcW w:w="992" w:type="dxa"/>
                <w:tcBorders>
                  <w:top w:val="nil"/>
                </w:tcBorders>
              </w:tcPr>
            </w:tcPrChange>
          </w:tcPr>
          <w:p w14:paraId="5D1D1F18" w14:textId="77777777" w:rsidR="005B64CA" w:rsidRPr="003A774A" w:rsidRDefault="005B64CA" w:rsidP="006F65EE">
            <w:pPr>
              <w:jc w:val="center"/>
              <w:rPr>
                <w:ins w:id="127" w:author="Alice Hoa" w:date="2019-04-19T14:57:00Z"/>
                <w:color w:val="000000"/>
                <w:lang w:val="en-US"/>
              </w:rPr>
            </w:pPr>
          </w:p>
        </w:tc>
      </w:tr>
    </w:tbl>
    <w:p w14:paraId="0F81C69C" w14:textId="77777777" w:rsidR="00D6597A" w:rsidRDefault="00D6597A" w:rsidP="00435C88">
      <w:pPr>
        <w:pStyle w:val="Text2"/>
        <w:tabs>
          <w:tab w:val="clear" w:pos="2302"/>
        </w:tabs>
        <w:spacing w:after="0"/>
        <w:rPr>
          <w:b/>
          <w:i/>
          <w:lang w:val="en-US"/>
        </w:rPr>
      </w:pPr>
    </w:p>
    <w:p w14:paraId="00AD08E5" w14:textId="4E4BE7F5" w:rsidR="00234669" w:rsidRDefault="00234669" w:rsidP="00435C88">
      <w:pPr>
        <w:pStyle w:val="Text2"/>
        <w:tabs>
          <w:tab w:val="clear" w:pos="2302"/>
        </w:tabs>
        <w:spacing w:before="120" w:after="120" w:line="288" w:lineRule="auto"/>
        <w:ind w:firstLine="720"/>
      </w:pPr>
      <w:proofErr w:type="spellStart"/>
      <w:r>
        <w:t>Cung</w:t>
      </w:r>
      <w:proofErr w:type="spellEnd"/>
      <w:r>
        <w:t xml:space="preserve"> </w:t>
      </w:r>
      <w:proofErr w:type="spellStart"/>
      <w:r>
        <w:t>cấp</w:t>
      </w:r>
      <w:proofErr w:type="spellEnd"/>
      <w:r>
        <w:t xml:space="preserve"> </w:t>
      </w:r>
      <w:proofErr w:type="spellStart"/>
      <w:r>
        <w:t>thông</w:t>
      </w:r>
      <w:proofErr w:type="spellEnd"/>
      <w:r>
        <w:t xml:space="preserve"> tin </w:t>
      </w:r>
      <w:proofErr w:type="spellStart"/>
      <w:r>
        <w:t>xác</w:t>
      </w:r>
      <w:proofErr w:type="spellEnd"/>
      <w:r>
        <w:t xml:space="preserve"> </w:t>
      </w:r>
      <w:proofErr w:type="spellStart"/>
      <w:r>
        <w:t>nhận</w:t>
      </w:r>
      <w:proofErr w:type="spellEnd"/>
      <w:r>
        <w:t xml:space="preserve"> </w:t>
      </w:r>
      <w:proofErr w:type="spellStart"/>
      <w:r>
        <w:t>công</w:t>
      </w:r>
      <w:proofErr w:type="spellEnd"/>
      <w:r>
        <w:t xml:space="preserve"> ty </w:t>
      </w:r>
      <w:proofErr w:type="spellStart"/>
      <w:r w:rsidRPr="00234669">
        <w:rPr>
          <w:b/>
        </w:rPr>
        <w:t>có</w:t>
      </w:r>
      <w:proofErr w:type="spellEnd"/>
      <w:r w:rsidRPr="00234669">
        <w:rPr>
          <w:b/>
        </w:rPr>
        <w:t xml:space="preserve"> </w:t>
      </w:r>
      <w:proofErr w:type="spellStart"/>
      <w:r w:rsidRPr="00234669">
        <w:rPr>
          <w:b/>
        </w:rPr>
        <w:t>hoặc</w:t>
      </w:r>
      <w:proofErr w:type="spellEnd"/>
      <w:r w:rsidRPr="00234669">
        <w:rPr>
          <w:b/>
        </w:rPr>
        <w:t xml:space="preserve"> </w:t>
      </w:r>
      <w:proofErr w:type="spellStart"/>
      <w:r w:rsidRPr="00234669">
        <w:rPr>
          <w:b/>
        </w:rPr>
        <w:t>không</w:t>
      </w:r>
      <w:proofErr w:type="spellEnd"/>
      <w:r>
        <w:t xml:space="preserve"> </w:t>
      </w:r>
      <w:proofErr w:type="spellStart"/>
      <w:r>
        <w:t>nhập</w:t>
      </w:r>
      <w:proofErr w:type="spellEnd"/>
      <w:r>
        <w:t xml:space="preserve"> </w:t>
      </w:r>
      <w:proofErr w:type="spellStart"/>
      <w:r>
        <w:t>khẩu</w:t>
      </w:r>
      <w:proofErr w:type="spellEnd"/>
      <w:r>
        <w:t xml:space="preserve"> </w:t>
      </w:r>
      <w:proofErr w:type="spellStart"/>
      <w:r>
        <w:t>hàng</w:t>
      </w:r>
      <w:proofErr w:type="spellEnd"/>
      <w:r>
        <w:t xml:space="preserve"> </w:t>
      </w:r>
      <w:proofErr w:type="spellStart"/>
      <w:r>
        <w:t>hóa</w:t>
      </w:r>
      <w:proofErr w:type="spellEnd"/>
      <w:r>
        <w:t xml:space="preserve"> </w:t>
      </w:r>
      <w:proofErr w:type="spellStart"/>
      <w:r>
        <w:t>bị</w:t>
      </w:r>
      <w:proofErr w:type="spellEnd"/>
      <w:r>
        <w:t xml:space="preserve"> </w:t>
      </w:r>
      <w:proofErr w:type="spellStart"/>
      <w:r>
        <w:t>điều</w:t>
      </w:r>
      <w:proofErr w:type="spellEnd"/>
      <w:r>
        <w:t xml:space="preserve"> </w:t>
      </w:r>
      <w:proofErr w:type="spellStart"/>
      <w:r>
        <w:t>tra</w:t>
      </w:r>
      <w:proofErr w:type="spellEnd"/>
      <w:r>
        <w:t xml:space="preserve"> </w:t>
      </w:r>
      <w:proofErr w:type="spellStart"/>
      <w:r>
        <w:t>có</w:t>
      </w:r>
      <w:proofErr w:type="spellEnd"/>
      <w:r>
        <w:t xml:space="preserve"> </w:t>
      </w:r>
      <w:proofErr w:type="spellStart"/>
      <w:r>
        <w:t>nguồn</w:t>
      </w:r>
      <w:proofErr w:type="spellEnd"/>
      <w:r>
        <w:t xml:space="preserve"> </w:t>
      </w:r>
      <w:proofErr w:type="spellStart"/>
      <w:r>
        <w:t>gốc</w:t>
      </w:r>
      <w:proofErr w:type="spellEnd"/>
      <w:r>
        <w:t xml:space="preserve"> </w:t>
      </w:r>
      <w:proofErr w:type="spellStart"/>
      <w:r>
        <w:t>xuất</w:t>
      </w:r>
      <w:proofErr w:type="spellEnd"/>
      <w:r>
        <w:t xml:space="preserve"> </w:t>
      </w:r>
      <w:proofErr w:type="spellStart"/>
      <w:r>
        <w:t>xứ</w:t>
      </w:r>
      <w:proofErr w:type="spellEnd"/>
      <w:r>
        <w:t xml:space="preserve"> </w:t>
      </w:r>
      <w:proofErr w:type="spellStart"/>
      <w:r>
        <w:t>từ</w:t>
      </w:r>
      <w:proofErr w:type="spellEnd"/>
      <w:r>
        <w:t xml:space="preserve"> </w:t>
      </w:r>
      <w:ins w:id="128" w:author="Alice Hoa" w:date="2019-04-19T14:57:00Z">
        <w:r w:rsidR="005B64CA">
          <w:rPr>
            <w:lang w:val="vi-VN"/>
          </w:rPr>
          <w:t xml:space="preserve">Vương </w:t>
        </w:r>
        <w:proofErr w:type="spellStart"/>
        <w:r w:rsidR="005B64CA">
          <w:rPr>
            <w:lang w:val="vi-VN"/>
          </w:rPr>
          <w:t>quốc</w:t>
        </w:r>
        <w:proofErr w:type="spellEnd"/>
        <w:r w:rsidR="005B64CA">
          <w:rPr>
            <w:lang w:val="vi-VN"/>
          </w:rPr>
          <w:t xml:space="preserve"> </w:t>
        </w:r>
        <w:proofErr w:type="spellStart"/>
        <w:r w:rsidR="005B64CA">
          <w:rPr>
            <w:lang w:val="vi-VN"/>
          </w:rPr>
          <w:t>Thái</w:t>
        </w:r>
        <w:proofErr w:type="spellEnd"/>
        <w:r w:rsidR="005B64CA">
          <w:rPr>
            <w:lang w:val="vi-VN"/>
          </w:rPr>
          <w:t xml:space="preserve"> Lan </w:t>
        </w:r>
        <w:proofErr w:type="spellStart"/>
        <w:r w:rsidR="005B64CA">
          <w:rPr>
            <w:lang w:val="vi-VN"/>
          </w:rPr>
          <w:t>và</w:t>
        </w:r>
        <w:proofErr w:type="spellEnd"/>
        <w:r w:rsidR="005B64CA">
          <w:rPr>
            <w:lang w:val="vi-VN"/>
          </w:rPr>
          <w:t xml:space="preserve"> Ma-lai-xi-a</w:t>
        </w:r>
      </w:ins>
      <w:del w:id="129" w:author="Alice Hoa" w:date="2019-04-19T14:57:00Z">
        <w:r w:rsidDel="005B64CA">
          <w:delText>Trung Quốc</w:delText>
        </w:r>
      </w:del>
      <w:r>
        <w:t xml:space="preserve"> </w:t>
      </w:r>
      <w:proofErr w:type="spellStart"/>
      <w:r>
        <w:t>tại</w:t>
      </w:r>
      <w:proofErr w:type="spellEnd"/>
      <w:r>
        <w:t xml:space="preserve"> </w:t>
      </w:r>
      <w:proofErr w:type="spellStart"/>
      <w:r>
        <w:t>Phụ</w:t>
      </w:r>
      <w:proofErr w:type="spellEnd"/>
      <w:r>
        <w:t xml:space="preserve"> </w:t>
      </w:r>
      <w:proofErr w:type="spellStart"/>
      <w:r>
        <w:t>lục</w:t>
      </w:r>
      <w:proofErr w:type="spellEnd"/>
      <w:r>
        <w:t xml:space="preserve"> I.</w:t>
      </w:r>
    </w:p>
    <w:p w14:paraId="093AF1D7" w14:textId="446BC1D1" w:rsidR="00435C88" w:rsidRPr="00682C66" w:rsidRDefault="00435C88" w:rsidP="00435C88">
      <w:pPr>
        <w:pStyle w:val="Heading2"/>
        <w:spacing w:after="120"/>
        <w:rPr>
          <w:lang w:val="en-US"/>
        </w:rPr>
      </w:pPr>
      <w:r w:rsidRPr="003A774A">
        <w:rPr>
          <w:lang w:val="en-US"/>
        </w:rPr>
        <w:t>D.3</w:t>
      </w:r>
      <w:r w:rsidRPr="003A774A">
        <w:rPr>
          <w:lang w:val="en-US"/>
        </w:rPr>
        <w:tab/>
      </w:r>
      <w:proofErr w:type="spellStart"/>
      <w:r w:rsidRPr="00682C66">
        <w:rPr>
          <w:lang w:val="en-US"/>
        </w:rPr>
        <w:t>Hàng</w:t>
      </w:r>
      <w:proofErr w:type="spellEnd"/>
      <w:r w:rsidRPr="00682C66">
        <w:rPr>
          <w:lang w:val="en-US"/>
        </w:rPr>
        <w:t xml:space="preserve"> </w:t>
      </w:r>
      <w:proofErr w:type="spellStart"/>
      <w:r w:rsidRPr="00682C66">
        <w:rPr>
          <w:lang w:val="en-US"/>
        </w:rPr>
        <w:t>hoá</w:t>
      </w:r>
      <w:proofErr w:type="spellEnd"/>
      <w:r w:rsidRPr="00682C66">
        <w:t xml:space="preserve"> </w:t>
      </w:r>
      <w:proofErr w:type="spellStart"/>
      <w:r w:rsidR="00B1574A">
        <w:t>bị</w:t>
      </w:r>
      <w:proofErr w:type="spellEnd"/>
      <w:r w:rsidR="00B1574A">
        <w:t xml:space="preserve"> </w:t>
      </w:r>
      <w:proofErr w:type="spellStart"/>
      <w:r w:rsidRPr="00682C66">
        <w:t>điều</w:t>
      </w:r>
      <w:proofErr w:type="spellEnd"/>
      <w:r w:rsidRPr="00682C66">
        <w:t xml:space="preserve"> </w:t>
      </w:r>
      <w:proofErr w:type="spellStart"/>
      <w:r w:rsidRPr="00682C66">
        <w:t>tra</w:t>
      </w:r>
      <w:proofErr w:type="spellEnd"/>
      <w:r w:rsidRPr="00682C66">
        <w:t xml:space="preserve"> </w:t>
      </w:r>
      <w:proofErr w:type="spellStart"/>
      <w:r w:rsidRPr="00682C66">
        <w:t>xuất</w:t>
      </w:r>
      <w:proofErr w:type="spellEnd"/>
      <w:r w:rsidRPr="00682C66">
        <w:t xml:space="preserve"> </w:t>
      </w:r>
      <w:proofErr w:type="spellStart"/>
      <w:r w:rsidRPr="00682C66">
        <w:t>xứ</w:t>
      </w:r>
      <w:proofErr w:type="spellEnd"/>
      <w:r w:rsidRPr="00682C66">
        <w:t xml:space="preserve"> </w:t>
      </w:r>
      <w:proofErr w:type="spellStart"/>
      <w:r w:rsidRPr="00682C66">
        <w:t>từ</w:t>
      </w:r>
      <w:proofErr w:type="spellEnd"/>
      <w:r w:rsidRPr="00682C66">
        <w:t xml:space="preserve"> </w:t>
      </w:r>
      <w:ins w:id="130" w:author="Alice Hoa" w:date="2019-04-19T14:54:00Z">
        <w:r w:rsidR="00E86987">
          <w:rPr>
            <w:lang w:val="vi-VN"/>
          </w:rPr>
          <w:t>Vương quốc Thái Lan và Ma-lai-xi-a</w:t>
        </w:r>
      </w:ins>
      <w:del w:id="131" w:author="Alice Hoa" w:date="2019-04-19T14:54:00Z">
        <w:r w:rsidR="00682C66" w:rsidRPr="00682C66" w:rsidDel="00E86987">
          <w:delText>Trung Quốc</w:delText>
        </w:r>
      </w:del>
    </w:p>
    <w:p w14:paraId="355C84DF" w14:textId="1F1A5F67" w:rsidR="00435C88" w:rsidRPr="003A774A" w:rsidRDefault="00435C88" w:rsidP="00435C88">
      <w:pPr>
        <w:pStyle w:val="Text2"/>
        <w:tabs>
          <w:tab w:val="clear" w:pos="2302"/>
        </w:tabs>
        <w:spacing w:before="120" w:after="120" w:line="288" w:lineRule="auto"/>
        <w:ind w:firstLine="720"/>
      </w:pP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chuẩn</w:t>
      </w:r>
      <w:proofErr w:type="spellEnd"/>
      <w:r w:rsidRPr="003A774A">
        <w:t xml:space="preserve"> </w:t>
      </w:r>
      <w:proofErr w:type="spellStart"/>
      <w:r w:rsidRPr="003A774A">
        <w:t>bị</w:t>
      </w:r>
      <w:proofErr w:type="spellEnd"/>
      <w:r w:rsidRPr="003A774A">
        <w:t xml:space="preserve"> </w:t>
      </w:r>
      <w:proofErr w:type="spellStart"/>
      <w:r w:rsidRPr="003A774A">
        <w:t>một</w:t>
      </w:r>
      <w:proofErr w:type="spellEnd"/>
      <w:r w:rsidRPr="003A774A">
        <w:t xml:space="preserve"> </w:t>
      </w:r>
      <w:proofErr w:type="spellStart"/>
      <w:r w:rsidRPr="003A774A">
        <w:t>danh</w:t>
      </w:r>
      <w:proofErr w:type="spellEnd"/>
      <w:r w:rsidRPr="003A774A">
        <w:t xml:space="preserve"> </w:t>
      </w:r>
      <w:proofErr w:type="spellStart"/>
      <w:r w:rsidRPr="003A774A">
        <w:t>sách</w:t>
      </w:r>
      <w:proofErr w:type="spellEnd"/>
      <w:r w:rsidRPr="003A774A">
        <w:t xml:space="preserve"> (</w:t>
      </w:r>
      <w:proofErr w:type="spellStart"/>
      <w:r w:rsidR="00EC0E80">
        <w:t>bản</w:t>
      </w:r>
      <w:proofErr w:type="spellEnd"/>
      <w:r w:rsidR="00EC0E80">
        <w:t xml:space="preserve"> </w:t>
      </w:r>
      <w:proofErr w:type="spellStart"/>
      <w:r w:rsidR="00EC0E80">
        <w:t>điện</w:t>
      </w:r>
      <w:proofErr w:type="spellEnd"/>
      <w:r w:rsidR="00EC0E80">
        <w:t xml:space="preserve"> </w:t>
      </w:r>
      <w:proofErr w:type="spellStart"/>
      <w:r w:rsidR="00EC0E80">
        <w:t>tử</w:t>
      </w:r>
      <w:proofErr w:type="spellEnd"/>
      <w:r w:rsidRPr="003A774A">
        <w:t xml:space="preserve">) </w:t>
      </w:r>
      <w:r w:rsidR="00EC0E80">
        <w:t xml:space="preserve">bao </w:t>
      </w:r>
      <w:proofErr w:type="spellStart"/>
      <w:r w:rsidR="00EC0E80">
        <w:t>gồm</w:t>
      </w:r>
      <w:proofErr w:type="spellEnd"/>
      <w:r w:rsidRPr="003A774A">
        <w:t xml:space="preserve"> </w:t>
      </w:r>
      <w:proofErr w:type="spellStart"/>
      <w:r w:rsidRPr="003A774A">
        <w:rPr>
          <w:u w:val="single"/>
        </w:rPr>
        <w:t>tất</w:t>
      </w:r>
      <w:proofErr w:type="spellEnd"/>
      <w:r w:rsidRPr="003A774A">
        <w:rPr>
          <w:u w:val="single"/>
        </w:rPr>
        <w:t xml:space="preserve"> </w:t>
      </w:r>
      <w:proofErr w:type="spellStart"/>
      <w:r w:rsidRPr="003A774A">
        <w:rPr>
          <w:u w:val="single"/>
        </w:rPr>
        <w:t>cả</w:t>
      </w:r>
      <w:proofErr w:type="spellEnd"/>
      <w:r w:rsidRPr="003A774A">
        <w:rPr>
          <w:u w:val="single"/>
        </w:rPr>
        <w:t xml:space="preserve"> </w:t>
      </w:r>
      <w:proofErr w:type="spellStart"/>
      <w:r w:rsidRPr="003A774A">
        <w:rPr>
          <w:u w:val="single"/>
        </w:rPr>
        <w:t>các</w:t>
      </w:r>
      <w:proofErr w:type="spellEnd"/>
      <w:r w:rsidRPr="003A774A">
        <w:rPr>
          <w:u w:val="single"/>
        </w:rPr>
        <w:t xml:space="preserve"> </w:t>
      </w:r>
      <w:proofErr w:type="spellStart"/>
      <w:r w:rsidRPr="003A774A">
        <w:rPr>
          <w:u w:val="single"/>
        </w:rPr>
        <w:t>giao</w:t>
      </w:r>
      <w:proofErr w:type="spellEnd"/>
      <w:r w:rsidRPr="003A774A">
        <w:rPr>
          <w:u w:val="single"/>
        </w:rPr>
        <w:t xml:space="preserve"> </w:t>
      </w:r>
      <w:proofErr w:type="spellStart"/>
      <w:r w:rsidRPr="003A774A">
        <w:rPr>
          <w:u w:val="single"/>
        </w:rPr>
        <w:t>dịch</w:t>
      </w:r>
      <w:proofErr w:type="spellEnd"/>
      <w:r w:rsidRPr="003A774A">
        <w:rPr>
          <w:u w:val="single"/>
        </w:rPr>
        <w:t xml:space="preserve"> </w:t>
      </w:r>
      <w:proofErr w:type="spellStart"/>
      <w:r w:rsidRPr="003A774A">
        <w:rPr>
          <w:u w:val="single"/>
        </w:rPr>
        <w:t>mua</w:t>
      </w:r>
      <w:proofErr w:type="spellEnd"/>
      <w:r w:rsidRPr="003A774A">
        <w:rPr>
          <w:u w:val="single"/>
        </w:rPr>
        <w:t xml:space="preserve"> </w:t>
      </w:r>
      <w:proofErr w:type="spellStart"/>
      <w:r w:rsidRPr="003A774A">
        <w:rPr>
          <w:u w:val="single"/>
        </w:rPr>
        <w:t>hàng</w:t>
      </w:r>
      <w:proofErr w:type="spellEnd"/>
      <w:r w:rsidRPr="003A774A">
        <w:rPr>
          <w:u w:val="single"/>
        </w:rPr>
        <w:t xml:space="preserve"> </w:t>
      </w:r>
      <w:proofErr w:type="spellStart"/>
      <w:r w:rsidRPr="003A774A">
        <w:rPr>
          <w:u w:val="single"/>
        </w:rPr>
        <w:t>hoá</w:t>
      </w:r>
      <w:proofErr w:type="spellEnd"/>
      <w:r w:rsidRPr="003A774A">
        <w:rPr>
          <w:u w:val="single"/>
        </w:rPr>
        <w:t xml:space="preserve"> </w:t>
      </w:r>
      <w:proofErr w:type="spellStart"/>
      <w:r w:rsidR="00B1574A">
        <w:rPr>
          <w:u w:val="single"/>
        </w:rPr>
        <w:t>bị</w:t>
      </w:r>
      <w:proofErr w:type="spellEnd"/>
      <w:r w:rsidR="00B1574A">
        <w:rPr>
          <w:u w:val="single"/>
        </w:rPr>
        <w:t xml:space="preserve"> </w:t>
      </w:r>
      <w:proofErr w:type="spellStart"/>
      <w:r w:rsidRPr="003A774A">
        <w:rPr>
          <w:u w:val="single"/>
        </w:rPr>
        <w:t>điều</w:t>
      </w:r>
      <w:proofErr w:type="spellEnd"/>
      <w:r w:rsidRPr="003A774A">
        <w:rPr>
          <w:u w:val="single"/>
        </w:rPr>
        <w:t xml:space="preserve"> </w:t>
      </w:r>
      <w:proofErr w:type="spellStart"/>
      <w:r w:rsidRPr="003A774A">
        <w:rPr>
          <w:u w:val="single"/>
        </w:rPr>
        <w:t>tra</w:t>
      </w:r>
      <w:proofErr w:type="spellEnd"/>
      <w:r w:rsidRPr="003A774A">
        <w:t xml:space="preserve"> </w:t>
      </w:r>
      <w:proofErr w:type="spellStart"/>
      <w:r w:rsidRPr="003A774A">
        <w:t>cho</w:t>
      </w:r>
      <w:proofErr w:type="spellEnd"/>
      <w:r w:rsidRPr="003A774A">
        <w:t xml:space="preserve"> </w:t>
      </w:r>
      <w:proofErr w:type="spellStart"/>
      <w:r w:rsidRPr="003A774A">
        <w:t>thấy</w:t>
      </w:r>
      <w:proofErr w:type="spellEnd"/>
      <w:r w:rsidRPr="003A774A">
        <w:t xml:space="preserve"> </w:t>
      </w:r>
      <w:proofErr w:type="spellStart"/>
      <w:r w:rsidRPr="003A774A">
        <w:t>việc</w:t>
      </w:r>
      <w:proofErr w:type="spellEnd"/>
      <w:r w:rsidRPr="003A774A">
        <w:t xml:space="preserve"> </w:t>
      </w:r>
      <w:proofErr w:type="spellStart"/>
      <w:r w:rsidRPr="003A774A">
        <w:t>nhập</w:t>
      </w:r>
      <w:proofErr w:type="spellEnd"/>
      <w:r w:rsidRPr="003A774A">
        <w:t xml:space="preserve"> </w:t>
      </w:r>
      <w:proofErr w:type="spellStart"/>
      <w:r w:rsidRPr="003A774A">
        <w:t>khẩu</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00B1574A">
        <w:t xml:space="preserve"> </w:t>
      </w:r>
      <w:proofErr w:type="spellStart"/>
      <w:r w:rsidR="00B1574A">
        <w:t>bị</w:t>
      </w:r>
      <w:proofErr w:type="spellEnd"/>
      <w:r w:rsidRPr="003A774A">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của</w:t>
      </w:r>
      <w:proofErr w:type="spellEnd"/>
      <w:r w:rsidRPr="003A774A">
        <w:t xml:space="preserve"> </w:t>
      </w:r>
      <w:proofErr w:type="spellStart"/>
      <w:r w:rsidRPr="003A774A">
        <w:t>công</w:t>
      </w:r>
      <w:proofErr w:type="spellEnd"/>
      <w:r w:rsidRPr="003A774A">
        <w:t xml:space="preserve"> ty </w:t>
      </w:r>
      <w:proofErr w:type="spellStart"/>
      <w:r w:rsidRPr="003A774A">
        <w:t>vào</w:t>
      </w:r>
      <w:proofErr w:type="spellEnd"/>
      <w:r w:rsidRPr="003A774A">
        <w:t xml:space="preserve"> </w:t>
      </w:r>
      <w:proofErr w:type="spellStart"/>
      <w:r w:rsidRPr="003A774A">
        <w:t>Việt</w:t>
      </w:r>
      <w:proofErr w:type="spellEnd"/>
      <w:r w:rsidRPr="003A774A">
        <w:t xml:space="preserve"> Nam </w:t>
      </w:r>
      <w:proofErr w:type="spellStart"/>
      <w:r w:rsidRPr="003A774A">
        <w:t>có</w:t>
      </w:r>
      <w:proofErr w:type="spellEnd"/>
      <w:r w:rsidRPr="003A774A">
        <w:t xml:space="preserve"> </w:t>
      </w:r>
      <w:proofErr w:type="spellStart"/>
      <w:r w:rsidRPr="003A774A">
        <w:t>nguồn</w:t>
      </w:r>
      <w:proofErr w:type="spellEnd"/>
      <w:r w:rsidRPr="003A774A">
        <w:t xml:space="preserve"> </w:t>
      </w:r>
      <w:proofErr w:type="spellStart"/>
      <w:r w:rsidRPr="003A774A">
        <w:t>gốc</w:t>
      </w:r>
      <w:proofErr w:type="spellEnd"/>
      <w:r w:rsidRPr="003A774A">
        <w:t xml:space="preserve"> </w:t>
      </w:r>
      <w:proofErr w:type="spellStart"/>
      <w:r w:rsidRPr="003A774A">
        <w:t>từ</w:t>
      </w:r>
      <w:proofErr w:type="spellEnd"/>
      <w:r w:rsidRPr="003A774A">
        <w:t xml:space="preserve"> </w:t>
      </w:r>
      <w:ins w:id="132" w:author="Alice Hoa" w:date="2019-04-19T14:54:00Z">
        <w:r w:rsidR="00E86987">
          <w:rPr>
            <w:b/>
            <w:lang w:val="vi-VN"/>
          </w:rPr>
          <w:t xml:space="preserve">Vương </w:t>
        </w:r>
        <w:r w:rsidR="00E86987">
          <w:rPr>
            <w:b/>
            <w:lang w:val="vi-VN"/>
          </w:rPr>
          <w:tab/>
        </w:r>
        <w:proofErr w:type="spellStart"/>
        <w:r w:rsidR="00E86987">
          <w:rPr>
            <w:b/>
            <w:lang w:val="vi-VN"/>
          </w:rPr>
          <w:t>quốc</w:t>
        </w:r>
        <w:proofErr w:type="spellEnd"/>
        <w:r w:rsidR="00E86987">
          <w:rPr>
            <w:b/>
            <w:lang w:val="vi-VN"/>
          </w:rPr>
          <w:t xml:space="preserve"> </w:t>
        </w:r>
        <w:proofErr w:type="spellStart"/>
        <w:r w:rsidR="00E86987">
          <w:rPr>
            <w:b/>
            <w:lang w:val="vi-VN"/>
          </w:rPr>
          <w:t>Thái</w:t>
        </w:r>
        <w:proofErr w:type="spellEnd"/>
        <w:r w:rsidR="00E86987">
          <w:rPr>
            <w:b/>
            <w:lang w:val="vi-VN"/>
          </w:rPr>
          <w:t xml:space="preserve"> Lan </w:t>
        </w:r>
        <w:proofErr w:type="spellStart"/>
        <w:r w:rsidR="00E86987">
          <w:rPr>
            <w:b/>
            <w:lang w:val="vi-VN"/>
          </w:rPr>
          <w:t>và</w:t>
        </w:r>
        <w:proofErr w:type="spellEnd"/>
        <w:r w:rsidR="00E86987">
          <w:rPr>
            <w:b/>
            <w:lang w:val="vi-VN"/>
          </w:rPr>
          <w:t xml:space="preserve"> Ma-lai-xi-a</w:t>
        </w:r>
      </w:ins>
      <w:del w:id="133" w:author="Alice Hoa" w:date="2019-04-19T14:54:00Z">
        <w:r w:rsidR="00682C66" w:rsidDel="00E86987">
          <w:rPr>
            <w:b/>
          </w:rPr>
          <w:delText>Trung Quố</w:delText>
        </w:r>
        <w:r w:rsidR="009A4A28" w:rsidDel="00E86987">
          <w:rPr>
            <w:b/>
          </w:rPr>
          <w:delText>c</w:delText>
        </w:r>
      </w:del>
      <w:r w:rsidR="00682C66">
        <w:rPr>
          <w:b/>
        </w:rPr>
        <w:t xml:space="preserve"> </w:t>
      </w:r>
      <w:proofErr w:type="spellStart"/>
      <w:r w:rsidRPr="003A774A">
        <w:t>trong</w:t>
      </w:r>
      <w:proofErr w:type="spellEnd"/>
      <w:r w:rsidRPr="003A774A">
        <w:t xml:space="preserve"> </w:t>
      </w:r>
      <w:proofErr w:type="spellStart"/>
      <w:r w:rsidR="0092309E">
        <w:t>thời</w:t>
      </w:r>
      <w:proofErr w:type="spellEnd"/>
      <w:r w:rsidR="0092309E">
        <w:t xml:space="preserve"> </w:t>
      </w:r>
      <w:proofErr w:type="spellStart"/>
      <w:r w:rsidR="0092309E">
        <w:t>kỳ</w:t>
      </w:r>
      <w:proofErr w:type="spellEnd"/>
      <w:r w:rsidRPr="003A774A">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cung</w:t>
      </w:r>
      <w:proofErr w:type="spellEnd"/>
      <w:r w:rsidRPr="003A774A">
        <w:t xml:space="preserve"> </w:t>
      </w:r>
      <w:proofErr w:type="spellStart"/>
      <w:r w:rsidRPr="003A774A">
        <w:t>cấp</w:t>
      </w:r>
      <w:proofErr w:type="spellEnd"/>
      <w:r w:rsidRPr="003A774A">
        <w:t xml:space="preserve"> </w:t>
      </w:r>
      <w:proofErr w:type="spellStart"/>
      <w:r w:rsidRPr="003A774A">
        <w:t>thông</w:t>
      </w:r>
      <w:proofErr w:type="spellEnd"/>
      <w:r w:rsidRPr="003A774A">
        <w:t xml:space="preserve"> tin </w:t>
      </w:r>
      <w:r w:rsidR="00EC0E80">
        <w:t xml:space="preserve">chi </w:t>
      </w:r>
      <w:proofErr w:type="spellStart"/>
      <w:r w:rsidR="00EC0E80">
        <w:t>tiết</w:t>
      </w:r>
      <w:proofErr w:type="spellEnd"/>
      <w:r w:rsidR="00EC0E80">
        <w:t xml:space="preserve"> </w:t>
      </w:r>
      <w:proofErr w:type="spellStart"/>
      <w:r w:rsidR="00EC0E80">
        <w:t>của</w:t>
      </w:r>
      <w:proofErr w:type="spellEnd"/>
      <w:r w:rsidRPr="003A774A">
        <w:t xml:space="preserve"> </w:t>
      </w:r>
      <w:proofErr w:type="spellStart"/>
      <w:r w:rsidRPr="003A774A">
        <w:t>từng</w:t>
      </w:r>
      <w:proofErr w:type="spellEnd"/>
      <w:r w:rsidRPr="003A774A">
        <w:t xml:space="preserve"> </w:t>
      </w:r>
      <w:proofErr w:type="spellStart"/>
      <w:r w:rsidRPr="003A774A">
        <w:t>giao</w:t>
      </w:r>
      <w:proofErr w:type="spellEnd"/>
      <w:r w:rsidRPr="003A774A">
        <w:t xml:space="preserve"> </w:t>
      </w:r>
      <w:proofErr w:type="spellStart"/>
      <w:r w:rsidRPr="003A774A">
        <w:t>dịch</w:t>
      </w:r>
      <w:proofErr w:type="spellEnd"/>
      <w:r w:rsidR="009A4A28">
        <w:t>,</w:t>
      </w:r>
      <w:r w:rsidRPr="003A774A">
        <w:t xml:space="preserve"> </w:t>
      </w:r>
      <w:proofErr w:type="spellStart"/>
      <w:r w:rsidR="009A4A28">
        <w:t>và</w:t>
      </w:r>
      <w:proofErr w:type="spellEnd"/>
      <w:r w:rsidRPr="003A774A">
        <w:t xml:space="preserve"> </w:t>
      </w:r>
      <w:proofErr w:type="spellStart"/>
      <w:r w:rsidRPr="003A774A">
        <w:t>cung</w:t>
      </w:r>
      <w:proofErr w:type="spellEnd"/>
      <w:r w:rsidRPr="003A774A">
        <w:t xml:space="preserve"> </w:t>
      </w:r>
      <w:proofErr w:type="spellStart"/>
      <w:r w:rsidRPr="003A774A">
        <w:t>cấp</w:t>
      </w:r>
      <w:proofErr w:type="spellEnd"/>
      <w:r w:rsidRPr="003A774A">
        <w:t xml:space="preserve"> </w:t>
      </w:r>
      <w:proofErr w:type="spellStart"/>
      <w:r w:rsidRPr="003A774A">
        <w:t>cả</w:t>
      </w:r>
      <w:proofErr w:type="spellEnd"/>
      <w:r w:rsidRPr="003A774A">
        <w:t xml:space="preserve"> </w:t>
      </w:r>
      <w:proofErr w:type="spellStart"/>
      <w:r w:rsidRPr="003A774A">
        <w:t>thông</w:t>
      </w:r>
      <w:proofErr w:type="spellEnd"/>
      <w:r w:rsidRPr="003A774A">
        <w:t xml:space="preserve"> tin </w:t>
      </w:r>
      <w:proofErr w:type="spellStart"/>
      <w:r w:rsidRPr="003A774A">
        <w:t>về</w:t>
      </w:r>
      <w:proofErr w:type="spellEnd"/>
      <w:r w:rsidRPr="003A774A">
        <w:t xml:space="preserve"> </w:t>
      </w:r>
      <w:proofErr w:type="spellStart"/>
      <w:r w:rsidRPr="003A774A">
        <w:t>tất</w:t>
      </w:r>
      <w:proofErr w:type="spellEnd"/>
      <w:r w:rsidRPr="003A774A">
        <w:t xml:space="preserve"> </w:t>
      </w:r>
      <w:proofErr w:type="spellStart"/>
      <w:r w:rsidRPr="003A774A">
        <w:t>cả</w:t>
      </w:r>
      <w:proofErr w:type="spellEnd"/>
      <w:r w:rsidRPr="003A774A">
        <w:t xml:space="preserve"> </w:t>
      </w:r>
      <w:proofErr w:type="spellStart"/>
      <w:r w:rsidRPr="003A774A">
        <w:t>các</w:t>
      </w:r>
      <w:proofErr w:type="spellEnd"/>
      <w:r w:rsidRPr="003A774A">
        <w:t xml:space="preserve"> </w:t>
      </w:r>
      <w:proofErr w:type="spellStart"/>
      <w:r w:rsidRPr="003A774A">
        <w:t>phiếu</w:t>
      </w:r>
      <w:proofErr w:type="spellEnd"/>
      <w:r w:rsidRPr="003A774A">
        <w:t xml:space="preserve"> </w:t>
      </w:r>
      <w:proofErr w:type="spellStart"/>
      <w:r w:rsidR="00012CEC">
        <w:t>nợ</w:t>
      </w:r>
      <w:proofErr w:type="spellEnd"/>
      <w:r w:rsidR="00012CEC">
        <w:t xml:space="preserve"> (credit </w:t>
      </w:r>
      <w:proofErr w:type="gramStart"/>
      <w:r w:rsidR="00012CEC">
        <w:t xml:space="preserve">notes) </w:t>
      </w:r>
      <w:r w:rsidRPr="003A774A">
        <w:t xml:space="preserve"> </w:t>
      </w:r>
      <w:proofErr w:type="spellStart"/>
      <w:r w:rsidRPr="003A774A">
        <w:t>liên</w:t>
      </w:r>
      <w:proofErr w:type="spellEnd"/>
      <w:proofErr w:type="gramEnd"/>
      <w:r w:rsidRPr="003A774A">
        <w:t xml:space="preserve"> </w:t>
      </w:r>
      <w:proofErr w:type="spellStart"/>
      <w:r w:rsidRPr="003A774A">
        <w:t>quan</w:t>
      </w:r>
      <w:proofErr w:type="spellEnd"/>
      <w:r w:rsidRPr="003A774A">
        <w:t xml:space="preserve"> </w:t>
      </w:r>
      <w:proofErr w:type="spellStart"/>
      <w:r w:rsidRPr="003A774A">
        <w:t>tới</w:t>
      </w:r>
      <w:proofErr w:type="spellEnd"/>
      <w:r w:rsidRPr="003A774A">
        <w:t xml:space="preserve"> </w:t>
      </w:r>
      <w:proofErr w:type="spellStart"/>
      <w:r w:rsidRPr="003A774A">
        <w:t>các</w:t>
      </w:r>
      <w:proofErr w:type="spellEnd"/>
      <w:r w:rsidRPr="003A774A">
        <w:t xml:space="preserve"> </w:t>
      </w:r>
      <w:proofErr w:type="spellStart"/>
      <w:r w:rsidRPr="003A774A">
        <w:t>giao</w:t>
      </w:r>
      <w:proofErr w:type="spellEnd"/>
      <w:r w:rsidRPr="003A774A">
        <w:t xml:space="preserve"> </w:t>
      </w:r>
      <w:proofErr w:type="spellStart"/>
      <w:r w:rsidRPr="003A774A">
        <w:t>dịch</w:t>
      </w:r>
      <w:proofErr w:type="spellEnd"/>
      <w:r w:rsidRPr="003A774A">
        <w:t xml:space="preserve"> </w:t>
      </w:r>
      <w:proofErr w:type="spellStart"/>
      <w:r w:rsidRPr="003A774A">
        <w:t>này</w:t>
      </w:r>
      <w:proofErr w:type="spellEnd"/>
      <w:r w:rsidRPr="003A774A">
        <w:t xml:space="preserve">. </w:t>
      </w:r>
      <w:proofErr w:type="spellStart"/>
      <w:r w:rsidRPr="003A774A">
        <w:t>Để</w:t>
      </w:r>
      <w:proofErr w:type="spellEnd"/>
      <w:r w:rsidRPr="003A774A">
        <w:t xml:space="preserve"> </w:t>
      </w:r>
      <w:proofErr w:type="spellStart"/>
      <w:r w:rsidRPr="003A774A">
        <w:t>xác</w:t>
      </w:r>
      <w:proofErr w:type="spellEnd"/>
      <w:r w:rsidRPr="003A774A">
        <w:t xml:space="preserve"> </w:t>
      </w:r>
      <w:proofErr w:type="spellStart"/>
      <w:r w:rsidRPr="003A774A">
        <w:t>định</w:t>
      </w:r>
      <w:proofErr w:type="spellEnd"/>
      <w:r w:rsidRPr="003A774A">
        <w:t xml:space="preserve"> </w:t>
      </w:r>
      <w:proofErr w:type="spellStart"/>
      <w:r w:rsidRPr="003A774A">
        <w:t>xem</w:t>
      </w:r>
      <w:proofErr w:type="spellEnd"/>
      <w:r w:rsidRPr="003A774A">
        <w:t xml:space="preserve"> </w:t>
      </w:r>
      <w:proofErr w:type="spellStart"/>
      <w:r w:rsidRPr="003A774A">
        <w:t>giao</w:t>
      </w:r>
      <w:proofErr w:type="spellEnd"/>
      <w:r w:rsidRPr="003A774A">
        <w:t xml:space="preserve"> </w:t>
      </w:r>
      <w:proofErr w:type="spellStart"/>
      <w:r w:rsidRPr="003A774A">
        <w:t>dịch</w:t>
      </w:r>
      <w:proofErr w:type="spellEnd"/>
      <w:r w:rsidRPr="003A774A">
        <w:t xml:space="preserve"> </w:t>
      </w:r>
      <w:proofErr w:type="spellStart"/>
      <w:r w:rsidRPr="003A774A">
        <w:t>mua</w:t>
      </w:r>
      <w:proofErr w:type="spellEnd"/>
      <w:r w:rsidRPr="003A774A">
        <w:t xml:space="preserve"> </w:t>
      </w:r>
      <w:proofErr w:type="spellStart"/>
      <w:r w:rsidRPr="003A774A">
        <w:t>hàng</w:t>
      </w:r>
      <w:proofErr w:type="spellEnd"/>
      <w:r w:rsidRPr="003A774A">
        <w:t xml:space="preserve"> </w:t>
      </w:r>
      <w:proofErr w:type="spellStart"/>
      <w:r w:rsidRPr="003A774A">
        <w:t>nào</w:t>
      </w:r>
      <w:proofErr w:type="spellEnd"/>
      <w:r w:rsidRPr="003A774A">
        <w:t xml:space="preserve"> </w:t>
      </w:r>
      <w:proofErr w:type="spellStart"/>
      <w:r w:rsidRPr="003A774A">
        <w:t>nằm</w:t>
      </w:r>
      <w:proofErr w:type="spellEnd"/>
      <w:r w:rsidRPr="003A774A">
        <w:t xml:space="preserve"> </w:t>
      </w:r>
      <w:proofErr w:type="spellStart"/>
      <w:r w:rsidRPr="003A774A">
        <w:t>trong</w:t>
      </w:r>
      <w:proofErr w:type="spellEnd"/>
      <w:r w:rsidRPr="003A774A">
        <w:t xml:space="preserve"> </w:t>
      </w:r>
      <w:proofErr w:type="spellStart"/>
      <w:r w:rsidR="0092309E">
        <w:t>thời</w:t>
      </w:r>
      <w:proofErr w:type="spellEnd"/>
      <w:r w:rsidR="0092309E">
        <w:t xml:space="preserve"> </w:t>
      </w:r>
      <w:proofErr w:type="spellStart"/>
      <w:r w:rsidR="0092309E">
        <w:t>kỳ</w:t>
      </w:r>
      <w:proofErr w:type="spellEnd"/>
      <w:r w:rsidRPr="003A774A">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thì</w:t>
      </w:r>
      <w:proofErr w:type="spellEnd"/>
      <w:r w:rsidRPr="003A774A">
        <w:t xml:space="preserve"> </w:t>
      </w:r>
      <w:proofErr w:type="spellStart"/>
      <w:r w:rsidRPr="003A774A">
        <w:t>ngày</w:t>
      </w:r>
      <w:proofErr w:type="spellEnd"/>
      <w:r w:rsidRPr="003A774A">
        <w:t xml:space="preserve"> </w:t>
      </w:r>
      <w:proofErr w:type="spellStart"/>
      <w:r w:rsidRPr="003A774A">
        <w:t>ghi</w:t>
      </w:r>
      <w:proofErr w:type="spellEnd"/>
      <w:r w:rsidRPr="003A774A">
        <w:t xml:space="preserve"> </w:t>
      </w:r>
      <w:proofErr w:type="spellStart"/>
      <w:r w:rsidRPr="003A774A">
        <w:t>hoá</w:t>
      </w:r>
      <w:proofErr w:type="spellEnd"/>
      <w:r w:rsidRPr="003A774A">
        <w:t xml:space="preserve"> </w:t>
      </w:r>
      <w:proofErr w:type="spellStart"/>
      <w:r w:rsidRPr="003A774A">
        <w:t>đơn</w:t>
      </w:r>
      <w:proofErr w:type="spellEnd"/>
      <w:r w:rsidRPr="003A774A">
        <w:t xml:space="preserve"> </w:t>
      </w:r>
      <w:proofErr w:type="spellStart"/>
      <w:r w:rsidRPr="003A774A">
        <w:t>sẽ</w:t>
      </w:r>
      <w:proofErr w:type="spellEnd"/>
      <w:r w:rsidRPr="003A774A">
        <w:t xml:space="preserve"> </w:t>
      </w:r>
      <w:proofErr w:type="spellStart"/>
      <w:r w:rsidRPr="003A774A">
        <w:t>được</w:t>
      </w:r>
      <w:proofErr w:type="spellEnd"/>
      <w:r w:rsidRPr="003A774A">
        <w:t xml:space="preserve"> </w:t>
      </w:r>
      <w:proofErr w:type="spellStart"/>
      <w:r w:rsidRPr="003A774A">
        <w:t>sử</w:t>
      </w:r>
      <w:proofErr w:type="spellEnd"/>
      <w:r w:rsidRPr="003A774A">
        <w:t xml:space="preserve"> </w:t>
      </w:r>
      <w:proofErr w:type="spellStart"/>
      <w:r w:rsidRPr="003A774A">
        <w:t>dụng</w:t>
      </w:r>
      <w:proofErr w:type="spellEnd"/>
      <w:r w:rsidRPr="003A774A">
        <w:t xml:space="preserve"> </w:t>
      </w:r>
      <w:proofErr w:type="spellStart"/>
      <w:r w:rsidRPr="003A774A">
        <w:t>như</w:t>
      </w:r>
      <w:proofErr w:type="spellEnd"/>
      <w:r w:rsidRPr="003A774A">
        <w:t xml:space="preserve"> </w:t>
      </w:r>
      <w:proofErr w:type="spellStart"/>
      <w:r w:rsidRPr="003A774A">
        <w:t>là</w:t>
      </w:r>
      <w:proofErr w:type="spellEnd"/>
      <w:r w:rsidRPr="003A774A">
        <w:t xml:space="preserve"> </w:t>
      </w:r>
      <w:proofErr w:type="spellStart"/>
      <w:r w:rsidRPr="003A774A">
        <w:t>ngày</w:t>
      </w:r>
      <w:proofErr w:type="spellEnd"/>
      <w:r w:rsidRPr="003A774A">
        <w:t xml:space="preserve"> </w:t>
      </w:r>
      <w:proofErr w:type="spellStart"/>
      <w:r w:rsidRPr="003A774A">
        <w:t>mua</w:t>
      </w:r>
      <w:proofErr w:type="spellEnd"/>
      <w:r w:rsidRPr="003A774A">
        <w:t xml:space="preserve"> </w:t>
      </w:r>
      <w:proofErr w:type="spellStart"/>
      <w:r w:rsidRPr="003A774A">
        <w:t>hàng</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00440DED">
        <w:t>cung</w:t>
      </w:r>
      <w:proofErr w:type="spellEnd"/>
      <w:r w:rsidR="00440DED">
        <w:t xml:space="preserve"> </w:t>
      </w:r>
      <w:proofErr w:type="spellStart"/>
      <w:r w:rsidR="00440DED">
        <w:t>cấp</w:t>
      </w:r>
      <w:proofErr w:type="spellEnd"/>
      <w:r w:rsidR="00440DED">
        <w:t xml:space="preserve"> </w:t>
      </w:r>
      <w:proofErr w:type="spellStart"/>
      <w:r w:rsidR="00440DED">
        <w:t>tất</w:t>
      </w:r>
      <w:proofErr w:type="spellEnd"/>
      <w:r w:rsidR="00440DED">
        <w:t xml:space="preserve"> </w:t>
      </w:r>
      <w:proofErr w:type="spellStart"/>
      <w:r w:rsidR="00440DED">
        <w:t>cả</w:t>
      </w:r>
      <w:proofErr w:type="spellEnd"/>
      <w:r w:rsidR="00440DED">
        <w:t xml:space="preserve"> </w:t>
      </w:r>
      <w:proofErr w:type="spellStart"/>
      <w:r w:rsidR="00440DED">
        <w:t>các</w:t>
      </w:r>
      <w:proofErr w:type="spellEnd"/>
      <w:r w:rsidR="00440DED">
        <w:t xml:space="preserve"> </w:t>
      </w:r>
      <w:proofErr w:type="spellStart"/>
      <w:r w:rsidR="00440DED">
        <w:t>thông</w:t>
      </w:r>
      <w:proofErr w:type="spellEnd"/>
      <w:r w:rsidR="00440DED">
        <w:t xml:space="preserve"> tin </w:t>
      </w:r>
      <w:proofErr w:type="spellStart"/>
      <w:r w:rsidR="00440DED">
        <w:t>dưới</w:t>
      </w:r>
      <w:proofErr w:type="spellEnd"/>
      <w:r w:rsidR="00440DED">
        <w:t xml:space="preserve"> </w:t>
      </w:r>
      <w:proofErr w:type="spellStart"/>
      <w:r w:rsidR="00440DED">
        <w:t>đây</w:t>
      </w:r>
      <w:proofErr w:type="spellEnd"/>
      <w:r w:rsidR="00440DED">
        <w:t xml:space="preserve">, </w:t>
      </w:r>
      <w:proofErr w:type="spellStart"/>
      <w:r w:rsidR="00440DED">
        <w:t>nếu</w:t>
      </w:r>
      <w:proofErr w:type="spellEnd"/>
      <w:r w:rsidR="00440DED">
        <w:t xml:space="preserve"> </w:t>
      </w:r>
      <w:proofErr w:type="spellStart"/>
      <w:r w:rsidR="00440DED">
        <w:t>liên</w:t>
      </w:r>
      <w:proofErr w:type="spellEnd"/>
      <w:r w:rsidR="00440DED">
        <w:t xml:space="preserve"> </w:t>
      </w:r>
      <w:proofErr w:type="spellStart"/>
      <w:r w:rsidR="00440DED">
        <w:t>quan</w:t>
      </w:r>
      <w:proofErr w:type="spellEnd"/>
      <w:r w:rsidR="00440DED">
        <w:t xml:space="preserve">, </w:t>
      </w:r>
      <w:proofErr w:type="spellStart"/>
      <w:r w:rsidR="00440DED">
        <w:t>về</w:t>
      </w:r>
      <w:proofErr w:type="spellEnd"/>
      <w:r w:rsidR="00440DED">
        <w:t xml:space="preserve"> </w:t>
      </w:r>
      <w:proofErr w:type="spellStart"/>
      <w:r w:rsidRPr="003A774A">
        <w:t>mỗi</w:t>
      </w:r>
      <w:proofErr w:type="spellEnd"/>
      <w:r w:rsidRPr="003A774A">
        <w:t xml:space="preserve"> </w:t>
      </w:r>
      <w:proofErr w:type="spellStart"/>
      <w:r w:rsidRPr="003A774A">
        <w:t>giao</w:t>
      </w:r>
      <w:proofErr w:type="spellEnd"/>
      <w:r w:rsidRPr="003A774A">
        <w:t xml:space="preserve"> </w:t>
      </w:r>
      <w:proofErr w:type="spellStart"/>
      <w:r w:rsidRPr="003A774A">
        <w:t>dịch</w:t>
      </w:r>
      <w:proofErr w:type="spellEnd"/>
      <w:r w:rsidRPr="003A774A">
        <w:t>.</w:t>
      </w:r>
    </w:p>
    <w:p w14:paraId="39623418" w14:textId="77777777" w:rsidR="0007556B" w:rsidRDefault="00435C88" w:rsidP="00435C88">
      <w:pPr>
        <w:pStyle w:val="Text1"/>
        <w:ind w:left="0"/>
      </w:pPr>
      <w:r w:rsidRPr="003A774A">
        <w:t xml:space="preserve"> </w:t>
      </w:r>
    </w:p>
    <w:p w14:paraId="07754D15" w14:textId="77777777" w:rsidR="0007556B" w:rsidRDefault="0007556B">
      <w:pPr>
        <w:spacing w:after="200" w:line="276" w:lineRule="auto"/>
      </w:pPr>
      <w:r>
        <w:br w:type="page"/>
      </w:r>
    </w:p>
    <w:p w14:paraId="3A1ADE05" w14:textId="77777777" w:rsidR="00B22D15" w:rsidRDefault="00B22D15" w:rsidP="00435C88">
      <w:pPr>
        <w:pStyle w:val="Text1"/>
        <w:ind w:left="0"/>
        <w:rPr>
          <w:b/>
          <w:i/>
          <w:szCs w:val="26"/>
        </w:rPr>
        <w:sectPr w:rsidR="00B22D15" w:rsidSect="00D902A1">
          <w:headerReference w:type="default" r:id="rId10"/>
          <w:footerReference w:type="even" r:id="rId11"/>
          <w:pgSz w:w="11907" w:h="16840" w:code="9"/>
          <w:pgMar w:top="1134" w:right="1418" w:bottom="1134" w:left="1418" w:header="720" w:footer="1077" w:gutter="0"/>
          <w:paperSrc w:first="15" w:other="15"/>
          <w:cols w:space="720"/>
        </w:sectPr>
      </w:pPr>
    </w:p>
    <w:p w14:paraId="33C432EB" w14:textId="77777777" w:rsidR="00435C88" w:rsidRPr="003A774A" w:rsidRDefault="00435C88" w:rsidP="00435C88">
      <w:pPr>
        <w:pStyle w:val="Text1"/>
        <w:ind w:left="0"/>
        <w:rPr>
          <w:i/>
          <w:lang w:val="en-US"/>
        </w:rPr>
      </w:pPr>
      <w:proofErr w:type="spellStart"/>
      <w:r w:rsidRPr="003A774A">
        <w:rPr>
          <w:b/>
          <w:i/>
          <w:szCs w:val="26"/>
        </w:rPr>
        <w:lastRenderedPageBreak/>
        <w:t>Danh</w:t>
      </w:r>
      <w:proofErr w:type="spellEnd"/>
      <w:r w:rsidRPr="003A774A">
        <w:rPr>
          <w:b/>
          <w:i/>
          <w:szCs w:val="26"/>
        </w:rPr>
        <w:t xml:space="preserve"> </w:t>
      </w:r>
      <w:proofErr w:type="spellStart"/>
      <w:r w:rsidRPr="003A774A">
        <w:rPr>
          <w:b/>
          <w:i/>
          <w:szCs w:val="26"/>
        </w:rPr>
        <w:t>sách</w:t>
      </w:r>
      <w:proofErr w:type="spellEnd"/>
      <w:r w:rsidRPr="003A774A">
        <w:rPr>
          <w:b/>
          <w:i/>
          <w:szCs w:val="26"/>
        </w:rPr>
        <w:t xml:space="preserve"> D.3</w:t>
      </w:r>
      <w:r w:rsidRPr="003A774A">
        <w:rPr>
          <w:b/>
          <w:i/>
          <w:lang w:val="en-US"/>
        </w:rPr>
        <w:t>:</w:t>
      </w:r>
      <w:r w:rsidRPr="003A774A">
        <w:rPr>
          <w:i/>
          <w:lang w:val="en-US"/>
        </w:rPr>
        <w:t xml:space="preserve"> </w:t>
      </w:r>
      <w:proofErr w:type="spellStart"/>
      <w:r w:rsidRPr="003A774A">
        <w:rPr>
          <w:i/>
          <w:lang w:val="en-US"/>
        </w:rPr>
        <w:t>Việc</w:t>
      </w:r>
      <w:proofErr w:type="spellEnd"/>
      <w:r w:rsidRPr="003A774A">
        <w:rPr>
          <w:i/>
          <w:lang w:val="en-US"/>
        </w:rPr>
        <w:t xml:space="preserve"> </w:t>
      </w:r>
      <w:proofErr w:type="spellStart"/>
      <w:r w:rsidRPr="003A774A">
        <w:rPr>
          <w:i/>
          <w:lang w:val="en-US"/>
        </w:rPr>
        <w:t>mua</w:t>
      </w:r>
      <w:proofErr w:type="spellEnd"/>
      <w:r w:rsidRPr="003A774A">
        <w:rPr>
          <w:i/>
          <w:lang w:val="en-US"/>
        </w:rPr>
        <w:t xml:space="preserve"> </w:t>
      </w:r>
      <w:proofErr w:type="spellStart"/>
      <w:r w:rsidRPr="003A774A">
        <w:rPr>
          <w:i/>
          <w:lang w:val="en-US"/>
        </w:rPr>
        <w:t>hàng</w:t>
      </w:r>
      <w:proofErr w:type="spellEnd"/>
      <w:r w:rsidRPr="003A774A">
        <w:rPr>
          <w:i/>
          <w:lang w:val="en-US"/>
        </w:rPr>
        <w:t xml:space="preserve"> </w:t>
      </w:r>
      <w:proofErr w:type="spellStart"/>
      <w:r w:rsidRPr="003A774A">
        <w:rPr>
          <w:i/>
          <w:lang w:val="en-US"/>
        </w:rPr>
        <w:t>hoá</w:t>
      </w:r>
      <w:proofErr w:type="spellEnd"/>
      <w:r w:rsidRPr="003A774A">
        <w:rPr>
          <w:i/>
          <w:lang w:val="en-US"/>
        </w:rPr>
        <w:t xml:space="preserve"> </w:t>
      </w:r>
      <w:proofErr w:type="spellStart"/>
      <w:r w:rsidR="00B1574A">
        <w:rPr>
          <w:i/>
          <w:lang w:val="en-US"/>
        </w:rPr>
        <w:t>bị</w:t>
      </w:r>
      <w:proofErr w:type="spellEnd"/>
      <w:r w:rsidRPr="003A774A">
        <w:rPr>
          <w:i/>
          <w:lang w:val="en-US"/>
        </w:rPr>
        <w:t xml:space="preserve"> </w:t>
      </w:r>
      <w:proofErr w:type="spellStart"/>
      <w:r w:rsidRPr="003A774A">
        <w:rPr>
          <w:i/>
          <w:lang w:val="en-US"/>
        </w:rPr>
        <w:t>điều</w:t>
      </w:r>
      <w:proofErr w:type="spellEnd"/>
      <w:r w:rsidRPr="003A774A">
        <w:rPr>
          <w:i/>
          <w:lang w:val="en-US"/>
        </w:rPr>
        <w:t xml:space="preserve"> </w:t>
      </w:r>
      <w:proofErr w:type="spellStart"/>
      <w:r w:rsidRPr="003A774A">
        <w:rPr>
          <w:i/>
          <w:lang w:val="en-US"/>
        </w:rPr>
        <w:t>tra</w:t>
      </w:r>
      <w:proofErr w:type="spellEnd"/>
      <w:r w:rsidRPr="003A774A">
        <w:rPr>
          <w:i/>
          <w:lang w:val="en-US"/>
        </w:rPr>
        <w:t xml:space="preserve"> </w:t>
      </w:r>
      <w:proofErr w:type="spellStart"/>
      <w:r w:rsidRPr="003A774A">
        <w:rPr>
          <w:i/>
          <w:lang w:val="en-US"/>
        </w:rPr>
        <w:t>theo</w:t>
      </w:r>
      <w:proofErr w:type="spellEnd"/>
      <w:r w:rsidRPr="003A774A">
        <w:rPr>
          <w:i/>
          <w:lang w:val="en-US"/>
        </w:rPr>
        <w:t xml:space="preserve"> </w:t>
      </w:r>
      <w:proofErr w:type="spellStart"/>
      <w:r w:rsidRPr="003A774A">
        <w:rPr>
          <w:i/>
          <w:lang w:val="en-US"/>
        </w:rPr>
        <w:t>từng</w:t>
      </w:r>
      <w:proofErr w:type="spellEnd"/>
      <w:r w:rsidRPr="003A774A">
        <w:rPr>
          <w:i/>
          <w:lang w:val="en-US"/>
        </w:rPr>
        <w:t xml:space="preserve"> </w:t>
      </w:r>
      <w:proofErr w:type="spellStart"/>
      <w:r w:rsidRPr="003A774A">
        <w:rPr>
          <w:i/>
          <w:lang w:val="en-US"/>
        </w:rPr>
        <w:t>giao</w:t>
      </w:r>
      <w:proofErr w:type="spellEnd"/>
      <w:r w:rsidRPr="003A774A">
        <w:rPr>
          <w:i/>
          <w:lang w:val="en-US"/>
        </w:rPr>
        <w:t xml:space="preserve"> </w:t>
      </w:r>
      <w:proofErr w:type="spellStart"/>
      <w:r w:rsidRPr="003A774A">
        <w:rPr>
          <w:i/>
          <w:lang w:val="en-US"/>
        </w:rPr>
        <w:t>dịch</w:t>
      </w:r>
      <w:proofErr w:type="spellEnd"/>
      <w:r w:rsidR="00D93BC4">
        <w:rPr>
          <w:i/>
          <w:lang w:val="en-US"/>
        </w:rPr>
        <w:t xml:space="preserve"> (</w:t>
      </w:r>
      <w:proofErr w:type="spellStart"/>
      <w:r w:rsidR="00D93BC4">
        <w:rPr>
          <w:i/>
          <w:lang w:val="en-US"/>
        </w:rPr>
        <w:t>giao</w:t>
      </w:r>
      <w:proofErr w:type="spellEnd"/>
      <w:r w:rsidR="00D93BC4">
        <w:rPr>
          <w:i/>
          <w:lang w:val="en-US"/>
        </w:rPr>
        <w:t xml:space="preserve"> </w:t>
      </w:r>
      <w:proofErr w:type="spellStart"/>
      <w:r w:rsidR="00D93BC4">
        <w:rPr>
          <w:i/>
          <w:lang w:val="en-US"/>
        </w:rPr>
        <w:t>dịch</w:t>
      </w:r>
      <w:proofErr w:type="spellEnd"/>
      <w:r w:rsidR="00D93BC4">
        <w:rPr>
          <w:i/>
          <w:lang w:val="en-US"/>
        </w:rPr>
        <w:t xml:space="preserve"> </w:t>
      </w:r>
      <w:proofErr w:type="spellStart"/>
      <w:r w:rsidR="00D93BC4">
        <w:rPr>
          <w:i/>
          <w:lang w:val="en-US"/>
        </w:rPr>
        <w:t>từ</w:t>
      </w:r>
      <w:proofErr w:type="spellEnd"/>
      <w:r w:rsidR="00D93BC4">
        <w:rPr>
          <w:i/>
          <w:lang w:val="en-US"/>
        </w:rPr>
        <w:t xml:space="preserve"> </w:t>
      </w:r>
      <w:proofErr w:type="spellStart"/>
      <w:r w:rsidR="00D93BC4">
        <w:rPr>
          <w:i/>
          <w:lang w:val="en-US"/>
        </w:rPr>
        <w:t>mỗi</w:t>
      </w:r>
      <w:proofErr w:type="spellEnd"/>
      <w:r w:rsidR="00D93BC4">
        <w:rPr>
          <w:i/>
          <w:lang w:val="en-US"/>
        </w:rPr>
        <w:t xml:space="preserve"> </w:t>
      </w:r>
      <w:proofErr w:type="spellStart"/>
      <w:r w:rsidR="00D93BC4">
        <w:rPr>
          <w:i/>
          <w:lang w:val="en-US"/>
        </w:rPr>
        <w:t>nước</w:t>
      </w:r>
      <w:proofErr w:type="spellEnd"/>
      <w:r w:rsidR="00D93BC4">
        <w:rPr>
          <w:i/>
          <w:lang w:val="en-US"/>
        </w:rPr>
        <w:t xml:space="preserve"> </w:t>
      </w:r>
      <w:proofErr w:type="spellStart"/>
      <w:r w:rsidR="00D93BC4">
        <w:rPr>
          <w:i/>
          <w:lang w:val="en-US"/>
        </w:rPr>
        <w:t>được</w:t>
      </w:r>
      <w:proofErr w:type="spellEnd"/>
      <w:r w:rsidR="00D93BC4">
        <w:rPr>
          <w:i/>
          <w:lang w:val="en-US"/>
        </w:rPr>
        <w:t xml:space="preserve"> </w:t>
      </w:r>
      <w:proofErr w:type="spellStart"/>
      <w:r w:rsidR="00D93BC4">
        <w:rPr>
          <w:i/>
          <w:lang w:val="en-US"/>
        </w:rPr>
        <w:t>thống</w:t>
      </w:r>
      <w:proofErr w:type="spellEnd"/>
      <w:r w:rsidR="00D93BC4">
        <w:rPr>
          <w:i/>
          <w:lang w:val="en-US"/>
        </w:rPr>
        <w:t xml:space="preserve"> </w:t>
      </w:r>
      <w:proofErr w:type="spellStart"/>
      <w:r w:rsidR="00D93BC4">
        <w:rPr>
          <w:i/>
          <w:lang w:val="en-US"/>
        </w:rPr>
        <w:t>kê</w:t>
      </w:r>
      <w:proofErr w:type="spellEnd"/>
      <w:r w:rsidR="00D93BC4">
        <w:rPr>
          <w:i/>
          <w:lang w:val="en-US"/>
        </w:rPr>
        <w:t xml:space="preserve"> </w:t>
      </w:r>
      <w:proofErr w:type="spellStart"/>
      <w:r w:rsidR="00D93BC4">
        <w:rPr>
          <w:i/>
          <w:lang w:val="en-US"/>
        </w:rPr>
        <w:t>trong</w:t>
      </w:r>
      <w:proofErr w:type="spellEnd"/>
      <w:r w:rsidR="00D93BC4">
        <w:rPr>
          <w:i/>
          <w:lang w:val="en-US"/>
        </w:rPr>
        <w:t xml:space="preserve"> </w:t>
      </w:r>
      <w:proofErr w:type="spellStart"/>
      <w:r w:rsidR="00D93BC4">
        <w:rPr>
          <w:i/>
          <w:lang w:val="en-US"/>
        </w:rPr>
        <w:t>một</w:t>
      </w:r>
      <w:proofErr w:type="spellEnd"/>
      <w:r w:rsidR="00D93BC4">
        <w:rPr>
          <w:i/>
          <w:lang w:val="en-US"/>
        </w:rPr>
        <w:t xml:space="preserve"> </w:t>
      </w:r>
      <w:proofErr w:type="spellStart"/>
      <w:r w:rsidR="00D93BC4">
        <w:rPr>
          <w:i/>
          <w:lang w:val="en-US"/>
        </w:rPr>
        <w:t>bảng</w:t>
      </w:r>
      <w:proofErr w:type="spellEnd"/>
      <w:r w:rsidR="00D93BC4">
        <w:rPr>
          <w:i/>
          <w:lang w:val="en-US"/>
        </w:rPr>
        <w:t xml:space="preserve"> </w:t>
      </w:r>
      <w:proofErr w:type="spellStart"/>
      <w:r w:rsidR="00D93BC4">
        <w:rPr>
          <w:i/>
          <w:lang w:val="en-US"/>
        </w:rPr>
        <w:t>riêng</w:t>
      </w:r>
      <w:proofErr w:type="spellEnd"/>
      <w:r w:rsidR="00D93BC4">
        <w:rPr>
          <w:i/>
          <w:lang w:val="en-US"/>
        </w:rPr>
        <w:t xml:space="preserve">) </w:t>
      </w:r>
      <w:r w:rsidRPr="003A774A">
        <w:rPr>
          <w:i/>
          <w:lang w:val="en-US"/>
        </w:rPr>
        <w:t xml:space="preserve"> </w:t>
      </w:r>
    </w:p>
    <w:tbl>
      <w:tblPr>
        <w:tblW w:w="14074" w:type="dxa"/>
        <w:tblLayout w:type="fixed"/>
        <w:tblCellMar>
          <w:left w:w="28" w:type="dxa"/>
          <w:right w:w="28" w:type="dxa"/>
        </w:tblCellMar>
        <w:tblLook w:val="0000" w:firstRow="0" w:lastRow="0" w:firstColumn="0" w:lastColumn="0" w:noHBand="0" w:noVBand="0"/>
      </w:tblPr>
      <w:tblGrid>
        <w:gridCol w:w="1135"/>
        <w:gridCol w:w="736"/>
        <w:gridCol w:w="865"/>
        <w:gridCol w:w="861"/>
        <w:gridCol w:w="1263"/>
        <w:gridCol w:w="850"/>
        <w:gridCol w:w="796"/>
        <w:gridCol w:w="952"/>
        <w:gridCol w:w="783"/>
        <w:gridCol w:w="776"/>
        <w:gridCol w:w="851"/>
        <w:gridCol w:w="1254"/>
        <w:gridCol w:w="992"/>
        <w:gridCol w:w="1134"/>
        <w:gridCol w:w="826"/>
      </w:tblGrid>
      <w:tr w:rsidR="00774128" w:rsidRPr="003A774A" w14:paraId="4106E4EC" w14:textId="77777777" w:rsidTr="009A4A28">
        <w:trPr>
          <w:cantSplit/>
          <w:trHeight w:val="1134"/>
        </w:trPr>
        <w:tc>
          <w:tcPr>
            <w:tcW w:w="1135" w:type="dxa"/>
            <w:tcBorders>
              <w:top w:val="single" w:sz="12" w:space="0" w:color="000000"/>
              <w:left w:val="single" w:sz="12" w:space="0" w:color="000000"/>
              <w:bottom w:val="single" w:sz="6" w:space="0" w:color="000000"/>
              <w:right w:val="single" w:sz="6" w:space="0" w:color="000000"/>
            </w:tcBorders>
          </w:tcPr>
          <w:p w14:paraId="08E237B1" w14:textId="77777777" w:rsidR="00774128" w:rsidRPr="003A774A" w:rsidRDefault="00774128" w:rsidP="00AC7058">
            <w:pPr>
              <w:pStyle w:val="Table2"/>
              <w:spacing w:before="0" w:after="100"/>
              <w:jc w:val="center"/>
              <w:rPr>
                <w:rFonts w:ascii="Times New Roman" w:hAnsi="Times New Roman"/>
                <w:b/>
                <w:sz w:val="24"/>
                <w:lang w:val="en-US"/>
              </w:rPr>
            </w:pPr>
            <w:proofErr w:type="spellStart"/>
            <w:r w:rsidRPr="003A774A">
              <w:rPr>
                <w:rFonts w:ascii="Times New Roman" w:hAnsi="Times New Roman"/>
                <w:b/>
                <w:sz w:val="24"/>
                <w:lang w:val="en-US"/>
              </w:rPr>
              <w:t>Tên</w:t>
            </w:r>
            <w:proofErr w:type="spellEnd"/>
            <w:r w:rsidR="0061770D">
              <w:rPr>
                <w:rFonts w:ascii="Times New Roman" w:hAnsi="Times New Roman"/>
                <w:b/>
                <w:sz w:val="24"/>
                <w:lang w:val="en-US"/>
              </w:rPr>
              <w:t xml:space="preserve"> </w:t>
            </w:r>
            <w:proofErr w:type="spellStart"/>
            <w:r w:rsidRPr="003A774A">
              <w:rPr>
                <w:rFonts w:ascii="Times New Roman" w:hAnsi="Times New Roman"/>
                <w:b/>
                <w:sz w:val="24"/>
                <w:lang w:val="en-US"/>
              </w:rPr>
              <w:t>thương</w:t>
            </w:r>
            <w:proofErr w:type="spellEnd"/>
            <w:r w:rsidRPr="003A774A">
              <w:rPr>
                <w:rFonts w:ascii="Times New Roman" w:hAnsi="Times New Roman"/>
                <w:b/>
                <w:sz w:val="24"/>
                <w:lang w:val="en-US"/>
              </w:rPr>
              <w:t xml:space="preserve"> </w:t>
            </w:r>
            <w:proofErr w:type="spellStart"/>
            <w:r w:rsidRPr="003A774A">
              <w:rPr>
                <w:rFonts w:ascii="Times New Roman" w:hAnsi="Times New Roman"/>
                <w:b/>
                <w:sz w:val="24"/>
                <w:lang w:val="en-US"/>
              </w:rPr>
              <w:t>mại</w:t>
            </w:r>
            <w:proofErr w:type="spellEnd"/>
            <w:r w:rsidRPr="003A774A">
              <w:rPr>
                <w:rFonts w:ascii="Times New Roman" w:hAnsi="Times New Roman"/>
                <w:b/>
                <w:sz w:val="24"/>
                <w:lang w:val="en-US"/>
              </w:rPr>
              <w:t xml:space="preserve"> </w:t>
            </w:r>
          </w:p>
          <w:p w14:paraId="697F3E5D" w14:textId="77777777" w:rsidR="00774128" w:rsidRPr="003A774A" w:rsidRDefault="00774128" w:rsidP="00AC7058">
            <w:pPr>
              <w:pStyle w:val="Table2"/>
              <w:spacing w:before="0" w:after="100"/>
              <w:jc w:val="center"/>
              <w:rPr>
                <w:rFonts w:ascii="Times New Roman" w:hAnsi="Times New Roman"/>
                <w:bCs/>
                <w:sz w:val="24"/>
                <w:lang w:val="en-US"/>
              </w:rPr>
            </w:pPr>
            <w:r w:rsidRPr="003A774A">
              <w:rPr>
                <w:rFonts w:ascii="Times New Roman" w:hAnsi="Times New Roman"/>
                <w:bCs/>
                <w:sz w:val="24"/>
                <w:lang w:val="en-US"/>
              </w:rPr>
              <w:t>(=</w:t>
            </w:r>
            <w:proofErr w:type="spellStart"/>
            <w:r w:rsidRPr="003A774A">
              <w:rPr>
                <w:rFonts w:ascii="Times New Roman" w:hAnsi="Times New Roman"/>
                <w:bCs/>
                <w:sz w:val="24"/>
                <w:lang w:val="en-US"/>
              </w:rPr>
              <w:t>Trường</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thứ</w:t>
            </w:r>
            <w:proofErr w:type="spellEnd"/>
            <w:r w:rsidRPr="003A774A">
              <w:rPr>
                <w:rFonts w:ascii="Times New Roman" w:hAnsi="Times New Roman"/>
                <w:bCs/>
                <w:sz w:val="24"/>
                <w:lang w:val="en-US"/>
              </w:rPr>
              <w:t xml:space="preserve"> 2 </w:t>
            </w:r>
            <w:proofErr w:type="spellStart"/>
            <w:r w:rsidRPr="003A774A">
              <w:rPr>
                <w:rFonts w:ascii="Times New Roman" w:hAnsi="Times New Roman"/>
                <w:bCs/>
                <w:sz w:val="24"/>
                <w:lang w:val="en-US"/>
              </w:rPr>
              <w:t>của</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danh</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sách</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được</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yêu</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cầu</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theo</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danh</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mục</w:t>
            </w:r>
            <w:proofErr w:type="spellEnd"/>
            <w:r w:rsidRPr="003A774A">
              <w:rPr>
                <w:rFonts w:ascii="Times New Roman" w:hAnsi="Times New Roman"/>
                <w:bCs/>
                <w:sz w:val="24"/>
                <w:lang w:val="en-US"/>
              </w:rPr>
              <w:t xml:space="preserve"> E.2.1</w:t>
            </w:r>
            <w:r>
              <w:rPr>
                <w:rStyle w:val="FootnoteReference"/>
                <w:bCs/>
                <w:lang w:val="en-US"/>
              </w:rPr>
              <w:footnoteReference w:id="6"/>
            </w:r>
            <w:r w:rsidRPr="003A774A">
              <w:rPr>
                <w:rFonts w:ascii="Times New Roman" w:hAnsi="Times New Roman"/>
                <w:bCs/>
                <w:sz w:val="24"/>
                <w:lang w:val="en-US"/>
              </w:rPr>
              <w:t>)</w:t>
            </w:r>
          </w:p>
        </w:tc>
        <w:tc>
          <w:tcPr>
            <w:tcW w:w="736" w:type="dxa"/>
            <w:tcBorders>
              <w:top w:val="single" w:sz="12" w:space="0" w:color="000000"/>
              <w:left w:val="single" w:sz="6" w:space="0" w:color="000000"/>
              <w:bottom w:val="single" w:sz="6" w:space="0" w:color="000000"/>
              <w:right w:val="single" w:sz="6" w:space="0" w:color="000000"/>
            </w:tcBorders>
          </w:tcPr>
          <w:p w14:paraId="51887769" w14:textId="77777777" w:rsidR="00774128" w:rsidRPr="003A774A" w:rsidRDefault="00774128" w:rsidP="00B1574A">
            <w:pPr>
              <w:pStyle w:val="Table2titre"/>
              <w:spacing w:before="0" w:after="100"/>
              <w:rPr>
                <w:rFonts w:ascii="Times New Roman" w:hAnsi="Times New Roman"/>
                <w:sz w:val="20"/>
                <w:lang w:val="en-US"/>
              </w:rPr>
            </w:pPr>
            <w:proofErr w:type="spellStart"/>
            <w:r>
              <w:rPr>
                <w:rFonts w:ascii="Times New Roman" w:hAnsi="Times New Roman"/>
                <w:sz w:val="20"/>
                <w:lang w:val="en-US"/>
              </w:rPr>
              <w:t>Mã</w:t>
            </w:r>
            <w:proofErr w:type="spellEnd"/>
            <w:r>
              <w:rPr>
                <w:rFonts w:ascii="Times New Roman" w:hAnsi="Times New Roman"/>
                <w:sz w:val="20"/>
                <w:lang w:val="en-US"/>
              </w:rPr>
              <w:t xml:space="preserve"> </w:t>
            </w:r>
            <w:proofErr w:type="spellStart"/>
            <w:r>
              <w:rPr>
                <w:rFonts w:ascii="Times New Roman" w:hAnsi="Times New Roman"/>
                <w:sz w:val="20"/>
                <w:lang w:val="en-US"/>
              </w:rPr>
              <w:t>hàng</w:t>
            </w:r>
            <w:proofErr w:type="spellEnd"/>
            <w:r>
              <w:rPr>
                <w:rFonts w:ascii="Times New Roman" w:hAnsi="Times New Roman"/>
                <w:sz w:val="20"/>
                <w:lang w:val="en-US"/>
              </w:rPr>
              <w:t xml:space="preserve"> </w:t>
            </w:r>
            <w:proofErr w:type="spellStart"/>
            <w:r>
              <w:rPr>
                <w:rFonts w:ascii="Times New Roman" w:hAnsi="Times New Roman"/>
                <w:sz w:val="20"/>
                <w:lang w:val="en-US"/>
              </w:rPr>
              <w:t>hóa</w:t>
            </w:r>
            <w:proofErr w:type="spellEnd"/>
            <w:r>
              <w:rPr>
                <w:rFonts w:ascii="Times New Roman" w:hAnsi="Times New Roman"/>
                <w:sz w:val="20"/>
                <w:lang w:val="en-US"/>
              </w:rPr>
              <w:t xml:space="preserve"> </w:t>
            </w:r>
            <w:proofErr w:type="spellStart"/>
            <w:r>
              <w:rPr>
                <w:rFonts w:ascii="Times New Roman" w:hAnsi="Times New Roman"/>
                <w:sz w:val="20"/>
                <w:lang w:val="en-US"/>
              </w:rPr>
              <w:t>nội</w:t>
            </w:r>
            <w:proofErr w:type="spellEnd"/>
            <w:r>
              <w:rPr>
                <w:rFonts w:ascii="Times New Roman" w:hAnsi="Times New Roman"/>
                <w:sz w:val="20"/>
                <w:lang w:val="en-US"/>
              </w:rPr>
              <w:t xml:space="preserve"> </w:t>
            </w:r>
            <w:proofErr w:type="spellStart"/>
            <w:r>
              <w:rPr>
                <w:rFonts w:ascii="Times New Roman" w:hAnsi="Times New Roman"/>
                <w:sz w:val="20"/>
                <w:lang w:val="en-US"/>
              </w:rPr>
              <w:t>bộ</w:t>
            </w:r>
            <w:proofErr w:type="spellEnd"/>
            <w:r>
              <w:rPr>
                <w:rFonts w:ascii="Times New Roman" w:hAnsi="Times New Roman"/>
                <w:sz w:val="20"/>
                <w:lang w:val="en-US"/>
              </w:rPr>
              <w:t xml:space="preserve"> </w:t>
            </w:r>
            <w:proofErr w:type="spellStart"/>
            <w:r>
              <w:rPr>
                <w:rFonts w:ascii="Times New Roman" w:hAnsi="Times New Roman"/>
                <w:sz w:val="20"/>
                <w:lang w:val="en-US"/>
              </w:rPr>
              <w:t>doanh</w:t>
            </w:r>
            <w:proofErr w:type="spellEnd"/>
            <w:r>
              <w:rPr>
                <w:rFonts w:ascii="Times New Roman" w:hAnsi="Times New Roman"/>
                <w:sz w:val="20"/>
                <w:lang w:val="en-US"/>
              </w:rPr>
              <w:t xml:space="preserve"> </w:t>
            </w:r>
            <w:proofErr w:type="spellStart"/>
            <w:r>
              <w:rPr>
                <w:rFonts w:ascii="Times New Roman" w:hAnsi="Times New Roman"/>
                <w:sz w:val="20"/>
                <w:lang w:val="en-US"/>
              </w:rPr>
              <w:t>nghiệp</w:t>
            </w:r>
            <w:proofErr w:type="spellEnd"/>
          </w:p>
        </w:tc>
        <w:tc>
          <w:tcPr>
            <w:tcW w:w="865" w:type="dxa"/>
            <w:tcBorders>
              <w:top w:val="single" w:sz="12" w:space="0" w:color="000000"/>
              <w:left w:val="single" w:sz="6" w:space="0" w:color="000000"/>
              <w:bottom w:val="single" w:sz="6" w:space="0" w:color="000000"/>
              <w:right w:val="single" w:sz="6" w:space="0" w:color="000000"/>
            </w:tcBorders>
          </w:tcPr>
          <w:p w14:paraId="7B59DA1F" w14:textId="77777777" w:rsidR="00774128" w:rsidRPr="003A774A" w:rsidRDefault="00774128" w:rsidP="00B1574A">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Ngày</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ghi</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trên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hóa</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đơn</w:t>
            </w:r>
            <w:proofErr w:type="spellEnd"/>
          </w:p>
        </w:tc>
        <w:tc>
          <w:tcPr>
            <w:tcW w:w="861" w:type="dxa"/>
            <w:tcBorders>
              <w:top w:val="single" w:sz="12" w:space="0" w:color="000000"/>
              <w:left w:val="single" w:sz="6" w:space="0" w:color="000000"/>
              <w:bottom w:val="single" w:sz="6" w:space="0" w:color="000000"/>
              <w:right w:val="single" w:sz="6" w:space="0" w:color="000000"/>
            </w:tcBorders>
          </w:tcPr>
          <w:p w14:paraId="4111D571" w14:textId="77777777" w:rsidR="00774128" w:rsidRPr="003A774A" w:rsidRDefault="00774128" w:rsidP="00B1574A">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Tên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nhà</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cung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cấp</w:t>
            </w:r>
            <w:proofErr w:type="spellEnd"/>
          </w:p>
        </w:tc>
        <w:tc>
          <w:tcPr>
            <w:tcW w:w="1263" w:type="dxa"/>
            <w:tcBorders>
              <w:top w:val="single" w:sz="12" w:space="0" w:color="000000"/>
              <w:left w:val="single" w:sz="6" w:space="0" w:color="000000"/>
              <w:bottom w:val="single" w:sz="6" w:space="0" w:color="000000"/>
              <w:right w:val="single" w:sz="6" w:space="0" w:color="000000"/>
            </w:tcBorders>
          </w:tcPr>
          <w:p w14:paraId="64362564" w14:textId="77777777" w:rsidR="00774128" w:rsidRPr="003A774A" w:rsidRDefault="00774128" w:rsidP="00616DA3">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Số</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lượng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được</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mua</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tấn</w:t>
            </w:r>
            <w:proofErr w:type="spellEnd"/>
            <w:r w:rsidRPr="003A774A">
              <w:rPr>
                <w:rFonts w:ascii="Times New Roman" w:hAnsi="Times New Roman"/>
                <w:sz w:val="20"/>
                <w:lang w:val="en-US"/>
              </w:rPr>
              <w:t>)</w:t>
            </w:r>
          </w:p>
        </w:tc>
        <w:tc>
          <w:tcPr>
            <w:tcW w:w="850" w:type="dxa"/>
            <w:tcBorders>
              <w:top w:val="single" w:sz="12" w:space="0" w:color="000000"/>
              <w:left w:val="single" w:sz="6" w:space="0" w:color="000000"/>
              <w:bottom w:val="single" w:sz="6" w:space="0" w:color="000000"/>
              <w:right w:val="single" w:sz="6" w:space="0" w:color="000000"/>
            </w:tcBorders>
          </w:tcPr>
          <w:p w14:paraId="0C456943" w14:textId="77777777" w:rsidR="00774128" w:rsidRPr="003A774A" w:rsidRDefault="00774128" w:rsidP="00AC7058">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Tổng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trị</w:t>
            </w:r>
            <w:proofErr w:type="spellEnd"/>
            <w:r w:rsidR="00DF4B24">
              <w:rPr>
                <w:rFonts w:ascii="Times New Roman" w:hAnsi="Times New Roman"/>
                <w:sz w:val="20"/>
                <w:lang w:val="en-US"/>
              </w:rPr>
              <w:t xml:space="preserve"> </w:t>
            </w:r>
            <w:proofErr w:type="spellStart"/>
            <w:r w:rsidR="00DF4B24">
              <w:rPr>
                <w:rFonts w:ascii="Times New Roman" w:hAnsi="Times New Roman"/>
                <w:sz w:val="20"/>
                <w:lang w:val="en-US"/>
              </w:rPr>
              <w:t>giá</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hóa</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đơn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ròng</w:t>
            </w:r>
            <w:proofErr w:type="spellEnd"/>
            <w:r w:rsidRPr="003A774A">
              <w:rPr>
                <w:rFonts w:ascii="Times New Roman" w:hAnsi="Times New Roman"/>
                <w:sz w:val="20"/>
                <w:lang w:val="en-US"/>
              </w:rPr>
              <w:t xml:space="preserve"> </w:t>
            </w:r>
          </w:p>
          <w:p w14:paraId="5DE3F373" w14:textId="77777777" w:rsidR="00774128" w:rsidRPr="003A774A" w:rsidRDefault="00774128" w:rsidP="00AC7058">
            <w:pPr>
              <w:pStyle w:val="Table2titre"/>
              <w:spacing w:before="0" w:after="100"/>
              <w:rPr>
                <w:rFonts w:ascii="Times New Roman" w:hAnsi="Times New Roman"/>
                <w:sz w:val="20"/>
                <w:lang w:val="en-US"/>
              </w:rPr>
            </w:pPr>
          </w:p>
        </w:tc>
        <w:tc>
          <w:tcPr>
            <w:tcW w:w="796" w:type="dxa"/>
            <w:tcBorders>
              <w:top w:val="single" w:sz="12" w:space="0" w:color="000000"/>
              <w:left w:val="single" w:sz="6" w:space="0" w:color="000000"/>
              <w:bottom w:val="single" w:sz="6" w:space="0" w:color="000000"/>
              <w:right w:val="single" w:sz="6" w:space="0" w:color="000000"/>
            </w:tcBorders>
          </w:tcPr>
          <w:p w14:paraId="0CFF60E4" w14:textId="77777777" w:rsidR="00774128" w:rsidRPr="003A774A" w:rsidRDefault="00774128" w:rsidP="00B1574A">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Đơn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vị</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tiền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tệ</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trên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hóa</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đơn</w:t>
            </w:r>
            <w:proofErr w:type="spellEnd"/>
          </w:p>
        </w:tc>
        <w:tc>
          <w:tcPr>
            <w:tcW w:w="952" w:type="dxa"/>
            <w:tcBorders>
              <w:top w:val="single" w:sz="12" w:space="0" w:color="000000"/>
              <w:left w:val="single" w:sz="6" w:space="0" w:color="000000"/>
              <w:bottom w:val="single" w:sz="6" w:space="0" w:color="000000"/>
              <w:right w:val="single" w:sz="6" w:space="0" w:color="000000"/>
            </w:tcBorders>
          </w:tcPr>
          <w:p w14:paraId="3C34C3B3" w14:textId="77777777" w:rsidR="00774128" w:rsidRPr="003A774A" w:rsidRDefault="00774128" w:rsidP="00AC7058">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Đơn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giá</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trung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bình</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mỗi</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tấn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theo</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cơ</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sở</w:t>
            </w:r>
            <w:proofErr w:type="spellEnd"/>
            <w:r w:rsidRPr="003A774A">
              <w:rPr>
                <w:rFonts w:ascii="Times New Roman" w:hAnsi="Times New Roman"/>
                <w:sz w:val="20"/>
                <w:lang w:val="en-US"/>
              </w:rPr>
              <w:t xml:space="preserve"> CIF</w:t>
            </w:r>
          </w:p>
        </w:tc>
        <w:tc>
          <w:tcPr>
            <w:tcW w:w="783" w:type="dxa"/>
            <w:tcBorders>
              <w:top w:val="single" w:sz="12" w:space="0" w:color="000000"/>
              <w:left w:val="single" w:sz="6" w:space="0" w:color="000000"/>
              <w:bottom w:val="single" w:sz="6" w:space="0" w:color="000000"/>
              <w:right w:val="single" w:sz="6" w:space="0" w:color="000000"/>
            </w:tcBorders>
          </w:tcPr>
          <w:p w14:paraId="4F447EB2" w14:textId="77777777" w:rsidR="00774128" w:rsidRPr="003A774A" w:rsidRDefault="00774128" w:rsidP="00AC7058">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Các</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điều</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khoản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giao</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hàng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chung</w:t>
            </w:r>
            <w:proofErr w:type="spellEnd"/>
            <w:r w:rsidRPr="003A774A">
              <w:rPr>
                <w:rFonts w:ascii="Times New Roman" w:hAnsi="Times New Roman"/>
                <w:sz w:val="20"/>
                <w:lang w:val="en-US"/>
              </w:rPr>
              <w:t xml:space="preserve"> </w:t>
            </w:r>
          </w:p>
        </w:tc>
        <w:tc>
          <w:tcPr>
            <w:tcW w:w="776" w:type="dxa"/>
            <w:tcBorders>
              <w:top w:val="single" w:sz="12" w:space="0" w:color="000000"/>
              <w:left w:val="single" w:sz="6" w:space="0" w:color="000000"/>
              <w:bottom w:val="single" w:sz="6" w:space="0" w:color="000000"/>
              <w:right w:val="single" w:sz="6" w:space="0" w:color="000000"/>
            </w:tcBorders>
          </w:tcPr>
          <w:p w14:paraId="11BD563F" w14:textId="77777777" w:rsidR="00774128" w:rsidRPr="003A774A" w:rsidRDefault="00774128" w:rsidP="00AC7058">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Phí</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vận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chuyển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tới</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Việt</w:t>
            </w:r>
            <w:proofErr w:type="spellEnd"/>
            <w:r w:rsidRPr="003A774A">
              <w:rPr>
                <w:rFonts w:ascii="Times New Roman" w:hAnsi="Times New Roman"/>
                <w:sz w:val="20"/>
                <w:lang w:val="en-US"/>
              </w:rPr>
              <w:t xml:space="preserve"> Nam </w:t>
            </w:r>
            <w:proofErr w:type="spellStart"/>
            <w:r w:rsidRPr="003A774A">
              <w:rPr>
                <w:rFonts w:ascii="Times New Roman" w:hAnsi="Times New Roman"/>
                <w:sz w:val="20"/>
                <w:lang w:val="en-US"/>
              </w:rPr>
              <w:t>mỗi</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tấn</w:t>
            </w:r>
            <w:proofErr w:type="spellEnd"/>
            <w:r w:rsidRPr="003A774A">
              <w:rPr>
                <w:rFonts w:ascii="Times New Roman" w:hAnsi="Times New Roman"/>
                <w:sz w:val="20"/>
                <w:lang w:val="en-US"/>
              </w:rPr>
              <w:t xml:space="preserve"> </w:t>
            </w:r>
          </w:p>
        </w:tc>
        <w:tc>
          <w:tcPr>
            <w:tcW w:w="851" w:type="dxa"/>
            <w:tcBorders>
              <w:top w:val="single" w:sz="12" w:space="0" w:color="000000"/>
              <w:left w:val="single" w:sz="6" w:space="0" w:color="000000"/>
              <w:bottom w:val="single" w:sz="6" w:space="0" w:color="000000"/>
              <w:right w:val="single" w:sz="6" w:space="0" w:color="000000"/>
            </w:tcBorders>
          </w:tcPr>
          <w:p w14:paraId="27A271B9" w14:textId="77777777" w:rsidR="00774128" w:rsidRPr="003A774A" w:rsidRDefault="00774128" w:rsidP="00AC7058">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Phí</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bảo</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hiểm</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tới</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Việt</w:t>
            </w:r>
            <w:proofErr w:type="spellEnd"/>
            <w:r w:rsidRPr="003A774A">
              <w:rPr>
                <w:rFonts w:ascii="Times New Roman" w:hAnsi="Times New Roman"/>
                <w:sz w:val="20"/>
                <w:lang w:val="en-US"/>
              </w:rPr>
              <w:t xml:space="preserve"> Nam </w:t>
            </w:r>
            <w:proofErr w:type="spellStart"/>
            <w:r w:rsidRPr="003A774A">
              <w:rPr>
                <w:rFonts w:ascii="Times New Roman" w:hAnsi="Times New Roman"/>
                <w:sz w:val="20"/>
                <w:lang w:val="en-US"/>
              </w:rPr>
              <w:t>mỗi</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tấn</w:t>
            </w:r>
            <w:proofErr w:type="spellEnd"/>
            <w:r w:rsidRPr="003A774A">
              <w:rPr>
                <w:rFonts w:ascii="Times New Roman" w:hAnsi="Times New Roman"/>
                <w:sz w:val="20"/>
                <w:lang w:val="en-US"/>
              </w:rPr>
              <w:t xml:space="preserve"> </w:t>
            </w:r>
          </w:p>
        </w:tc>
        <w:tc>
          <w:tcPr>
            <w:tcW w:w="1254" w:type="dxa"/>
            <w:tcBorders>
              <w:top w:val="single" w:sz="12" w:space="0" w:color="000000"/>
              <w:left w:val="single" w:sz="6" w:space="0" w:color="000000"/>
              <w:bottom w:val="single" w:sz="6" w:space="0" w:color="000000"/>
              <w:right w:val="single" w:sz="6" w:space="0" w:color="000000"/>
            </w:tcBorders>
          </w:tcPr>
          <w:p w14:paraId="1DF1A0F3" w14:textId="77777777" w:rsidR="00774128" w:rsidRPr="003A774A" w:rsidRDefault="00DF4B24" w:rsidP="00DC0C75">
            <w:pPr>
              <w:pStyle w:val="Table2titre"/>
              <w:spacing w:before="0" w:after="100"/>
              <w:rPr>
                <w:rFonts w:ascii="Times New Roman" w:hAnsi="Times New Roman"/>
                <w:sz w:val="20"/>
                <w:lang w:val="en-US"/>
              </w:rPr>
            </w:pPr>
            <w:proofErr w:type="spellStart"/>
            <w:r>
              <w:rPr>
                <w:rFonts w:ascii="Times New Roman" w:hAnsi="Times New Roman"/>
                <w:sz w:val="20"/>
                <w:lang w:val="en-US"/>
              </w:rPr>
              <w:t>T</w:t>
            </w:r>
            <w:r w:rsidR="00774128" w:rsidRPr="003A774A">
              <w:rPr>
                <w:rFonts w:ascii="Times New Roman" w:hAnsi="Times New Roman"/>
                <w:sz w:val="20"/>
                <w:lang w:val="en-US"/>
              </w:rPr>
              <w:t>rị</w:t>
            </w:r>
            <w:proofErr w:type="spellEnd"/>
            <w:r>
              <w:rPr>
                <w:rFonts w:ascii="Times New Roman" w:hAnsi="Times New Roman"/>
                <w:sz w:val="20"/>
                <w:lang w:val="en-US"/>
              </w:rPr>
              <w:t xml:space="preserve"> </w:t>
            </w:r>
            <w:proofErr w:type="spellStart"/>
            <w:r>
              <w:rPr>
                <w:rFonts w:ascii="Times New Roman" w:hAnsi="Times New Roman"/>
                <w:sz w:val="20"/>
                <w:lang w:val="en-US"/>
              </w:rPr>
              <w:t>giá</w:t>
            </w:r>
            <w:proofErr w:type="spellEnd"/>
            <w:r w:rsidR="00774128" w:rsidRPr="003A774A">
              <w:rPr>
                <w:rFonts w:ascii="Times New Roman" w:hAnsi="Times New Roman"/>
                <w:sz w:val="20"/>
                <w:lang w:val="en-US"/>
              </w:rPr>
              <w:t xml:space="preserve"> </w:t>
            </w:r>
            <w:proofErr w:type="spellStart"/>
            <w:r w:rsidR="00774128" w:rsidRPr="003A774A">
              <w:rPr>
                <w:rFonts w:ascii="Times New Roman" w:hAnsi="Times New Roman"/>
                <w:sz w:val="20"/>
                <w:lang w:val="en-US"/>
              </w:rPr>
              <w:t>của</w:t>
            </w:r>
            <w:proofErr w:type="spellEnd"/>
            <w:r w:rsidR="00774128" w:rsidRPr="003A774A">
              <w:rPr>
                <w:rFonts w:ascii="Times New Roman" w:hAnsi="Times New Roman"/>
                <w:sz w:val="20"/>
                <w:lang w:val="en-US"/>
              </w:rPr>
              <w:t xml:space="preserve"> </w:t>
            </w:r>
            <w:proofErr w:type="spellStart"/>
            <w:r w:rsidR="00774128" w:rsidRPr="003A774A">
              <w:rPr>
                <w:rFonts w:ascii="Times New Roman" w:hAnsi="Times New Roman"/>
                <w:sz w:val="20"/>
                <w:lang w:val="en-US"/>
              </w:rPr>
              <w:t>thuế</w:t>
            </w:r>
            <w:proofErr w:type="spellEnd"/>
            <w:r w:rsidR="00774128" w:rsidRPr="003A774A">
              <w:rPr>
                <w:rFonts w:ascii="Times New Roman" w:hAnsi="Times New Roman"/>
                <w:sz w:val="20"/>
                <w:lang w:val="en-US"/>
              </w:rPr>
              <w:t xml:space="preserve"> </w:t>
            </w:r>
            <w:proofErr w:type="spellStart"/>
            <w:r w:rsidR="00774128" w:rsidRPr="003A774A">
              <w:rPr>
                <w:rFonts w:ascii="Times New Roman" w:hAnsi="Times New Roman"/>
                <w:sz w:val="20"/>
                <w:lang w:val="en-US"/>
              </w:rPr>
              <w:t>Hải</w:t>
            </w:r>
            <w:proofErr w:type="spellEnd"/>
            <w:r w:rsidR="00774128" w:rsidRPr="003A774A">
              <w:rPr>
                <w:rFonts w:ascii="Times New Roman" w:hAnsi="Times New Roman"/>
                <w:sz w:val="20"/>
                <w:lang w:val="en-US"/>
              </w:rPr>
              <w:t xml:space="preserve"> </w:t>
            </w:r>
            <w:proofErr w:type="spellStart"/>
            <w:r w:rsidR="00774128" w:rsidRPr="003A774A">
              <w:rPr>
                <w:rFonts w:ascii="Times New Roman" w:hAnsi="Times New Roman"/>
                <w:sz w:val="20"/>
                <w:lang w:val="en-US"/>
              </w:rPr>
              <w:t>quan</w:t>
            </w:r>
            <w:proofErr w:type="spellEnd"/>
            <w:r w:rsidR="00774128" w:rsidRPr="003A774A">
              <w:rPr>
                <w:rFonts w:ascii="Times New Roman" w:hAnsi="Times New Roman"/>
                <w:sz w:val="20"/>
                <w:lang w:val="en-US"/>
              </w:rPr>
              <w:t xml:space="preserve"> </w:t>
            </w:r>
            <w:proofErr w:type="spellStart"/>
            <w:r w:rsidR="00DC0C75">
              <w:rPr>
                <w:rFonts w:ascii="Times New Roman" w:hAnsi="Times New Roman"/>
                <w:sz w:val="20"/>
                <w:lang w:val="en-US"/>
              </w:rPr>
              <w:t>đã</w:t>
            </w:r>
            <w:proofErr w:type="spellEnd"/>
            <w:r w:rsidR="00774128" w:rsidRPr="003A774A">
              <w:rPr>
                <w:rFonts w:ascii="Times New Roman" w:hAnsi="Times New Roman"/>
                <w:sz w:val="20"/>
                <w:lang w:val="en-US"/>
              </w:rPr>
              <w:t xml:space="preserve"> </w:t>
            </w:r>
            <w:proofErr w:type="spellStart"/>
            <w:r w:rsidR="00DC0C75">
              <w:rPr>
                <w:rFonts w:ascii="Times New Roman" w:hAnsi="Times New Roman"/>
                <w:sz w:val="20"/>
                <w:lang w:val="en-US"/>
              </w:rPr>
              <w:t>đóng</w:t>
            </w:r>
            <w:proofErr w:type="spellEnd"/>
          </w:p>
        </w:tc>
        <w:tc>
          <w:tcPr>
            <w:tcW w:w="992" w:type="dxa"/>
            <w:tcBorders>
              <w:top w:val="single" w:sz="12" w:space="0" w:color="000000"/>
              <w:left w:val="single" w:sz="6" w:space="0" w:color="000000"/>
              <w:bottom w:val="single" w:sz="6" w:space="0" w:color="000000"/>
              <w:right w:val="single" w:sz="6" w:space="0" w:color="000000"/>
            </w:tcBorders>
          </w:tcPr>
          <w:p w14:paraId="59B83C7A" w14:textId="77777777" w:rsidR="00774128" w:rsidRPr="003A774A" w:rsidRDefault="00DF4B24" w:rsidP="00AC7058">
            <w:pPr>
              <w:pStyle w:val="Table2titre"/>
              <w:spacing w:before="0" w:after="100"/>
              <w:rPr>
                <w:rFonts w:ascii="Times New Roman" w:hAnsi="Times New Roman"/>
                <w:sz w:val="20"/>
                <w:lang w:val="en-US"/>
              </w:rPr>
            </w:pPr>
            <w:proofErr w:type="spellStart"/>
            <w:r>
              <w:rPr>
                <w:rFonts w:ascii="Times New Roman" w:hAnsi="Times New Roman"/>
                <w:sz w:val="20"/>
                <w:lang w:val="en-US"/>
              </w:rPr>
              <w:t>T</w:t>
            </w:r>
            <w:r w:rsidR="00774128">
              <w:rPr>
                <w:rFonts w:ascii="Times New Roman" w:hAnsi="Times New Roman"/>
                <w:sz w:val="20"/>
                <w:lang w:val="en-US"/>
              </w:rPr>
              <w:t>rị</w:t>
            </w:r>
            <w:proofErr w:type="spellEnd"/>
            <w:r>
              <w:rPr>
                <w:rFonts w:ascii="Times New Roman" w:hAnsi="Times New Roman"/>
                <w:sz w:val="20"/>
                <w:lang w:val="en-US"/>
              </w:rPr>
              <w:t xml:space="preserve"> </w:t>
            </w:r>
            <w:proofErr w:type="spellStart"/>
            <w:r>
              <w:rPr>
                <w:rFonts w:ascii="Times New Roman" w:hAnsi="Times New Roman"/>
                <w:sz w:val="20"/>
                <w:lang w:val="en-US"/>
              </w:rPr>
              <w:t>giá</w:t>
            </w:r>
            <w:proofErr w:type="spellEnd"/>
            <w:r w:rsidR="00774128">
              <w:rPr>
                <w:rFonts w:ascii="Times New Roman" w:hAnsi="Times New Roman"/>
                <w:sz w:val="20"/>
                <w:lang w:val="en-US"/>
              </w:rPr>
              <w:t xml:space="preserve"> </w:t>
            </w:r>
            <w:proofErr w:type="spellStart"/>
            <w:r w:rsidR="00774128">
              <w:rPr>
                <w:rFonts w:ascii="Times New Roman" w:hAnsi="Times New Roman"/>
                <w:sz w:val="20"/>
                <w:lang w:val="en-US"/>
              </w:rPr>
              <w:t>các</w:t>
            </w:r>
            <w:proofErr w:type="spellEnd"/>
            <w:r w:rsidR="00774128">
              <w:rPr>
                <w:rFonts w:ascii="Times New Roman" w:hAnsi="Times New Roman"/>
                <w:sz w:val="20"/>
                <w:lang w:val="en-US"/>
              </w:rPr>
              <w:t xml:space="preserve"> </w:t>
            </w:r>
            <w:proofErr w:type="spellStart"/>
            <w:r w:rsidR="00774128">
              <w:rPr>
                <w:rFonts w:ascii="Times New Roman" w:hAnsi="Times New Roman"/>
                <w:sz w:val="20"/>
                <w:lang w:val="en-US"/>
              </w:rPr>
              <w:t>loại</w:t>
            </w:r>
            <w:proofErr w:type="spellEnd"/>
            <w:r w:rsidR="00774128">
              <w:rPr>
                <w:rFonts w:ascii="Times New Roman" w:hAnsi="Times New Roman"/>
                <w:sz w:val="20"/>
                <w:lang w:val="en-US"/>
              </w:rPr>
              <w:t xml:space="preserve"> </w:t>
            </w:r>
            <w:proofErr w:type="spellStart"/>
            <w:r w:rsidR="00774128">
              <w:rPr>
                <w:rFonts w:ascii="Times New Roman" w:hAnsi="Times New Roman"/>
                <w:sz w:val="20"/>
                <w:lang w:val="en-US"/>
              </w:rPr>
              <w:t>thuế</w:t>
            </w:r>
            <w:proofErr w:type="spellEnd"/>
            <w:r w:rsidR="00774128">
              <w:rPr>
                <w:rFonts w:ascii="Times New Roman" w:hAnsi="Times New Roman"/>
                <w:sz w:val="20"/>
                <w:lang w:val="en-US"/>
              </w:rPr>
              <w:t xml:space="preserve"> </w:t>
            </w:r>
            <w:proofErr w:type="spellStart"/>
            <w:r w:rsidR="00774128">
              <w:rPr>
                <w:rFonts w:ascii="Times New Roman" w:hAnsi="Times New Roman"/>
                <w:sz w:val="20"/>
                <w:lang w:val="en-US"/>
              </w:rPr>
              <w:t>khác</w:t>
            </w:r>
            <w:proofErr w:type="spellEnd"/>
            <w:r w:rsidR="00774128">
              <w:rPr>
                <w:rFonts w:ascii="Times New Roman" w:hAnsi="Times New Roman"/>
                <w:sz w:val="20"/>
                <w:lang w:val="en-US"/>
              </w:rPr>
              <w:t xml:space="preserve"> (</w:t>
            </w:r>
            <w:proofErr w:type="spellStart"/>
            <w:r w:rsidR="00774128">
              <w:rPr>
                <w:rFonts w:ascii="Times New Roman" w:hAnsi="Times New Roman"/>
                <w:sz w:val="20"/>
                <w:lang w:val="en-US"/>
              </w:rPr>
              <w:t>nếu</w:t>
            </w:r>
            <w:proofErr w:type="spellEnd"/>
            <w:r w:rsidR="00774128">
              <w:rPr>
                <w:rFonts w:ascii="Times New Roman" w:hAnsi="Times New Roman"/>
                <w:sz w:val="20"/>
                <w:lang w:val="en-US"/>
              </w:rPr>
              <w:t xml:space="preserve"> </w:t>
            </w:r>
            <w:proofErr w:type="spellStart"/>
            <w:r w:rsidR="00774128">
              <w:rPr>
                <w:rFonts w:ascii="Times New Roman" w:hAnsi="Times New Roman"/>
                <w:sz w:val="20"/>
                <w:lang w:val="en-US"/>
              </w:rPr>
              <w:t>có</w:t>
            </w:r>
            <w:proofErr w:type="spellEnd"/>
            <w:r w:rsidR="00774128">
              <w:rPr>
                <w:rFonts w:ascii="Times New Roman" w:hAnsi="Times New Roman"/>
                <w:sz w:val="20"/>
                <w:lang w:val="en-US"/>
              </w:rPr>
              <w:t>)</w:t>
            </w:r>
          </w:p>
        </w:tc>
        <w:tc>
          <w:tcPr>
            <w:tcW w:w="1134" w:type="dxa"/>
            <w:tcBorders>
              <w:top w:val="single" w:sz="12" w:space="0" w:color="000000"/>
              <w:left w:val="single" w:sz="6" w:space="0" w:color="000000"/>
              <w:bottom w:val="single" w:sz="6" w:space="0" w:color="000000"/>
              <w:right w:val="single" w:sz="12" w:space="0" w:color="000000"/>
            </w:tcBorders>
          </w:tcPr>
          <w:p w14:paraId="0BF508FD" w14:textId="77777777" w:rsidR="00774128" w:rsidRPr="003A774A" w:rsidRDefault="00774128" w:rsidP="00AC7058">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Các</w:t>
            </w:r>
            <w:proofErr w:type="spellEnd"/>
            <w:r w:rsidRPr="003A774A">
              <w:rPr>
                <w:rFonts w:ascii="Times New Roman" w:hAnsi="Times New Roman"/>
                <w:sz w:val="20"/>
                <w:lang w:val="en-US"/>
              </w:rPr>
              <w:t xml:space="preserve"> chi </w:t>
            </w:r>
            <w:proofErr w:type="spellStart"/>
            <w:r w:rsidRPr="003A774A">
              <w:rPr>
                <w:rFonts w:ascii="Times New Roman" w:hAnsi="Times New Roman"/>
                <w:sz w:val="20"/>
                <w:lang w:val="en-US"/>
              </w:rPr>
              <w:t>phí</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nhà</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cung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cấp</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phải</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chịu</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liên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quan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tới</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hàng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nhập</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khẩu</w:t>
            </w:r>
            <w:proofErr w:type="spellEnd"/>
            <w:r w:rsidRPr="003A774A">
              <w:rPr>
                <w:rFonts w:ascii="Times New Roman" w:hAnsi="Times New Roman"/>
                <w:sz w:val="20"/>
                <w:lang w:val="en-US"/>
              </w:rPr>
              <w:t xml:space="preserve"> </w:t>
            </w:r>
          </w:p>
        </w:tc>
        <w:tc>
          <w:tcPr>
            <w:tcW w:w="826" w:type="dxa"/>
            <w:tcBorders>
              <w:top w:val="single" w:sz="12" w:space="0" w:color="000000"/>
              <w:left w:val="single" w:sz="6" w:space="0" w:color="000000"/>
              <w:bottom w:val="single" w:sz="6" w:space="0" w:color="000000"/>
              <w:right w:val="single" w:sz="12" w:space="0" w:color="000000"/>
            </w:tcBorders>
          </w:tcPr>
          <w:p w14:paraId="52667E44" w14:textId="77777777" w:rsidR="00774128" w:rsidRPr="003A774A" w:rsidRDefault="00774128" w:rsidP="00722AB0">
            <w:pPr>
              <w:pStyle w:val="Table2titre"/>
              <w:spacing w:before="0" w:after="100"/>
              <w:rPr>
                <w:rFonts w:ascii="Times New Roman" w:hAnsi="Times New Roman"/>
                <w:sz w:val="20"/>
                <w:lang w:val="en-US"/>
              </w:rPr>
            </w:pPr>
            <w:proofErr w:type="spellStart"/>
            <w:r>
              <w:rPr>
                <w:rFonts w:ascii="Times New Roman" w:hAnsi="Times New Roman"/>
                <w:sz w:val="20"/>
                <w:lang w:val="en-US"/>
              </w:rPr>
              <w:t>Tỷ</w:t>
            </w:r>
            <w:proofErr w:type="spellEnd"/>
            <w:r>
              <w:rPr>
                <w:rFonts w:ascii="Times New Roman" w:hAnsi="Times New Roman"/>
                <w:sz w:val="20"/>
                <w:lang w:val="en-US"/>
              </w:rPr>
              <w:t xml:space="preserve"> </w:t>
            </w:r>
            <w:proofErr w:type="spellStart"/>
            <w:r>
              <w:rPr>
                <w:rFonts w:ascii="Times New Roman" w:hAnsi="Times New Roman"/>
                <w:sz w:val="20"/>
                <w:lang w:val="en-US"/>
              </w:rPr>
              <w:t>giá</w:t>
            </w:r>
            <w:proofErr w:type="spellEnd"/>
            <w:r>
              <w:rPr>
                <w:rFonts w:ascii="Times New Roman" w:hAnsi="Times New Roman"/>
                <w:sz w:val="20"/>
                <w:lang w:val="en-US"/>
              </w:rPr>
              <w:t xml:space="preserve"> </w:t>
            </w:r>
            <w:proofErr w:type="spellStart"/>
            <w:r>
              <w:rPr>
                <w:rFonts w:ascii="Times New Roman" w:hAnsi="Times New Roman"/>
                <w:sz w:val="20"/>
                <w:lang w:val="en-US"/>
              </w:rPr>
              <w:t>hối</w:t>
            </w:r>
            <w:proofErr w:type="spellEnd"/>
            <w:r>
              <w:rPr>
                <w:rFonts w:ascii="Times New Roman" w:hAnsi="Times New Roman"/>
                <w:sz w:val="20"/>
                <w:lang w:val="en-US"/>
              </w:rPr>
              <w:t xml:space="preserve"> </w:t>
            </w:r>
            <w:proofErr w:type="spellStart"/>
            <w:r>
              <w:rPr>
                <w:rFonts w:ascii="Times New Roman" w:hAnsi="Times New Roman"/>
                <w:sz w:val="20"/>
                <w:lang w:val="en-US"/>
              </w:rPr>
              <w:t>đoái</w:t>
            </w:r>
            <w:proofErr w:type="spellEnd"/>
            <w:r>
              <w:rPr>
                <w:rFonts w:ascii="Times New Roman" w:hAnsi="Times New Roman"/>
                <w:sz w:val="20"/>
                <w:lang w:val="en-US"/>
              </w:rPr>
              <w:t xml:space="preserve"> </w:t>
            </w:r>
            <w:proofErr w:type="spellStart"/>
            <w:r>
              <w:rPr>
                <w:rFonts w:ascii="Times New Roman" w:hAnsi="Times New Roman"/>
                <w:sz w:val="20"/>
                <w:lang w:val="en-US"/>
              </w:rPr>
              <w:t>tương</w:t>
            </w:r>
            <w:proofErr w:type="spellEnd"/>
            <w:r>
              <w:rPr>
                <w:rFonts w:ascii="Times New Roman" w:hAnsi="Times New Roman"/>
                <w:sz w:val="20"/>
                <w:lang w:val="en-US"/>
              </w:rPr>
              <w:t xml:space="preserve"> </w:t>
            </w:r>
            <w:proofErr w:type="spellStart"/>
            <w:r>
              <w:rPr>
                <w:rFonts w:ascii="Times New Roman" w:hAnsi="Times New Roman"/>
                <w:sz w:val="20"/>
                <w:lang w:val="en-US"/>
              </w:rPr>
              <w:t>ứng</w:t>
            </w:r>
            <w:proofErr w:type="spellEnd"/>
            <w:r>
              <w:rPr>
                <w:rFonts w:ascii="Times New Roman" w:hAnsi="Times New Roman"/>
                <w:sz w:val="20"/>
                <w:lang w:val="en-US"/>
              </w:rPr>
              <w:t xml:space="preserve"> (</w:t>
            </w:r>
            <w:proofErr w:type="spellStart"/>
            <w:r>
              <w:rPr>
                <w:rFonts w:ascii="Times New Roman" w:hAnsi="Times New Roman"/>
                <w:sz w:val="20"/>
                <w:lang w:val="en-US"/>
              </w:rPr>
              <w:t>căn</w:t>
            </w:r>
            <w:proofErr w:type="spellEnd"/>
            <w:r>
              <w:rPr>
                <w:rFonts w:ascii="Times New Roman" w:hAnsi="Times New Roman"/>
                <w:sz w:val="20"/>
                <w:lang w:val="en-US"/>
              </w:rPr>
              <w:t xml:space="preserve"> </w:t>
            </w:r>
            <w:proofErr w:type="spellStart"/>
            <w:r>
              <w:rPr>
                <w:rFonts w:ascii="Times New Roman" w:hAnsi="Times New Roman"/>
                <w:sz w:val="20"/>
                <w:lang w:val="en-US"/>
              </w:rPr>
              <w:t>cứ</w:t>
            </w:r>
            <w:proofErr w:type="spellEnd"/>
            <w:r>
              <w:rPr>
                <w:rFonts w:ascii="Times New Roman" w:hAnsi="Times New Roman"/>
                <w:sz w:val="20"/>
                <w:lang w:val="en-US"/>
              </w:rPr>
              <w:t xml:space="preserve"> </w:t>
            </w:r>
            <w:proofErr w:type="spellStart"/>
            <w:r>
              <w:rPr>
                <w:rFonts w:ascii="Times New Roman" w:hAnsi="Times New Roman"/>
                <w:sz w:val="20"/>
                <w:lang w:val="en-US"/>
              </w:rPr>
              <w:t>tỷ</w:t>
            </w:r>
            <w:proofErr w:type="spellEnd"/>
            <w:r>
              <w:rPr>
                <w:rFonts w:ascii="Times New Roman" w:hAnsi="Times New Roman"/>
                <w:sz w:val="20"/>
                <w:lang w:val="en-US"/>
              </w:rPr>
              <w:t xml:space="preserve"> </w:t>
            </w:r>
            <w:proofErr w:type="spellStart"/>
            <w:r>
              <w:rPr>
                <w:rFonts w:ascii="Times New Roman" w:hAnsi="Times New Roman"/>
                <w:sz w:val="20"/>
                <w:lang w:val="en-US"/>
              </w:rPr>
              <w:t>giá</w:t>
            </w:r>
            <w:proofErr w:type="spellEnd"/>
            <w:r>
              <w:rPr>
                <w:rFonts w:ascii="Times New Roman" w:hAnsi="Times New Roman"/>
                <w:sz w:val="20"/>
                <w:lang w:val="en-US"/>
              </w:rPr>
              <w:t xml:space="preserve"> </w:t>
            </w:r>
            <w:proofErr w:type="spellStart"/>
            <w:r>
              <w:rPr>
                <w:rFonts w:ascii="Times New Roman" w:hAnsi="Times New Roman"/>
                <w:sz w:val="20"/>
                <w:lang w:val="en-US"/>
              </w:rPr>
              <w:t>trên</w:t>
            </w:r>
            <w:proofErr w:type="spellEnd"/>
            <w:r>
              <w:rPr>
                <w:rFonts w:ascii="Times New Roman" w:hAnsi="Times New Roman"/>
                <w:sz w:val="20"/>
                <w:lang w:val="en-US"/>
              </w:rPr>
              <w:t xml:space="preserve"> </w:t>
            </w:r>
            <w:proofErr w:type="spellStart"/>
            <w:r>
              <w:rPr>
                <w:rFonts w:ascii="Times New Roman" w:hAnsi="Times New Roman"/>
                <w:sz w:val="20"/>
                <w:lang w:val="en-US"/>
              </w:rPr>
              <w:t>tờ</w:t>
            </w:r>
            <w:proofErr w:type="spellEnd"/>
            <w:r>
              <w:rPr>
                <w:rFonts w:ascii="Times New Roman" w:hAnsi="Times New Roman"/>
                <w:sz w:val="20"/>
                <w:lang w:val="en-US"/>
              </w:rPr>
              <w:t xml:space="preserve"> </w:t>
            </w:r>
            <w:proofErr w:type="spellStart"/>
            <w:r>
              <w:rPr>
                <w:rFonts w:ascii="Times New Roman" w:hAnsi="Times New Roman"/>
                <w:sz w:val="20"/>
                <w:lang w:val="en-US"/>
              </w:rPr>
              <w:t>khai</w:t>
            </w:r>
            <w:proofErr w:type="spellEnd"/>
            <w:r>
              <w:rPr>
                <w:rFonts w:ascii="Times New Roman" w:hAnsi="Times New Roman"/>
                <w:sz w:val="20"/>
                <w:lang w:val="en-US"/>
              </w:rPr>
              <w:t xml:space="preserve"> </w:t>
            </w:r>
            <w:proofErr w:type="spellStart"/>
            <w:r>
              <w:rPr>
                <w:rFonts w:ascii="Times New Roman" w:hAnsi="Times New Roman"/>
                <w:sz w:val="20"/>
                <w:lang w:val="en-US"/>
              </w:rPr>
              <w:t>Hải</w:t>
            </w:r>
            <w:proofErr w:type="spellEnd"/>
            <w:r>
              <w:rPr>
                <w:rFonts w:ascii="Times New Roman" w:hAnsi="Times New Roman"/>
                <w:sz w:val="20"/>
                <w:lang w:val="en-US"/>
              </w:rPr>
              <w:t xml:space="preserve"> </w:t>
            </w:r>
            <w:proofErr w:type="spellStart"/>
            <w:r>
              <w:rPr>
                <w:rFonts w:ascii="Times New Roman" w:hAnsi="Times New Roman"/>
                <w:sz w:val="20"/>
                <w:lang w:val="en-US"/>
              </w:rPr>
              <w:t>quan</w:t>
            </w:r>
            <w:proofErr w:type="spellEnd"/>
            <w:r>
              <w:rPr>
                <w:rFonts w:ascii="Times New Roman" w:hAnsi="Times New Roman"/>
                <w:sz w:val="20"/>
                <w:lang w:val="en-US"/>
              </w:rPr>
              <w:t>)</w:t>
            </w:r>
          </w:p>
        </w:tc>
      </w:tr>
      <w:tr w:rsidR="00774128" w:rsidRPr="003A774A" w14:paraId="539CFC14" w14:textId="77777777" w:rsidTr="009A4A28">
        <w:trPr>
          <w:cantSplit/>
        </w:trPr>
        <w:tc>
          <w:tcPr>
            <w:tcW w:w="1135" w:type="dxa"/>
            <w:tcBorders>
              <w:left w:val="single" w:sz="12" w:space="0" w:color="000000"/>
              <w:right w:val="single" w:sz="6" w:space="0" w:color="000000"/>
            </w:tcBorders>
          </w:tcPr>
          <w:p w14:paraId="408912FE" w14:textId="77777777" w:rsidR="00774128" w:rsidRPr="003A774A" w:rsidRDefault="00774128" w:rsidP="00AC7058">
            <w:pPr>
              <w:pStyle w:val="Table2"/>
              <w:rPr>
                <w:rFonts w:ascii="Times New Roman" w:hAnsi="Times New Roman"/>
                <w:b/>
                <w:sz w:val="24"/>
                <w:lang w:val="en-US"/>
              </w:rPr>
            </w:pPr>
          </w:p>
        </w:tc>
        <w:tc>
          <w:tcPr>
            <w:tcW w:w="736" w:type="dxa"/>
            <w:tcBorders>
              <w:left w:val="single" w:sz="6" w:space="0" w:color="000000"/>
              <w:right w:val="single" w:sz="6" w:space="0" w:color="000000"/>
            </w:tcBorders>
          </w:tcPr>
          <w:p w14:paraId="65AA6B45" w14:textId="77777777" w:rsidR="00774128" w:rsidRPr="003A774A" w:rsidRDefault="00774128" w:rsidP="00AC7058">
            <w:pPr>
              <w:pStyle w:val="Table2"/>
              <w:rPr>
                <w:rFonts w:ascii="Times New Roman" w:hAnsi="Times New Roman"/>
                <w:sz w:val="24"/>
                <w:lang w:val="en-US"/>
              </w:rPr>
            </w:pPr>
          </w:p>
        </w:tc>
        <w:tc>
          <w:tcPr>
            <w:tcW w:w="865" w:type="dxa"/>
            <w:tcBorders>
              <w:left w:val="single" w:sz="6" w:space="0" w:color="000000"/>
              <w:right w:val="single" w:sz="6" w:space="0" w:color="000000"/>
            </w:tcBorders>
          </w:tcPr>
          <w:p w14:paraId="55E21D77" w14:textId="77777777" w:rsidR="00774128" w:rsidRPr="003A774A" w:rsidRDefault="00774128" w:rsidP="00AC7058">
            <w:pPr>
              <w:pStyle w:val="Table2"/>
              <w:rPr>
                <w:rFonts w:ascii="Times New Roman" w:hAnsi="Times New Roman"/>
                <w:sz w:val="24"/>
                <w:lang w:val="en-US"/>
              </w:rPr>
            </w:pPr>
          </w:p>
        </w:tc>
        <w:tc>
          <w:tcPr>
            <w:tcW w:w="861" w:type="dxa"/>
            <w:tcBorders>
              <w:left w:val="single" w:sz="6" w:space="0" w:color="000000"/>
              <w:right w:val="single" w:sz="6" w:space="0" w:color="000000"/>
            </w:tcBorders>
          </w:tcPr>
          <w:p w14:paraId="5E91518B" w14:textId="77777777" w:rsidR="00774128" w:rsidRPr="003A774A" w:rsidRDefault="00774128" w:rsidP="00AC7058">
            <w:pPr>
              <w:pStyle w:val="Table2"/>
              <w:rPr>
                <w:rFonts w:ascii="Times New Roman" w:hAnsi="Times New Roman"/>
                <w:sz w:val="24"/>
                <w:lang w:val="en-US"/>
              </w:rPr>
            </w:pPr>
          </w:p>
        </w:tc>
        <w:tc>
          <w:tcPr>
            <w:tcW w:w="1263" w:type="dxa"/>
            <w:tcBorders>
              <w:left w:val="single" w:sz="6" w:space="0" w:color="000000"/>
              <w:right w:val="single" w:sz="6" w:space="0" w:color="000000"/>
            </w:tcBorders>
          </w:tcPr>
          <w:p w14:paraId="07F2303E" w14:textId="77777777" w:rsidR="00774128" w:rsidRPr="003A774A" w:rsidRDefault="00774128" w:rsidP="00AC7058">
            <w:pPr>
              <w:pStyle w:val="Table2"/>
              <w:rPr>
                <w:rFonts w:ascii="Times New Roman" w:hAnsi="Times New Roman"/>
                <w:sz w:val="24"/>
                <w:lang w:val="en-US"/>
              </w:rPr>
            </w:pPr>
          </w:p>
        </w:tc>
        <w:tc>
          <w:tcPr>
            <w:tcW w:w="850" w:type="dxa"/>
            <w:tcBorders>
              <w:left w:val="single" w:sz="6" w:space="0" w:color="000000"/>
              <w:right w:val="single" w:sz="6" w:space="0" w:color="000000"/>
            </w:tcBorders>
          </w:tcPr>
          <w:p w14:paraId="71317FD4" w14:textId="77777777" w:rsidR="00774128" w:rsidRPr="003A774A" w:rsidRDefault="00774128" w:rsidP="00AC7058">
            <w:pPr>
              <w:pStyle w:val="Table2"/>
              <w:rPr>
                <w:rFonts w:ascii="Times New Roman" w:hAnsi="Times New Roman"/>
                <w:sz w:val="24"/>
                <w:lang w:val="en-US"/>
              </w:rPr>
            </w:pPr>
          </w:p>
        </w:tc>
        <w:tc>
          <w:tcPr>
            <w:tcW w:w="796" w:type="dxa"/>
            <w:tcBorders>
              <w:left w:val="single" w:sz="6" w:space="0" w:color="000000"/>
              <w:right w:val="single" w:sz="6" w:space="0" w:color="000000"/>
            </w:tcBorders>
          </w:tcPr>
          <w:p w14:paraId="1301E8E5" w14:textId="77777777" w:rsidR="00774128" w:rsidRPr="003A774A" w:rsidRDefault="00774128" w:rsidP="00AC7058">
            <w:pPr>
              <w:pStyle w:val="Table2"/>
              <w:rPr>
                <w:rFonts w:ascii="Times New Roman" w:hAnsi="Times New Roman"/>
                <w:sz w:val="24"/>
                <w:lang w:val="en-US"/>
              </w:rPr>
            </w:pPr>
          </w:p>
        </w:tc>
        <w:tc>
          <w:tcPr>
            <w:tcW w:w="952" w:type="dxa"/>
            <w:tcBorders>
              <w:left w:val="single" w:sz="6" w:space="0" w:color="000000"/>
              <w:right w:val="single" w:sz="6" w:space="0" w:color="000000"/>
            </w:tcBorders>
          </w:tcPr>
          <w:p w14:paraId="4B505CDA" w14:textId="77777777" w:rsidR="00774128" w:rsidRPr="003A774A" w:rsidRDefault="00774128" w:rsidP="00AC7058">
            <w:pPr>
              <w:pStyle w:val="Table2"/>
              <w:rPr>
                <w:rFonts w:ascii="Times New Roman" w:hAnsi="Times New Roman"/>
                <w:sz w:val="24"/>
                <w:lang w:val="en-US"/>
              </w:rPr>
            </w:pPr>
          </w:p>
        </w:tc>
        <w:tc>
          <w:tcPr>
            <w:tcW w:w="783" w:type="dxa"/>
            <w:tcBorders>
              <w:left w:val="single" w:sz="6" w:space="0" w:color="000000"/>
              <w:right w:val="single" w:sz="6" w:space="0" w:color="000000"/>
            </w:tcBorders>
          </w:tcPr>
          <w:p w14:paraId="6506F1DB" w14:textId="77777777" w:rsidR="00774128" w:rsidRPr="003A774A" w:rsidRDefault="00774128" w:rsidP="00AC7058">
            <w:pPr>
              <w:pStyle w:val="Table2"/>
              <w:rPr>
                <w:rFonts w:ascii="Times New Roman" w:hAnsi="Times New Roman"/>
                <w:sz w:val="24"/>
                <w:lang w:val="en-US"/>
              </w:rPr>
            </w:pPr>
          </w:p>
        </w:tc>
        <w:tc>
          <w:tcPr>
            <w:tcW w:w="776" w:type="dxa"/>
            <w:tcBorders>
              <w:left w:val="single" w:sz="6" w:space="0" w:color="000000"/>
              <w:right w:val="single" w:sz="6" w:space="0" w:color="000000"/>
            </w:tcBorders>
          </w:tcPr>
          <w:p w14:paraId="56795685" w14:textId="77777777" w:rsidR="00774128" w:rsidRPr="003A774A" w:rsidRDefault="00774128" w:rsidP="00AC7058">
            <w:pPr>
              <w:pStyle w:val="Table2"/>
              <w:rPr>
                <w:rFonts w:ascii="Times New Roman" w:hAnsi="Times New Roman"/>
                <w:sz w:val="24"/>
                <w:lang w:val="en-US"/>
              </w:rPr>
            </w:pPr>
          </w:p>
        </w:tc>
        <w:tc>
          <w:tcPr>
            <w:tcW w:w="851" w:type="dxa"/>
            <w:tcBorders>
              <w:left w:val="single" w:sz="6" w:space="0" w:color="000000"/>
              <w:right w:val="single" w:sz="6" w:space="0" w:color="000000"/>
            </w:tcBorders>
          </w:tcPr>
          <w:p w14:paraId="07F8FEBE" w14:textId="77777777" w:rsidR="00774128" w:rsidRPr="003A774A" w:rsidRDefault="00774128" w:rsidP="00AC7058">
            <w:pPr>
              <w:pStyle w:val="Table2"/>
              <w:rPr>
                <w:rFonts w:ascii="Times New Roman" w:hAnsi="Times New Roman"/>
                <w:sz w:val="24"/>
                <w:lang w:val="en-US"/>
              </w:rPr>
            </w:pPr>
          </w:p>
        </w:tc>
        <w:tc>
          <w:tcPr>
            <w:tcW w:w="1254" w:type="dxa"/>
            <w:tcBorders>
              <w:left w:val="single" w:sz="6" w:space="0" w:color="000000"/>
              <w:right w:val="single" w:sz="6" w:space="0" w:color="000000"/>
            </w:tcBorders>
          </w:tcPr>
          <w:p w14:paraId="76516B01" w14:textId="77777777" w:rsidR="00774128" w:rsidRPr="003A774A" w:rsidRDefault="00774128" w:rsidP="00AC7058">
            <w:pPr>
              <w:pStyle w:val="Table2"/>
              <w:rPr>
                <w:rFonts w:ascii="Times New Roman" w:hAnsi="Times New Roman"/>
                <w:sz w:val="24"/>
                <w:lang w:val="en-US"/>
              </w:rPr>
            </w:pPr>
          </w:p>
        </w:tc>
        <w:tc>
          <w:tcPr>
            <w:tcW w:w="992" w:type="dxa"/>
            <w:tcBorders>
              <w:left w:val="single" w:sz="6" w:space="0" w:color="000000"/>
              <w:right w:val="single" w:sz="6" w:space="0" w:color="000000"/>
            </w:tcBorders>
          </w:tcPr>
          <w:p w14:paraId="2C82F71B" w14:textId="77777777" w:rsidR="00774128" w:rsidRPr="003A774A" w:rsidRDefault="00774128" w:rsidP="00AC7058">
            <w:pPr>
              <w:pStyle w:val="Table2"/>
              <w:rPr>
                <w:rFonts w:ascii="Times New Roman" w:hAnsi="Times New Roman"/>
                <w:sz w:val="24"/>
                <w:lang w:val="en-US"/>
              </w:rPr>
            </w:pPr>
          </w:p>
        </w:tc>
        <w:tc>
          <w:tcPr>
            <w:tcW w:w="1134" w:type="dxa"/>
            <w:tcBorders>
              <w:left w:val="single" w:sz="6" w:space="0" w:color="000000"/>
              <w:right w:val="single" w:sz="12" w:space="0" w:color="000000"/>
            </w:tcBorders>
          </w:tcPr>
          <w:p w14:paraId="374E9675" w14:textId="77777777" w:rsidR="00774128" w:rsidRPr="003A774A" w:rsidRDefault="00774128" w:rsidP="00AC7058">
            <w:pPr>
              <w:pStyle w:val="Table2"/>
              <w:rPr>
                <w:rFonts w:ascii="Times New Roman" w:hAnsi="Times New Roman"/>
                <w:sz w:val="24"/>
                <w:lang w:val="en-US"/>
              </w:rPr>
            </w:pPr>
          </w:p>
        </w:tc>
        <w:tc>
          <w:tcPr>
            <w:tcW w:w="826" w:type="dxa"/>
            <w:tcBorders>
              <w:left w:val="single" w:sz="6" w:space="0" w:color="000000"/>
              <w:right w:val="single" w:sz="12" w:space="0" w:color="000000"/>
            </w:tcBorders>
          </w:tcPr>
          <w:p w14:paraId="5CEEE390" w14:textId="77777777" w:rsidR="00774128" w:rsidRPr="003A774A" w:rsidRDefault="00774128" w:rsidP="00AC7058">
            <w:pPr>
              <w:pStyle w:val="Table2"/>
              <w:rPr>
                <w:rFonts w:ascii="Times New Roman" w:hAnsi="Times New Roman"/>
                <w:sz w:val="24"/>
                <w:lang w:val="en-US"/>
              </w:rPr>
            </w:pPr>
          </w:p>
        </w:tc>
      </w:tr>
      <w:tr w:rsidR="00774128" w:rsidRPr="003A774A" w14:paraId="25C53219" w14:textId="77777777" w:rsidTr="009A4A28">
        <w:trPr>
          <w:cantSplit/>
        </w:trPr>
        <w:tc>
          <w:tcPr>
            <w:tcW w:w="1135" w:type="dxa"/>
            <w:tcBorders>
              <w:top w:val="single" w:sz="6" w:space="0" w:color="auto"/>
              <w:left w:val="single" w:sz="12" w:space="0" w:color="000000"/>
              <w:bottom w:val="single" w:sz="6" w:space="0" w:color="auto"/>
              <w:right w:val="single" w:sz="6" w:space="0" w:color="000000"/>
            </w:tcBorders>
          </w:tcPr>
          <w:p w14:paraId="487F7344" w14:textId="77777777" w:rsidR="00774128" w:rsidRPr="003A774A" w:rsidRDefault="00774128" w:rsidP="00AC7058">
            <w:pPr>
              <w:pStyle w:val="Table2"/>
              <w:rPr>
                <w:rFonts w:ascii="Times New Roman" w:hAnsi="Times New Roman"/>
                <w:b/>
                <w:sz w:val="24"/>
                <w:lang w:val="en-US"/>
              </w:rPr>
            </w:pPr>
          </w:p>
        </w:tc>
        <w:tc>
          <w:tcPr>
            <w:tcW w:w="736" w:type="dxa"/>
            <w:tcBorders>
              <w:top w:val="single" w:sz="6" w:space="0" w:color="auto"/>
              <w:left w:val="single" w:sz="6" w:space="0" w:color="000000"/>
              <w:bottom w:val="single" w:sz="6" w:space="0" w:color="auto"/>
              <w:right w:val="single" w:sz="6" w:space="0" w:color="000000"/>
            </w:tcBorders>
          </w:tcPr>
          <w:p w14:paraId="5C75D609" w14:textId="77777777" w:rsidR="00774128" w:rsidRPr="003A774A" w:rsidRDefault="00774128" w:rsidP="00AC7058">
            <w:pPr>
              <w:pStyle w:val="Table2"/>
              <w:rPr>
                <w:rFonts w:ascii="Times New Roman" w:hAnsi="Times New Roman"/>
                <w:sz w:val="24"/>
                <w:lang w:val="en-US"/>
              </w:rPr>
            </w:pPr>
          </w:p>
        </w:tc>
        <w:tc>
          <w:tcPr>
            <w:tcW w:w="865" w:type="dxa"/>
            <w:tcBorders>
              <w:top w:val="single" w:sz="6" w:space="0" w:color="auto"/>
              <w:left w:val="single" w:sz="6" w:space="0" w:color="000000"/>
              <w:bottom w:val="single" w:sz="6" w:space="0" w:color="auto"/>
              <w:right w:val="single" w:sz="6" w:space="0" w:color="000000"/>
            </w:tcBorders>
          </w:tcPr>
          <w:p w14:paraId="2FA10B69" w14:textId="77777777" w:rsidR="00774128" w:rsidRPr="003A774A" w:rsidRDefault="00774128" w:rsidP="00AC7058">
            <w:pPr>
              <w:pStyle w:val="Table2"/>
              <w:rPr>
                <w:rFonts w:ascii="Times New Roman" w:hAnsi="Times New Roman"/>
                <w:sz w:val="24"/>
                <w:lang w:val="en-US"/>
              </w:rPr>
            </w:pPr>
          </w:p>
        </w:tc>
        <w:tc>
          <w:tcPr>
            <w:tcW w:w="861" w:type="dxa"/>
            <w:tcBorders>
              <w:top w:val="single" w:sz="6" w:space="0" w:color="auto"/>
              <w:left w:val="single" w:sz="6" w:space="0" w:color="000000"/>
              <w:bottom w:val="single" w:sz="6" w:space="0" w:color="auto"/>
              <w:right w:val="single" w:sz="6" w:space="0" w:color="000000"/>
            </w:tcBorders>
          </w:tcPr>
          <w:p w14:paraId="503F8373" w14:textId="77777777" w:rsidR="00774128" w:rsidRPr="003A774A" w:rsidRDefault="00774128" w:rsidP="00AC7058">
            <w:pPr>
              <w:pStyle w:val="Table2"/>
              <w:rPr>
                <w:rFonts w:ascii="Times New Roman" w:hAnsi="Times New Roman"/>
                <w:sz w:val="24"/>
                <w:lang w:val="en-US"/>
              </w:rPr>
            </w:pPr>
          </w:p>
        </w:tc>
        <w:tc>
          <w:tcPr>
            <w:tcW w:w="1263" w:type="dxa"/>
            <w:tcBorders>
              <w:top w:val="single" w:sz="6" w:space="0" w:color="auto"/>
              <w:left w:val="single" w:sz="6" w:space="0" w:color="000000"/>
              <w:bottom w:val="single" w:sz="6" w:space="0" w:color="auto"/>
              <w:right w:val="single" w:sz="6" w:space="0" w:color="000000"/>
            </w:tcBorders>
          </w:tcPr>
          <w:p w14:paraId="2FA2B77B" w14:textId="77777777" w:rsidR="00774128" w:rsidRPr="003A774A" w:rsidRDefault="00774128" w:rsidP="00AC7058">
            <w:pPr>
              <w:pStyle w:val="Table2"/>
              <w:rPr>
                <w:rFonts w:ascii="Times New Roman" w:hAnsi="Times New Roman"/>
                <w:sz w:val="24"/>
                <w:lang w:val="en-US"/>
              </w:rPr>
            </w:pPr>
          </w:p>
        </w:tc>
        <w:tc>
          <w:tcPr>
            <w:tcW w:w="850" w:type="dxa"/>
            <w:tcBorders>
              <w:top w:val="single" w:sz="6" w:space="0" w:color="auto"/>
              <w:left w:val="single" w:sz="6" w:space="0" w:color="000000"/>
              <w:bottom w:val="single" w:sz="6" w:space="0" w:color="auto"/>
              <w:right w:val="single" w:sz="6" w:space="0" w:color="000000"/>
            </w:tcBorders>
          </w:tcPr>
          <w:p w14:paraId="1065C852" w14:textId="77777777" w:rsidR="00774128" w:rsidRPr="003A774A" w:rsidRDefault="00774128" w:rsidP="00AC7058">
            <w:pPr>
              <w:pStyle w:val="Table2"/>
              <w:rPr>
                <w:rFonts w:ascii="Times New Roman" w:hAnsi="Times New Roman"/>
                <w:sz w:val="24"/>
                <w:lang w:val="en-US"/>
              </w:rPr>
            </w:pPr>
          </w:p>
        </w:tc>
        <w:tc>
          <w:tcPr>
            <w:tcW w:w="796" w:type="dxa"/>
            <w:tcBorders>
              <w:top w:val="single" w:sz="6" w:space="0" w:color="auto"/>
              <w:left w:val="single" w:sz="6" w:space="0" w:color="000000"/>
              <w:bottom w:val="single" w:sz="6" w:space="0" w:color="auto"/>
              <w:right w:val="single" w:sz="6" w:space="0" w:color="000000"/>
            </w:tcBorders>
          </w:tcPr>
          <w:p w14:paraId="2BC2B514" w14:textId="77777777" w:rsidR="00774128" w:rsidRPr="003A774A" w:rsidRDefault="00774128" w:rsidP="00AC7058">
            <w:pPr>
              <w:pStyle w:val="Table2"/>
              <w:rPr>
                <w:rFonts w:ascii="Times New Roman" w:hAnsi="Times New Roman"/>
                <w:sz w:val="24"/>
                <w:lang w:val="en-US"/>
              </w:rPr>
            </w:pPr>
          </w:p>
        </w:tc>
        <w:tc>
          <w:tcPr>
            <w:tcW w:w="952" w:type="dxa"/>
            <w:tcBorders>
              <w:top w:val="single" w:sz="6" w:space="0" w:color="auto"/>
              <w:left w:val="single" w:sz="6" w:space="0" w:color="000000"/>
              <w:bottom w:val="single" w:sz="6" w:space="0" w:color="auto"/>
              <w:right w:val="single" w:sz="6" w:space="0" w:color="000000"/>
            </w:tcBorders>
          </w:tcPr>
          <w:p w14:paraId="67A97816" w14:textId="77777777" w:rsidR="00774128" w:rsidRPr="003A774A" w:rsidRDefault="00774128" w:rsidP="00AC7058">
            <w:pPr>
              <w:pStyle w:val="Table2"/>
              <w:rPr>
                <w:rFonts w:ascii="Times New Roman" w:hAnsi="Times New Roman"/>
                <w:sz w:val="24"/>
                <w:lang w:val="en-US"/>
              </w:rPr>
            </w:pPr>
          </w:p>
        </w:tc>
        <w:tc>
          <w:tcPr>
            <w:tcW w:w="783" w:type="dxa"/>
            <w:tcBorders>
              <w:top w:val="single" w:sz="6" w:space="0" w:color="auto"/>
              <w:left w:val="single" w:sz="6" w:space="0" w:color="000000"/>
              <w:bottom w:val="single" w:sz="6" w:space="0" w:color="auto"/>
              <w:right w:val="single" w:sz="6" w:space="0" w:color="000000"/>
            </w:tcBorders>
          </w:tcPr>
          <w:p w14:paraId="6B70CA31" w14:textId="77777777" w:rsidR="00774128" w:rsidRPr="003A774A" w:rsidRDefault="00774128" w:rsidP="00AC7058">
            <w:pPr>
              <w:pStyle w:val="Table2"/>
              <w:rPr>
                <w:rFonts w:ascii="Times New Roman" w:hAnsi="Times New Roman"/>
                <w:sz w:val="24"/>
                <w:lang w:val="en-US"/>
              </w:rPr>
            </w:pPr>
          </w:p>
        </w:tc>
        <w:tc>
          <w:tcPr>
            <w:tcW w:w="776" w:type="dxa"/>
            <w:tcBorders>
              <w:top w:val="single" w:sz="6" w:space="0" w:color="auto"/>
              <w:left w:val="single" w:sz="6" w:space="0" w:color="000000"/>
              <w:bottom w:val="single" w:sz="6" w:space="0" w:color="auto"/>
              <w:right w:val="single" w:sz="6" w:space="0" w:color="000000"/>
            </w:tcBorders>
          </w:tcPr>
          <w:p w14:paraId="6109B0B6" w14:textId="77777777" w:rsidR="00774128" w:rsidRPr="003A774A" w:rsidRDefault="00774128" w:rsidP="00AC7058">
            <w:pPr>
              <w:pStyle w:val="Table2"/>
              <w:rPr>
                <w:rFonts w:ascii="Times New Roman" w:hAnsi="Times New Roman"/>
                <w:sz w:val="24"/>
                <w:lang w:val="en-US"/>
              </w:rPr>
            </w:pPr>
          </w:p>
        </w:tc>
        <w:tc>
          <w:tcPr>
            <w:tcW w:w="851" w:type="dxa"/>
            <w:tcBorders>
              <w:top w:val="single" w:sz="6" w:space="0" w:color="auto"/>
              <w:left w:val="single" w:sz="6" w:space="0" w:color="000000"/>
              <w:bottom w:val="single" w:sz="6" w:space="0" w:color="auto"/>
              <w:right w:val="single" w:sz="6" w:space="0" w:color="000000"/>
            </w:tcBorders>
          </w:tcPr>
          <w:p w14:paraId="4BCD1A25" w14:textId="77777777" w:rsidR="00774128" w:rsidRPr="003A774A" w:rsidRDefault="00774128" w:rsidP="00AC7058">
            <w:pPr>
              <w:pStyle w:val="Table2"/>
              <w:rPr>
                <w:rFonts w:ascii="Times New Roman" w:hAnsi="Times New Roman"/>
                <w:sz w:val="24"/>
                <w:lang w:val="en-US"/>
              </w:rPr>
            </w:pPr>
          </w:p>
        </w:tc>
        <w:tc>
          <w:tcPr>
            <w:tcW w:w="1254" w:type="dxa"/>
            <w:tcBorders>
              <w:top w:val="single" w:sz="6" w:space="0" w:color="auto"/>
              <w:left w:val="single" w:sz="6" w:space="0" w:color="000000"/>
              <w:bottom w:val="single" w:sz="6" w:space="0" w:color="auto"/>
              <w:right w:val="single" w:sz="6" w:space="0" w:color="000000"/>
            </w:tcBorders>
          </w:tcPr>
          <w:p w14:paraId="1670EA17" w14:textId="77777777" w:rsidR="00774128" w:rsidRPr="003A774A" w:rsidRDefault="00774128" w:rsidP="00AC7058">
            <w:pPr>
              <w:pStyle w:val="Table2"/>
              <w:rPr>
                <w:rFonts w:ascii="Times New Roman" w:hAnsi="Times New Roman"/>
                <w:sz w:val="24"/>
                <w:lang w:val="en-US"/>
              </w:rPr>
            </w:pPr>
          </w:p>
        </w:tc>
        <w:tc>
          <w:tcPr>
            <w:tcW w:w="992" w:type="dxa"/>
            <w:tcBorders>
              <w:top w:val="single" w:sz="6" w:space="0" w:color="auto"/>
              <w:left w:val="single" w:sz="6" w:space="0" w:color="000000"/>
              <w:bottom w:val="single" w:sz="6" w:space="0" w:color="auto"/>
              <w:right w:val="single" w:sz="6" w:space="0" w:color="000000"/>
            </w:tcBorders>
          </w:tcPr>
          <w:p w14:paraId="04D1365F" w14:textId="77777777" w:rsidR="00774128" w:rsidRPr="003A774A" w:rsidRDefault="00774128" w:rsidP="00AC7058">
            <w:pPr>
              <w:pStyle w:val="Table2"/>
              <w:rPr>
                <w:rFonts w:ascii="Times New Roman" w:hAnsi="Times New Roman"/>
                <w:sz w:val="24"/>
                <w:lang w:val="en-US"/>
              </w:rPr>
            </w:pPr>
          </w:p>
        </w:tc>
        <w:tc>
          <w:tcPr>
            <w:tcW w:w="1134" w:type="dxa"/>
            <w:tcBorders>
              <w:top w:val="single" w:sz="6" w:space="0" w:color="auto"/>
              <w:left w:val="single" w:sz="6" w:space="0" w:color="000000"/>
              <w:bottom w:val="single" w:sz="6" w:space="0" w:color="auto"/>
              <w:right w:val="single" w:sz="12" w:space="0" w:color="000000"/>
            </w:tcBorders>
          </w:tcPr>
          <w:p w14:paraId="691F8EF6" w14:textId="77777777" w:rsidR="00774128" w:rsidRPr="003A774A" w:rsidRDefault="00774128" w:rsidP="00AC7058">
            <w:pPr>
              <w:pStyle w:val="Table2"/>
              <w:rPr>
                <w:rFonts w:ascii="Times New Roman" w:hAnsi="Times New Roman"/>
                <w:sz w:val="24"/>
                <w:lang w:val="en-US"/>
              </w:rPr>
            </w:pPr>
          </w:p>
        </w:tc>
        <w:tc>
          <w:tcPr>
            <w:tcW w:w="826" w:type="dxa"/>
            <w:tcBorders>
              <w:top w:val="single" w:sz="6" w:space="0" w:color="auto"/>
              <w:left w:val="single" w:sz="6" w:space="0" w:color="000000"/>
              <w:bottom w:val="single" w:sz="6" w:space="0" w:color="auto"/>
              <w:right w:val="single" w:sz="12" w:space="0" w:color="000000"/>
            </w:tcBorders>
          </w:tcPr>
          <w:p w14:paraId="7ABC52E6" w14:textId="77777777" w:rsidR="00774128" w:rsidRPr="003A774A" w:rsidRDefault="00774128" w:rsidP="00AC7058">
            <w:pPr>
              <w:pStyle w:val="Table2"/>
              <w:rPr>
                <w:rFonts w:ascii="Times New Roman" w:hAnsi="Times New Roman"/>
                <w:sz w:val="24"/>
                <w:lang w:val="en-US"/>
              </w:rPr>
            </w:pPr>
          </w:p>
        </w:tc>
      </w:tr>
      <w:tr w:rsidR="00774128" w:rsidRPr="003A774A" w14:paraId="3DE19E0D" w14:textId="77777777" w:rsidTr="009A4A28">
        <w:trPr>
          <w:cantSplit/>
        </w:trPr>
        <w:tc>
          <w:tcPr>
            <w:tcW w:w="1135" w:type="dxa"/>
            <w:tcBorders>
              <w:left w:val="single" w:sz="12" w:space="0" w:color="000000"/>
              <w:bottom w:val="single" w:sz="12" w:space="0" w:color="000000"/>
              <w:right w:val="single" w:sz="6" w:space="0" w:color="000000"/>
            </w:tcBorders>
          </w:tcPr>
          <w:p w14:paraId="191FBC54" w14:textId="77777777" w:rsidR="00774128" w:rsidRPr="003A774A" w:rsidRDefault="00774128" w:rsidP="00AC7058">
            <w:pPr>
              <w:pStyle w:val="Table2"/>
              <w:rPr>
                <w:rFonts w:ascii="Times New Roman" w:hAnsi="Times New Roman"/>
                <w:b/>
                <w:sz w:val="24"/>
                <w:lang w:val="en-US"/>
              </w:rPr>
            </w:pPr>
          </w:p>
        </w:tc>
        <w:tc>
          <w:tcPr>
            <w:tcW w:w="736" w:type="dxa"/>
            <w:tcBorders>
              <w:left w:val="single" w:sz="6" w:space="0" w:color="000000"/>
              <w:bottom w:val="single" w:sz="12" w:space="0" w:color="000000"/>
              <w:right w:val="single" w:sz="6" w:space="0" w:color="000000"/>
            </w:tcBorders>
          </w:tcPr>
          <w:p w14:paraId="7188B4C9" w14:textId="77777777" w:rsidR="00774128" w:rsidRPr="003A774A" w:rsidRDefault="00774128" w:rsidP="00AC7058">
            <w:pPr>
              <w:pStyle w:val="Table2"/>
              <w:rPr>
                <w:rFonts w:ascii="Times New Roman" w:hAnsi="Times New Roman"/>
                <w:sz w:val="24"/>
                <w:lang w:val="en-US"/>
              </w:rPr>
            </w:pPr>
          </w:p>
        </w:tc>
        <w:tc>
          <w:tcPr>
            <w:tcW w:w="865" w:type="dxa"/>
            <w:tcBorders>
              <w:left w:val="single" w:sz="6" w:space="0" w:color="000000"/>
              <w:bottom w:val="single" w:sz="12" w:space="0" w:color="000000"/>
              <w:right w:val="single" w:sz="6" w:space="0" w:color="000000"/>
            </w:tcBorders>
          </w:tcPr>
          <w:p w14:paraId="248C6DCB" w14:textId="77777777" w:rsidR="00774128" w:rsidRPr="003A774A" w:rsidRDefault="00774128" w:rsidP="00AC7058">
            <w:pPr>
              <w:pStyle w:val="Table2"/>
              <w:rPr>
                <w:rFonts w:ascii="Times New Roman" w:hAnsi="Times New Roman"/>
                <w:sz w:val="24"/>
                <w:lang w:val="en-US"/>
              </w:rPr>
            </w:pPr>
          </w:p>
        </w:tc>
        <w:tc>
          <w:tcPr>
            <w:tcW w:w="861" w:type="dxa"/>
            <w:tcBorders>
              <w:left w:val="single" w:sz="6" w:space="0" w:color="000000"/>
              <w:bottom w:val="single" w:sz="12" w:space="0" w:color="000000"/>
              <w:right w:val="single" w:sz="6" w:space="0" w:color="000000"/>
            </w:tcBorders>
          </w:tcPr>
          <w:p w14:paraId="3A5CD871" w14:textId="77777777" w:rsidR="00774128" w:rsidRPr="003A774A" w:rsidRDefault="00774128" w:rsidP="00AC7058">
            <w:pPr>
              <w:pStyle w:val="Table2"/>
              <w:rPr>
                <w:rFonts w:ascii="Times New Roman" w:hAnsi="Times New Roman"/>
                <w:sz w:val="24"/>
                <w:lang w:val="en-US"/>
              </w:rPr>
            </w:pPr>
          </w:p>
        </w:tc>
        <w:tc>
          <w:tcPr>
            <w:tcW w:w="1263" w:type="dxa"/>
            <w:tcBorders>
              <w:left w:val="single" w:sz="6" w:space="0" w:color="000000"/>
              <w:bottom w:val="single" w:sz="12" w:space="0" w:color="000000"/>
              <w:right w:val="single" w:sz="6" w:space="0" w:color="000000"/>
            </w:tcBorders>
          </w:tcPr>
          <w:p w14:paraId="16E83CC6" w14:textId="77777777" w:rsidR="00774128" w:rsidRPr="003A774A" w:rsidRDefault="00774128" w:rsidP="00AC7058">
            <w:pPr>
              <w:pStyle w:val="Table2"/>
              <w:rPr>
                <w:rFonts w:ascii="Times New Roman" w:hAnsi="Times New Roman"/>
                <w:sz w:val="24"/>
                <w:lang w:val="en-US"/>
              </w:rPr>
            </w:pPr>
          </w:p>
        </w:tc>
        <w:tc>
          <w:tcPr>
            <w:tcW w:w="850" w:type="dxa"/>
            <w:tcBorders>
              <w:left w:val="single" w:sz="6" w:space="0" w:color="000000"/>
              <w:bottom w:val="single" w:sz="12" w:space="0" w:color="000000"/>
              <w:right w:val="single" w:sz="6" w:space="0" w:color="000000"/>
            </w:tcBorders>
          </w:tcPr>
          <w:p w14:paraId="6670239C" w14:textId="77777777" w:rsidR="00774128" w:rsidRPr="003A774A" w:rsidRDefault="00774128" w:rsidP="00AC7058">
            <w:pPr>
              <w:pStyle w:val="Table2"/>
              <w:rPr>
                <w:rFonts w:ascii="Times New Roman" w:hAnsi="Times New Roman"/>
                <w:sz w:val="24"/>
                <w:lang w:val="en-US"/>
              </w:rPr>
            </w:pPr>
          </w:p>
        </w:tc>
        <w:tc>
          <w:tcPr>
            <w:tcW w:w="796" w:type="dxa"/>
            <w:tcBorders>
              <w:left w:val="single" w:sz="6" w:space="0" w:color="000000"/>
              <w:bottom w:val="single" w:sz="12" w:space="0" w:color="000000"/>
              <w:right w:val="single" w:sz="6" w:space="0" w:color="000000"/>
            </w:tcBorders>
          </w:tcPr>
          <w:p w14:paraId="771313E6" w14:textId="77777777" w:rsidR="00774128" w:rsidRPr="003A774A" w:rsidRDefault="00774128" w:rsidP="00AC7058">
            <w:pPr>
              <w:pStyle w:val="Table2"/>
              <w:rPr>
                <w:rFonts w:ascii="Times New Roman" w:hAnsi="Times New Roman"/>
                <w:sz w:val="24"/>
                <w:lang w:val="en-US"/>
              </w:rPr>
            </w:pPr>
          </w:p>
        </w:tc>
        <w:tc>
          <w:tcPr>
            <w:tcW w:w="952" w:type="dxa"/>
            <w:tcBorders>
              <w:left w:val="single" w:sz="6" w:space="0" w:color="000000"/>
              <w:bottom w:val="single" w:sz="12" w:space="0" w:color="000000"/>
              <w:right w:val="single" w:sz="6" w:space="0" w:color="000000"/>
            </w:tcBorders>
          </w:tcPr>
          <w:p w14:paraId="31EF64E7" w14:textId="77777777" w:rsidR="00774128" w:rsidRPr="003A774A" w:rsidRDefault="00774128" w:rsidP="00AC7058">
            <w:pPr>
              <w:pStyle w:val="Table2"/>
              <w:rPr>
                <w:rFonts w:ascii="Times New Roman" w:hAnsi="Times New Roman"/>
                <w:sz w:val="24"/>
                <w:lang w:val="en-US"/>
              </w:rPr>
            </w:pPr>
          </w:p>
        </w:tc>
        <w:tc>
          <w:tcPr>
            <w:tcW w:w="783" w:type="dxa"/>
            <w:tcBorders>
              <w:left w:val="single" w:sz="6" w:space="0" w:color="000000"/>
              <w:bottom w:val="single" w:sz="12" w:space="0" w:color="000000"/>
              <w:right w:val="single" w:sz="6" w:space="0" w:color="000000"/>
            </w:tcBorders>
          </w:tcPr>
          <w:p w14:paraId="47FEBF9E" w14:textId="77777777" w:rsidR="00774128" w:rsidRPr="003A774A" w:rsidRDefault="00774128" w:rsidP="00AC7058">
            <w:pPr>
              <w:pStyle w:val="Table2"/>
              <w:rPr>
                <w:rFonts w:ascii="Times New Roman" w:hAnsi="Times New Roman"/>
                <w:sz w:val="24"/>
                <w:lang w:val="en-US"/>
              </w:rPr>
            </w:pPr>
          </w:p>
        </w:tc>
        <w:tc>
          <w:tcPr>
            <w:tcW w:w="776" w:type="dxa"/>
            <w:tcBorders>
              <w:left w:val="single" w:sz="6" w:space="0" w:color="000000"/>
              <w:bottom w:val="single" w:sz="12" w:space="0" w:color="000000"/>
              <w:right w:val="single" w:sz="6" w:space="0" w:color="000000"/>
            </w:tcBorders>
          </w:tcPr>
          <w:p w14:paraId="1309F81A" w14:textId="77777777" w:rsidR="00774128" w:rsidRPr="003A774A" w:rsidRDefault="00774128" w:rsidP="00AC7058">
            <w:pPr>
              <w:pStyle w:val="Table2"/>
              <w:rPr>
                <w:rFonts w:ascii="Times New Roman" w:hAnsi="Times New Roman"/>
                <w:sz w:val="24"/>
                <w:lang w:val="en-US"/>
              </w:rPr>
            </w:pPr>
          </w:p>
        </w:tc>
        <w:tc>
          <w:tcPr>
            <w:tcW w:w="851" w:type="dxa"/>
            <w:tcBorders>
              <w:left w:val="single" w:sz="6" w:space="0" w:color="000000"/>
              <w:bottom w:val="single" w:sz="12" w:space="0" w:color="000000"/>
              <w:right w:val="single" w:sz="6" w:space="0" w:color="000000"/>
            </w:tcBorders>
          </w:tcPr>
          <w:p w14:paraId="007FBFE9" w14:textId="77777777" w:rsidR="00774128" w:rsidRPr="003A774A" w:rsidRDefault="00774128" w:rsidP="00AC7058">
            <w:pPr>
              <w:pStyle w:val="Table2"/>
              <w:rPr>
                <w:rFonts w:ascii="Times New Roman" w:hAnsi="Times New Roman"/>
                <w:sz w:val="24"/>
                <w:lang w:val="en-US"/>
              </w:rPr>
            </w:pPr>
          </w:p>
        </w:tc>
        <w:tc>
          <w:tcPr>
            <w:tcW w:w="1254" w:type="dxa"/>
            <w:tcBorders>
              <w:left w:val="single" w:sz="6" w:space="0" w:color="000000"/>
              <w:bottom w:val="single" w:sz="12" w:space="0" w:color="000000"/>
              <w:right w:val="single" w:sz="6" w:space="0" w:color="000000"/>
            </w:tcBorders>
          </w:tcPr>
          <w:p w14:paraId="3FF2058B" w14:textId="77777777" w:rsidR="00774128" w:rsidRPr="003A774A" w:rsidRDefault="00774128" w:rsidP="00AC7058">
            <w:pPr>
              <w:pStyle w:val="Table2"/>
              <w:rPr>
                <w:rFonts w:ascii="Times New Roman" w:hAnsi="Times New Roman"/>
                <w:sz w:val="24"/>
                <w:lang w:val="en-US"/>
              </w:rPr>
            </w:pPr>
          </w:p>
        </w:tc>
        <w:tc>
          <w:tcPr>
            <w:tcW w:w="992" w:type="dxa"/>
            <w:tcBorders>
              <w:left w:val="single" w:sz="6" w:space="0" w:color="000000"/>
              <w:bottom w:val="single" w:sz="12" w:space="0" w:color="000000"/>
              <w:right w:val="single" w:sz="6" w:space="0" w:color="000000"/>
            </w:tcBorders>
          </w:tcPr>
          <w:p w14:paraId="42CB6C4E" w14:textId="77777777" w:rsidR="00774128" w:rsidRPr="003A774A" w:rsidRDefault="00774128" w:rsidP="00AC7058">
            <w:pPr>
              <w:pStyle w:val="Table2"/>
              <w:rPr>
                <w:rFonts w:ascii="Times New Roman" w:hAnsi="Times New Roman"/>
                <w:sz w:val="24"/>
                <w:lang w:val="en-US"/>
              </w:rPr>
            </w:pPr>
          </w:p>
        </w:tc>
        <w:tc>
          <w:tcPr>
            <w:tcW w:w="1134" w:type="dxa"/>
            <w:tcBorders>
              <w:left w:val="single" w:sz="6" w:space="0" w:color="000000"/>
              <w:bottom w:val="single" w:sz="12" w:space="0" w:color="000000"/>
              <w:right w:val="single" w:sz="12" w:space="0" w:color="000000"/>
            </w:tcBorders>
          </w:tcPr>
          <w:p w14:paraId="1106C43B" w14:textId="77777777" w:rsidR="00774128" w:rsidRPr="003A774A" w:rsidRDefault="00774128" w:rsidP="00AC7058">
            <w:pPr>
              <w:pStyle w:val="Table2"/>
              <w:rPr>
                <w:rFonts w:ascii="Times New Roman" w:hAnsi="Times New Roman"/>
                <w:sz w:val="24"/>
                <w:lang w:val="en-US"/>
              </w:rPr>
            </w:pPr>
          </w:p>
        </w:tc>
        <w:tc>
          <w:tcPr>
            <w:tcW w:w="826" w:type="dxa"/>
            <w:tcBorders>
              <w:left w:val="single" w:sz="6" w:space="0" w:color="000000"/>
              <w:bottom w:val="single" w:sz="12" w:space="0" w:color="000000"/>
              <w:right w:val="single" w:sz="12" w:space="0" w:color="000000"/>
            </w:tcBorders>
          </w:tcPr>
          <w:p w14:paraId="4BA2C162" w14:textId="77777777" w:rsidR="00774128" w:rsidRPr="003A774A" w:rsidRDefault="00774128" w:rsidP="00AC7058">
            <w:pPr>
              <w:pStyle w:val="Table2"/>
              <w:rPr>
                <w:rFonts w:ascii="Times New Roman" w:hAnsi="Times New Roman"/>
                <w:sz w:val="24"/>
                <w:lang w:val="en-US"/>
              </w:rPr>
            </w:pPr>
          </w:p>
        </w:tc>
      </w:tr>
    </w:tbl>
    <w:p w14:paraId="13791D36" w14:textId="77777777" w:rsidR="00435C88" w:rsidRPr="003A774A" w:rsidRDefault="00435C88" w:rsidP="00435C88">
      <w:pPr>
        <w:rPr>
          <w:lang w:val="en-US"/>
        </w:rPr>
      </w:pPr>
    </w:p>
    <w:p w14:paraId="286254D8" w14:textId="77777777" w:rsidR="00435C88" w:rsidRPr="003A774A" w:rsidRDefault="00435C88" w:rsidP="00435C88">
      <w:pPr>
        <w:pStyle w:val="Text2"/>
        <w:tabs>
          <w:tab w:val="clear" w:pos="2302"/>
        </w:tabs>
        <w:spacing w:before="120" w:after="120" w:line="288" w:lineRule="auto"/>
        <w:ind w:firstLine="720"/>
        <w:rPr>
          <w:szCs w:val="26"/>
        </w:rPr>
      </w:pPr>
      <w:proofErr w:type="spellStart"/>
      <w:r w:rsidRPr="003A774A">
        <w:rPr>
          <w:szCs w:val="26"/>
          <w:u w:val="single"/>
        </w:rPr>
        <w:t>Ghi</w:t>
      </w:r>
      <w:proofErr w:type="spellEnd"/>
      <w:r w:rsidRPr="003A774A">
        <w:rPr>
          <w:szCs w:val="26"/>
          <w:u w:val="single"/>
        </w:rPr>
        <w:t xml:space="preserve"> </w:t>
      </w:r>
      <w:proofErr w:type="spellStart"/>
      <w:r w:rsidRPr="003A774A">
        <w:rPr>
          <w:szCs w:val="26"/>
          <w:u w:val="single"/>
        </w:rPr>
        <w:t>chú</w:t>
      </w:r>
      <w:proofErr w:type="spellEnd"/>
      <w:r w:rsidRPr="003A774A">
        <w:rPr>
          <w:szCs w:val="26"/>
        </w:rPr>
        <w:t xml:space="preserve">: </w:t>
      </w:r>
      <w:proofErr w:type="spellStart"/>
      <w:r w:rsidRPr="003A774A">
        <w:rPr>
          <w:szCs w:val="26"/>
        </w:rPr>
        <w:t>Trong</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trường</w:t>
      </w:r>
      <w:proofErr w:type="spellEnd"/>
      <w:r w:rsidRPr="003A774A">
        <w:rPr>
          <w:szCs w:val="26"/>
        </w:rPr>
        <w:t xml:space="preserve"> </w:t>
      </w:r>
      <w:proofErr w:type="spellStart"/>
      <w:r w:rsidRPr="003A774A">
        <w:rPr>
          <w:szCs w:val="26"/>
        </w:rPr>
        <w:t>hợp</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khoản</w:t>
      </w:r>
      <w:proofErr w:type="spellEnd"/>
      <w:r w:rsidRPr="003A774A">
        <w:rPr>
          <w:szCs w:val="26"/>
        </w:rPr>
        <w:t xml:space="preserve"> </w:t>
      </w:r>
      <w:proofErr w:type="spellStart"/>
      <w:r w:rsidRPr="003A774A">
        <w:rPr>
          <w:szCs w:val="26"/>
        </w:rPr>
        <w:t>giao</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không</w:t>
      </w:r>
      <w:proofErr w:type="spellEnd"/>
      <w:r w:rsidRPr="003A774A">
        <w:rPr>
          <w:szCs w:val="26"/>
        </w:rPr>
        <w:t xml:space="preserve"> </w:t>
      </w:r>
      <w:proofErr w:type="spellStart"/>
      <w:r w:rsidRPr="003A774A">
        <w:rPr>
          <w:szCs w:val="26"/>
        </w:rPr>
        <w:t>phải</w:t>
      </w:r>
      <w:proofErr w:type="spellEnd"/>
      <w:r w:rsidRPr="003A774A">
        <w:rPr>
          <w:szCs w:val="26"/>
        </w:rPr>
        <w:t xml:space="preserve"> </w:t>
      </w:r>
      <w:proofErr w:type="spellStart"/>
      <w:r w:rsidRPr="003A774A">
        <w:rPr>
          <w:szCs w:val="26"/>
        </w:rPr>
        <w:t>là</w:t>
      </w:r>
      <w:proofErr w:type="spellEnd"/>
      <w:r w:rsidRPr="003A774A">
        <w:rPr>
          <w:szCs w:val="26"/>
        </w:rPr>
        <w:t xml:space="preserve"> CIF, </w:t>
      </w: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trình</w:t>
      </w:r>
      <w:proofErr w:type="spellEnd"/>
      <w:r w:rsidRPr="003A774A">
        <w:rPr>
          <w:szCs w:val="26"/>
        </w:rPr>
        <w:t xml:space="preserve"> </w:t>
      </w:r>
      <w:proofErr w:type="spellStart"/>
      <w:r w:rsidRPr="003A774A">
        <w:rPr>
          <w:szCs w:val="26"/>
        </w:rPr>
        <w:t>bày</w:t>
      </w:r>
      <w:proofErr w:type="spellEnd"/>
      <w:r w:rsidRPr="003A774A">
        <w:rPr>
          <w:szCs w:val="26"/>
        </w:rPr>
        <w:t xml:space="preserve"> </w:t>
      </w:r>
      <w:proofErr w:type="spellStart"/>
      <w:r w:rsidRPr="003A774A">
        <w:rPr>
          <w:szCs w:val="26"/>
        </w:rPr>
        <w:t>việc</w:t>
      </w:r>
      <w:proofErr w:type="spellEnd"/>
      <w:r w:rsidRPr="003A774A">
        <w:rPr>
          <w:szCs w:val="26"/>
        </w:rPr>
        <w:t xml:space="preserve"> </w:t>
      </w:r>
      <w:proofErr w:type="spellStart"/>
      <w:r w:rsidRPr="003A774A">
        <w:rPr>
          <w:szCs w:val="26"/>
        </w:rPr>
        <w:t>tính</w:t>
      </w:r>
      <w:proofErr w:type="spellEnd"/>
      <w:r w:rsidRPr="003A774A">
        <w:rPr>
          <w:szCs w:val="26"/>
        </w:rPr>
        <w:t xml:space="preserve"> </w:t>
      </w:r>
      <w:proofErr w:type="spellStart"/>
      <w:r w:rsidRPr="003A774A">
        <w:rPr>
          <w:szCs w:val="26"/>
        </w:rPr>
        <w:t>toán</w:t>
      </w:r>
      <w:proofErr w:type="spellEnd"/>
      <w:r w:rsidRPr="003A774A">
        <w:rPr>
          <w:szCs w:val="26"/>
        </w:rPr>
        <w:t xml:space="preserve"> </w:t>
      </w:r>
      <w:proofErr w:type="spellStart"/>
      <w:r w:rsidR="00DC0C75" w:rsidRPr="003A774A">
        <w:rPr>
          <w:szCs w:val="26"/>
        </w:rPr>
        <w:t>đơn</w:t>
      </w:r>
      <w:proofErr w:type="spellEnd"/>
      <w:r w:rsidR="00DC0C75" w:rsidRPr="003A774A">
        <w:rPr>
          <w:szCs w:val="26"/>
        </w:rPr>
        <w:t xml:space="preserve"> </w:t>
      </w:r>
      <w:proofErr w:type="spellStart"/>
      <w:r w:rsidR="00012CEC">
        <w:rPr>
          <w:szCs w:val="26"/>
        </w:rPr>
        <w:t>giá</w:t>
      </w:r>
      <w:proofErr w:type="spellEnd"/>
      <w:r w:rsidR="00012CEC" w:rsidRPr="003A774A">
        <w:rPr>
          <w:szCs w:val="26"/>
        </w:rPr>
        <w:t xml:space="preserve"> </w:t>
      </w:r>
      <w:proofErr w:type="spellStart"/>
      <w:r w:rsidR="00DC0C75" w:rsidRPr="003A774A">
        <w:rPr>
          <w:szCs w:val="26"/>
        </w:rPr>
        <w:t>trung</w:t>
      </w:r>
      <w:proofErr w:type="spellEnd"/>
      <w:r w:rsidR="00DC0C75" w:rsidRPr="003A774A">
        <w:rPr>
          <w:szCs w:val="26"/>
        </w:rPr>
        <w:t xml:space="preserve"> </w:t>
      </w:r>
      <w:proofErr w:type="spellStart"/>
      <w:r w:rsidR="00DC0C75" w:rsidRPr="003A774A">
        <w:rPr>
          <w:szCs w:val="26"/>
        </w:rPr>
        <w:t>bình</w:t>
      </w:r>
      <w:proofErr w:type="spellEnd"/>
      <w:r w:rsidR="00DC0C75">
        <w:rPr>
          <w:szCs w:val="26"/>
        </w:rPr>
        <w:t xml:space="preserve"> </w:t>
      </w:r>
      <w:proofErr w:type="spellStart"/>
      <w:r w:rsidR="00DC0C75">
        <w:rPr>
          <w:szCs w:val="26"/>
        </w:rPr>
        <w:t>theo</w:t>
      </w:r>
      <w:proofErr w:type="spellEnd"/>
      <w:r w:rsidR="00012CEC">
        <w:rPr>
          <w:szCs w:val="26"/>
        </w:rPr>
        <w:t xml:space="preserve"> </w:t>
      </w:r>
      <w:proofErr w:type="spellStart"/>
      <w:r w:rsidR="00DC0C75">
        <w:rPr>
          <w:szCs w:val="26"/>
        </w:rPr>
        <w:t>cơ</w:t>
      </w:r>
      <w:proofErr w:type="spellEnd"/>
      <w:r w:rsidR="00DC0C75">
        <w:rPr>
          <w:szCs w:val="26"/>
        </w:rPr>
        <w:t xml:space="preserve"> </w:t>
      </w:r>
      <w:proofErr w:type="spellStart"/>
      <w:r w:rsidR="00DC0C75">
        <w:rPr>
          <w:szCs w:val="26"/>
        </w:rPr>
        <w:t>sở</w:t>
      </w:r>
      <w:proofErr w:type="spellEnd"/>
      <w:r w:rsidRPr="003A774A">
        <w:rPr>
          <w:szCs w:val="26"/>
        </w:rPr>
        <w:t xml:space="preserve"> </w:t>
      </w:r>
      <w:r w:rsidRPr="003A774A">
        <w:t>CIF</w:t>
      </w:r>
      <w:r w:rsidRPr="003A774A">
        <w:rPr>
          <w:szCs w:val="26"/>
        </w:rPr>
        <w:t>.</w:t>
      </w:r>
    </w:p>
    <w:p w14:paraId="5F5DAD19" w14:textId="77777777" w:rsidR="00435C88" w:rsidRPr="003A774A" w:rsidRDefault="00435C88" w:rsidP="00435C88">
      <w:pPr>
        <w:pStyle w:val="Text2"/>
        <w:tabs>
          <w:tab w:val="clear" w:pos="2302"/>
        </w:tabs>
        <w:spacing w:before="120" w:after="120" w:line="288" w:lineRule="auto"/>
        <w:ind w:firstLine="720"/>
        <w:rPr>
          <w:szCs w:val="26"/>
        </w:rPr>
      </w:pP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cung</w:t>
      </w:r>
      <w:proofErr w:type="spellEnd"/>
      <w:r w:rsidRPr="003A774A">
        <w:rPr>
          <w:szCs w:val="26"/>
        </w:rPr>
        <w:t xml:space="preserve"> </w:t>
      </w:r>
      <w:proofErr w:type="spellStart"/>
      <w:r w:rsidRPr="003A774A">
        <w:rPr>
          <w:szCs w:val="26"/>
        </w:rPr>
        <w:t>cấp</w:t>
      </w:r>
      <w:proofErr w:type="spellEnd"/>
      <w:r w:rsidRPr="003A774A">
        <w:rPr>
          <w:szCs w:val="26"/>
        </w:rPr>
        <w:t xml:space="preserve"> </w:t>
      </w:r>
      <w:proofErr w:type="spellStart"/>
      <w:r w:rsidRPr="003A774A">
        <w:rPr>
          <w:szCs w:val="26"/>
        </w:rPr>
        <w:t>một</w:t>
      </w:r>
      <w:proofErr w:type="spellEnd"/>
      <w:r w:rsidRPr="003A774A">
        <w:rPr>
          <w:szCs w:val="26"/>
        </w:rPr>
        <w:t xml:space="preserve"> </w:t>
      </w:r>
      <w:proofErr w:type="spellStart"/>
      <w:r w:rsidRPr="003A774A">
        <w:rPr>
          <w:szCs w:val="26"/>
        </w:rPr>
        <w:t>bảng</w:t>
      </w:r>
      <w:proofErr w:type="spellEnd"/>
      <w:r w:rsidRPr="003A774A">
        <w:rPr>
          <w:szCs w:val="26"/>
        </w:rPr>
        <w:t xml:space="preserve"> </w:t>
      </w:r>
      <w:proofErr w:type="spellStart"/>
      <w:r w:rsidRPr="003A774A">
        <w:rPr>
          <w:szCs w:val="26"/>
        </w:rPr>
        <w:t>tương</w:t>
      </w:r>
      <w:proofErr w:type="spellEnd"/>
      <w:r w:rsidRPr="003A774A">
        <w:rPr>
          <w:szCs w:val="26"/>
        </w:rPr>
        <w:t xml:space="preserve"> </w:t>
      </w:r>
      <w:proofErr w:type="spellStart"/>
      <w:r w:rsidRPr="003A774A">
        <w:rPr>
          <w:szCs w:val="26"/>
        </w:rPr>
        <w:t>tự</w:t>
      </w:r>
      <w:proofErr w:type="spellEnd"/>
      <w:r w:rsidRPr="003A774A">
        <w:rPr>
          <w:szCs w:val="26"/>
        </w:rPr>
        <w:t xml:space="preserve"> </w:t>
      </w:r>
      <w:proofErr w:type="spellStart"/>
      <w:r w:rsidRPr="003A774A">
        <w:rPr>
          <w:szCs w:val="26"/>
        </w:rPr>
        <w:t>đối</w:t>
      </w:r>
      <w:proofErr w:type="spellEnd"/>
      <w:r w:rsidRPr="003A774A">
        <w:rPr>
          <w:szCs w:val="26"/>
        </w:rPr>
        <w:t xml:space="preserve"> </w:t>
      </w:r>
      <w:proofErr w:type="spellStart"/>
      <w:r w:rsidRPr="003A774A">
        <w:rPr>
          <w:szCs w:val="26"/>
        </w:rPr>
        <w:t>với</w:t>
      </w:r>
      <w:proofErr w:type="spellEnd"/>
      <w:r w:rsidRPr="003A774A">
        <w:rPr>
          <w:szCs w:val="26"/>
        </w:rPr>
        <w:t xml:space="preserve"> </w:t>
      </w:r>
      <w:proofErr w:type="spellStart"/>
      <w:r w:rsidRPr="003A774A">
        <w:rPr>
          <w:szCs w:val="26"/>
        </w:rPr>
        <w:t>tất</w:t>
      </w:r>
      <w:proofErr w:type="spellEnd"/>
      <w:r w:rsidRPr="003A774A">
        <w:rPr>
          <w:szCs w:val="26"/>
        </w:rPr>
        <w:t xml:space="preserve"> </w:t>
      </w:r>
      <w:proofErr w:type="spellStart"/>
      <w:r w:rsidRPr="003A774A">
        <w:rPr>
          <w:szCs w:val="26"/>
        </w:rPr>
        <w:t>cả</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loại</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hoá</w:t>
      </w:r>
      <w:proofErr w:type="spellEnd"/>
      <w:r w:rsidRPr="003A774A">
        <w:rPr>
          <w:szCs w:val="26"/>
        </w:rPr>
        <w:t xml:space="preserve"> </w:t>
      </w:r>
      <w:proofErr w:type="spellStart"/>
      <w:r w:rsidR="00B1574A">
        <w:rPr>
          <w:szCs w:val="26"/>
        </w:rPr>
        <w:t>bị</w:t>
      </w:r>
      <w:proofErr w:type="spellEnd"/>
      <w:r w:rsidR="00B15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roofErr w:type="spellStart"/>
      <w:r w:rsidRPr="003A774A">
        <w:rPr>
          <w:szCs w:val="26"/>
        </w:rPr>
        <w:t>được</w:t>
      </w:r>
      <w:proofErr w:type="spellEnd"/>
      <w:r w:rsidRPr="003A774A">
        <w:rPr>
          <w:szCs w:val="26"/>
        </w:rPr>
        <w:t xml:space="preserve"> </w:t>
      </w:r>
      <w:proofErr w:type="spellStart"/>
      <w:r w:rsidRPr="003A774A">
        <w:rPr>
          <w:szCs w:val="26"/>
        </w:rPr>
        <w:t>mua</w:t>
      </w:r>
      <w:proofErr w:type="spellEnd"/>
      <w:r w:rsidRPr="003A774A">
        <w:rPr>
          <w:szCs w:val="26"/>
        </w:rPr>
        <w:t xml:space="preserve"> </w:t>
      </w:r>
      <w:proofErr w:type="spellStart"/>
      <w:r w:rsidRPr="003A774A">
        <w:rPr>
          <w:szCs w:val="26"/>
          <w:u w:val="single"/>
        </w:rPr>
        <w:t>trong</w:t>
      </w:r>
      <w:proofErr w:type="spellEnd"/>
      <w:r w:rsidRPr="003A774A">
        <w:rPr>
          <w:szCs w:val="26"/>
          <w:u w:val="single"/>
        </w:rPr>
        <w:t xml:space="preserve"> </w:t>
      </w:r>
      <w:proofErr w:type="spellStart"/>
      <w:r w:rsidRPr="003A774A">
        <w:rPr>
          <w:szCs w:val="26"/>
          <w:u w:val="single"/>
        </w:rPr>
        <w:t>các</w:t>
      </w:r>
      <w:proofErr w:type="spellEnd"/>
      <w:r w:rsidRPr="003A774A">
        <w:rPr>
          <w:szCs w:val="26"/>
          <w:u w:val="single"/>
        </w:rPr>
        <w:t xml:space="preserve"> </w:t>
      </w:r>
      <w:proofErr w:type="spellStart"/>
      <w:r w:rsidRPr="003A774A">
        <w:rPr>
          <w:szCs w:val="26"/>
          <w:u w:val="single"/>
        </w:rPr>
        <w:t>giai</w:t>
      </w:r>
      <w:proofErr w:type="spellEnd"/>
      <w:r w:rsidRPr="003A774A">
        <w:rPr>
          <w:szCs w:val="26"/>
          <w:u w:val="single"/>
        </w:rPr>
        <w:t xml:space="preserve"> </w:t>
      </w:r>
      <w:proofErr w:type="spellStart"/>
      <w:r w:rsidRPr="003A774A">
        <w:rPr>
          <w:szCs w:val="26"/>
          <w:u w:val="single"/>
        </w:rPr>
        <w:t>đoạn</w:t>
      </w:r>
      <w:proofErr w:type="spellEnd"/>
      <w:r w:rsidRPr="003A774A">
        <w:rPr>
          <w:szCs w:val="26"/>
          <w:u w:val="single"/>
        </w:rPr>
        <w:t xml:space="preserve"> </w:t>
      </w:r>
      <w:proofErr w:type="spellStart"/>
      <w:r w:rsidRPr="003A774A">
        <w:rPr>
          <w:szCs w:val="26"/>
          <w:u w:val="single"/>
        </w:rPr>
        <w:t>khác</w:t>
      </w:r>
      <w:proofErr w:type="spellEnd"/>
      <w:r w:rsidRPr="003A774A">
        <w:rPr>
          <w:szCs w:val="26"/>
          <w:u w:val="single"/>
        </w:rPr>
        <w:t xml:space="preserve"> </w:t>
      </w:r>
      <w:proofErr w:type="spellStart"/>
      <w:r w:rsidRPr="003A774A">
        <w:rPr>
          <w:szCs w:val="26"/>
          <w:u w:val="single"/>
        </w:rPr>
        <w:t>nhưng</w:t>
      </w:r>
      <w:proofErr w:type="spellEnd"/>
      <w:r w:rsidRPr="003A774A">
        <w:rPr>
          <w:szCs w:val="26"/>
          <w:u w:val="single"/>
        </w:rPr>
        <w:t xml:space="preserve"> </w:t>
      </w:r>
      <w:proofErr w:type="spellStart"/>
      <w:r w:rsidRPr="003A774A">
        <w:rPr>
          <w:szCs w:val="26"/>
          <w:u w:val="single"/>
        </w:rPr>
        <w:t>được</w:t>
      </w:r>
      <w:proofErr w:type="spellEnd"/>
      <w:r w:rsidRPr="003A774A">
        <w:rPr>
          <w:szCs w:val="26"/>
          <w:u w:val="single"/>
        </w:rPr>
        <w:t xml:space="preserve"> </w:t>
      </w:r>
      <w:proofErr w:type="spellStart"/>
      <w:r w:rsidRPr="003A774A">
        <w:rPr>
          <w:szCs w:val="26"/>
          <w:u w:val="single"/>
        </w:rPr>
        <w:t>bán</w:t>
      </w:r>
      <w:proofErr w:type="spellEnd"/>
      <w:r w:rsidRPr="003A774A">
        <w:rPr>
          <w:szCs w:val="26"/>
          <w:u w:val="single"/>
        </w:rPr>
        <w:t xml:space="preserve"> </w:t>
      </w:r>
      <w:proofErr w:type="spellStart"/>
      <w:r w:rsidRPr="003A774A">
        <w:rPr>
          <w:szCs w:val="26"/>
          <w:u w:val="single"/>
        </w:rPr>
        <w:t>lại</w:t>
      </w:r>
      <w:proofErr w:type="spellEnd"/>
      <w:r w:rsidRPr="003A774A">
        <w:rPr>
          <w:szCs w:val="26"/>
          <w:u w:val="single"/>
        </w:rPr>
        <w:t xml:space="preserve"> </w:t>
      </w:r>
      <w:proofErr w:type="spellStart"/>
      <w:r w:rsidRPr="003A774A">
        <w:rPr>
          <w:szCs w:val="26"/>
          <w:u w:val="single"/>
        </w:rPr>
        <w:t>trong</w:t>
      </w:r>
      <w:proofErr w:type="spellEnd"/>
      <w:r w:rsidRPr="003A774A">
        <w:rPr>
          <w:szCs w:val="26"/>
        </w:rPr>
        <w:t xml:space="preserve"> </w:t>
      </w:r>
      <w:proofErr w:type="spellStart"/>
      <w:r w:rsidR="00DF4B24">
        <w:rPr>
          <w:szCs w:val="26"/>
        </w:rPr>
        <w:t>thời</w:t>
      </w:r>
      <w:proofErr w:type="spellEnd"/>
      <w:r w:rsidR="00DF4B24">
        <w:rPr>
          <w:szCs w:val="26"/>
        </w:rPr>
        <w:t xml:space="preserve"> </w:t>
      </w:r>
      <w:proofErr w:type="spellStart"/>
      <w:r w:rsidR="00DF4B24">
        <w:rPr>
          <w:szCs w:val="26"/>
        </w:rPr>
        <w:t>kỳ</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w:t>
      </w:r>
    </w:p>
    <w:p w14:paraId="27C66EA0" w14:textId="77777777" w:rsidR="00435C88" w:rsidRPr="003A774A" w:rsidRDefault="00435C88" w:rsidP="00435C88">
      <w:pPr>
        <w:jc w:val="both"/>
        <w:rPr>
          <w:lang w:val="en-US"/>
        </w:rPr>
      </w:pPr>
    </w:p>
    <w:p w14:paraId="028EC21A" w14:textId="77777777" w:rsidR="00B22D15" w:rsidRDefault="00B22D15">
      <w:pPr>
        <w:spacing w:after="200" w:line="276" w:lineRule="auto"/>
        <w:rPr>
          <w:b/>
          <w:lang w:val="en-US"/>
        </w:rPr>
      </w:pPr>
      <w:r>
        <w:rPr>
          <w:lang w:val="en-US"/>
        </w:rPr>
        <w:br w:type="page"/>
      </w:r>
    </w:p>
    <w:p w14:paraId="39B907FB" w14:textId="77777777" w:rsidR="00B22D15" w:rsidRDefault="00B22D15" w:rsidP="00435C88">
      <w:pPr>
        <w:pStyle w:val="Heading2"/>
        <w:spacing w:after="120"/>
        <w:jc w:val="left"/>
        <w:rPr>
          <w:lang w:val="en-US"/>
        </w:rPr>
        <w:sectPr w:rsidR="00B22D15" w:rsidSect="00D902A1">
          <w:pgSz w:w="16840" w:h="11907" w:orient="landscape" w:code="9"/>
          <w:pgMar w:top="1418" w:right="1134" w:bottom="1418" w:left="1134" w:header="720" w:footer="1077" w:gutter="0"/>
          <w:cols w:space="720"/>
        </w:sectPr>
      </w:pPr>
    </w:p>
    <w:p w14:paraId="0A740C4B" w14:textId="77777777" w:rsidR="00435C88" w:rsidRPr="003A774A" w:rsidRDefault="00435C88" w:rsidP="00435C88">
      <w:pPr>
        <w:pStyle w:val="Heading2"/>
        <w:spacing w:after="120"/>
        <w:jc w:val="left"/>
        <w:rPr>
          <w:lang w:val="en-US"/>
        </w:rPr>
      </w:pPr>
      <w:r w:rsidRPr="003A774A">
        <w:rPr>
          <w:lang w:val="en-US"/>
        </w:rPr>
        <w:lastRenderedPageBreak/>
        <w:t>D.4</w:t>
      </w:r>
      <w:r w:rsidRPr="003A774A">
        <w:rPr>
          <w:lang w:val="en-US"/>
        </w:rPr>
        <w:tab/>
      </w:r>
      <w:proofErr w:type="spellStart"/>
      <w:r w:rsidRPr="003A774A">
        <w:rPr>
          <w:lang w:val="en-US"/>
        </w:rPr>
        <w:t>Hàng</w:t>
      </w:r>
      <w:proofErr w:type="spellEnd"/>
      <w:r w:rsidRPr="003A774A">
        <w:rPr>
          <w:lang w:val="en-US"/>
        </w:rPr>
        <w:t xml:space="preserve"> </w:t>
      </w:r>
      <w:proofErr w:type="spellStart"/>
      <w:r w:rsidRPr="003A774A">
        <w:rPr>
          <w:lang w:val="en-US"/>
        </w:rPr>
        <w:t>tồn</w:t>
      </w:r>
      <w:proofErr w:type="spellEnd"/>
      <w:r w:rsidRPr="003A774A">
        <w:rPr>
          <w:lang w:val="en-US"/>
        </w:rPr>
        <w:t xml:space="preserve"> </w:t>
      </w:r>
      <w:proofErr w:type="spellStart"/>
      <w:r w:rsidRPr="003A774A">
        <w:rPr>
          <w:lang w:val="en-US"/>
        </w:rPr>
        <w:t>kho</w:t>
      </w:r>
      <w:proofErr w:type="spellEnd"/>
    </w:p>
    <w:p w14:paraId="21085724" w14:textId="77777777" w:rsidR="00435C88" w:rsidRPr="003A774A" w:rsidRDefault="00435C88" w:rsidP="00435C88">
      <w:pPr>
        <w:pStyle w:val="Text2"/>
        <w:spacing w:before="120" w:after="120" w:line="288" w:lineRule="auto"/>
        <w:ind w:firstLine="720"/>
      </w:pPr>
      <w:r w:rsidRPr="003A774A">
        <w:rPr>
          <w:lang w:val="en-US"/>
        </w:rPr>
        <w:t xml:space="preserve">D.4.1. </w:t>
      </w: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liệt</w:t>
      </w:r>
      <w:proofErr w:type="spellEnd"/>
      <w:r w:rsidRPr="003A774A">
        <w:rPr>
          <w:szCs w:val="26"/>
        </w:rPr>
        <w:t xml:space="preserve"> </w:t>
      </w:r>
      <w:proofErr w:type="spellStart"/>
      <w:r w:rsidRPr="003A774A">
        <w:rPr>
          <w:szCs w:val="26"/>
        </w:rPr>
        <w:t>kê</w:t>
      </w:r>
      <w:proofErr w:type="spellEnd"/>
      <w:r w:rsidRPr="003A774A">
        <w:rPr>
          <w:szCs w:val="26"/>
        </w:rPr>
        <w:t xml:space="preserve"> </w:t>
      </w:r>
      <w:proofErr w:type="spellStart"/>
      <w:r w:rsidRPr="003A774A">
        <w:rPr>
          <w:szCs w:val="26"/>
        </w:rPr>
        <w:t>tất</w:t>
      </w:r>
      <w:proofErr w:type="spellEnd"/>
      <w:r w:rsidRPr="003A774A">
        <w:rPr>
          <w:szCs w:val="26"/>
        </w:rPr>
        <w:t xml:space="preserve"> </w:t>
      </w:r>
      <w:proofErr w:type="spellStart"/>
      <w:r w:rsidRPr="003A774A">
        <w:rPr>
          <w:szCs w:val="26"/>
        </w:rPr>
        <w:t>cả</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địa</w:t>
      </w:r>
      <w:proofErr w:type="spellEnd"/>
      <w:r w:rsidRPr="003A774A">
        <w:rPr>
          <w:szCs w:val="26"/>
        </w:rPr>
        <w:t xml:space="preserve"> </w:t>
      </w:r>
      <w:proofErr w:type="spellStart"/>
      <w:r w:rsidRPr="003A774A">
        <w:rPr>
          <w:szCs w:val="26"/>
        </w:rPr>
        <w:t>điểm</w:t>
      </w:r>
      <w:proofErr w:type="spellEnd"/>
      <w:r w:rsidRPr="003A774A">
        <w:rPr>
          <w:szCs w:val="26"/>
        </w:rPr>
        <w:t xml:space="preserve"> </w:t>
      </w:r>
      <w:proofErr w:type="spellStart"/>
      <w:r w:rsidRPr="003A774A">
        <w:rPr>
          <w:szCs w:val="26"/>
        </w:rPr>
        <w:t>mà</w:t>
      </w:r>
      <w:proofErr w:type="spellEnd"/>
      <w:r w:rsidRPr="003A774A">
        <w:rPr>
          <w:szCs w:val="26"/>
        </w:rPr>
        <w:t xml:space="preserve"> </w:t>
      </w:r>
      <w:proofErr w:type="spellStart"/>
      <w:r w:rsidRPr="003A774A">
        <w:rPr>
          <w:szCs w:val="26"/>
        </w:rPr>
        <w:t>công</w:t>
      </w:r>
      <w:proofErr w:type="spellEnd"/>
      <w:r w:rsidRPr="003A774A">
        <w:rPr>
          <w:szCs w:val="26"/>
        </w:rPr>
        <w:t xml:space="preserve"> ty </w:t>
      </w:r>
      <w:proofErr w:type="spellStart"/>
      <w:r w:rsidRPr="003A774A">
        <w:rPr>
          <w:szCs w:val="26"/>
        </w:rPr>
        <w:t>lưu</w:t>
      </w:r>
      <w:proofErr w:type="spellEnd"/>
      <w:r w:rsidRPr="003A774A">
        <w:rPr>
          <w:szCs w:val="26"/>
        </w:rPr>
        <w:t xml:space="preserve"> </w:t>
      </w:r>
      <w:proofErr w:type="spellStart"/>
      <w:r w:rsidRPr="003A774A">
        <w:rPr>
          <w:szCs w:val="26"/>
        </w:rPr>
        <w:t>kho</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hoá</w:t>
      </w:r>
      <w:proofErr w:type="spellEnd"/>
      <w:r w:rsidR="00B1574A">
        <w:rPr>
          <w:szCs w:val="26"/>
        </w:rPr>
        <w:t xml:space="preserve"> </w:t>
      </w:r>
      <w:proofErr w:type="spellStart"/>
      <w:r w:rsidR="00B1574A">
        <w:rPr>
          <w:szCs w:val="26"/>
        </w:rPr>
        <w:t>bị</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
    <w:p w14:paraId="5803B4E7" w14:textId="77777777" w:rsidR="00435C88" w:rsidRPr="003A774A" w:rsidRDefault="00435C88" w:rsidP="00435C88">
      <w:pPr>
        <w:pStyle w:val="Text2"/>
        <w:tabs>
          <w:tab w:val="clear" w:pos="2302"/>
        </w:tabs>
        <w:spacing w:before="120" w:after="120" w:line="288" w:lineRule="auto"/>
        <w:ind w:firstLine="720"/>
        <w:rPr>
          <w:lang w:val="en-US"/>
        </w:rPr>
      </w:pPr>
      <w:r w:rsidRPr="003A774A">
        <w:rPr>
          <w:lang w:val="en-US"/>
        </w:rPr>
        <w:t>D.4.2.</w:t>
      </w:r>
      <w:r w:rsidRPr="003A774A">
        <w:rPr>
          <w:lang w:val="en-US"/>
        </w:rPr>
        <w:tab/>
      </w: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cung</w:t>
      </w:r>
      <w:proofErr w:type="spellEnd"/>
      <w:r w:rsidRPr="003A774A">
        <w:rPr>
          <w:szCs w:val="26"/>
        </w:rPr>
        <w:t xml:space="preserve"> </w:t>
      </w:r>
      <w:proofErr w:type="spellStart"/>
      <w:r w:rsidRPr="003A774A">
        <w:rPr>
          <w:szCs w:val="26"/>
        </w:rPr>
        <w:t>cấp</w:t>
      </w:r>
      <w:proofErr w:type="spellEnd"/>
      <w:r w:rsidRPr="003A774A">
        <w:rPr>
          <w:szCs w:val="26"/>
        </w:rPr>
        <w:t xml:space="preserve"> </w:t>
      </w:r>
      <w:proofErr w:type="spellStart"/>
      <w:r w:rsidRPr="003A774A">
        <w:rPr>
          <w:szCs w:val="26"/>
        </w:rPr>
        <w:t>bảng</w:t>
      </w:r>
      <w:proofErr w:type="spellEnd"/>
      <w:r w:rsidRPr="003A774A">
        <w:rPr>
          <w:szCs w:val="26"/>
        </w:rPr>
        <w:t xml:space="preserve"> </w:t>
      </w:r>
      <w:proofErr w:type="spellStart"/>
      <w:r w:rsidRPr="003A774A">
        <w:rPr>
          <w:szCs w:val="26"/>
        </w:rPr>
        <w:t>thông</w:t>
      </w:r>
      <w:proofErr w:type="spellEnd"/>
      <w:r w:rsidRPr="003A774A">
        <w:rPr>
          <w:szCs w:val="26"/>
        </w:rPr>
        <w:t xml:space="preserve"> tin </w:t>
      </w:r>
      <w:proofErr w:type="spellStart"/>
      <w:r w:rsidRPr="003A774A">
        <w:rPr>
          <w:szCs w:val="26"/>
        </w:rPr>
        <w:t>sau</w:t>
      </w:r>
      <w:proofErr w:type="spellEnd"/>
      <w:r w:rsidRPr="003A774A">
        <w:rPr>
          <w:szCs w:val="26"/>
        </w:rPr>
        <w:t xml:space="preserve"> </w:t>
      </w:r>
      <w:proofErr w:type="spellStart"/>
      <w:r w:rsidRPr="003A774A">
        <w:rPr>
          <w:szCs w:val="26"/>
        </w:rPr>
        <w:t>về</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009A4A28">
        <w:rPr>
          <w:bCs/>
          <w:szCs w:val="26"/>
        </w:rPr>
        <w:t>tồn</w:t>
      </w:r>
      <w:proofErr w:type="spellEnd"/>
      <w:r w:rsidRPr="003A774A">
        <w:rPr>
          <w:szCs w:val="26"/>
        </w:rPr>
        <w:t xml:space="preserve"> </w:t>
      </w:r>
      <w:proofErr w:type="spellStart"/>
      <w:r w:rsidRPr="003A774A">
        <w:rPr>
          <w:szCs w:val="26"/>
        </w:rPr>
        <w:t>kho</w:t>
      </w:r>
      <w:proofErr w:type="spellEnd"/>
      <w:r w:rsidRPr="003A774A">
        <w:rPr>
          <w:szCs w:val="26"/>
        </w:rPr>
        <w:t>:</w:t>
      </w:r>
    </w:p>
    <w:p w14:paraId="213FDDEF" w14:textId="77777777" w:rsidR="00435C88" w:rsidRPr="003A774A" w:rsidRDefault="00435C88" w:rsidP="00435C88">
      <w:pPr>
        <w:pStyle w:val="Text2"/>
        <w:tabs>
          <w:tab w:val="clear" w:pos="2302"/>
        </w:tabs>
        <w:spacing w:after="0"/>
        <w:rPr>
          <w:i/>
          <w:iCs/>
          <w:szCs w:val="26"/>
        </w:rPr>
      </w:pPr>
      <w:proofErr w:type="spellStart"/>
      <w:r w:rsidRPr="003A774A">
        <w:rPr>
          <w:b/>
          <w:i/>
          <w:lang w:val="en-US"/>
        </w:rPr>
        <w:t>Bảng</w:t>
      </w:r>
      <w:proofErr w:type="spellEnd"/>
      <w:r w:rsidRPr="003A774A">
        <w:rPr>
          <w:b/>
          <w:i/>
          <w:lang w:val="en-US"/>
        </w:rPr>
        <w:t xml:space="preserve"> D.4.1: </w:t>
      </w:r>
      <w:proofErr w:type="spellStart"/>
      <w:r w:rsidRPr="003A774A">
        <w:rPr>
          <w:i/>
          <w:iCs/>
          <w:lang w:val="en-US"/>
        </w:rPr>
        <w:t>Thông</w:t>
      </w:r>
      <w:proofErr w:type="spellEnd"/>
      <w:r w:rsidRPr="003A774A">
        <w:rPr>
          <w:i/>
          <w:iCs/>
          <w:lang w:val="en-US"/>
        </w:rPr>
        <w:t xml:space="preserve"> tin </w:t>
      </w:r>
      <w:proofErr w:type="spellStart"/>
      <w:r w:rsidRPr="003A774A">
        <w:rPr>
          <w:i/>
          <w:iCs/>
          <w:lang w:val="en-US"/>
        </w:rPr>
        <w:t>về</w:t>
      </w:r>
      <w:proofErr w:type="spellEnd"/>
      <w:r w:rsidRPr="003A774A">
        <w:rPr>
          <w:i/>
          <w:iCs/>
          <w:lang w:val="en-US"/>
        </w:rPr>
        <w:t xml:space="preserve"> </w:t>
      </w:r>
      <w:proofErr w:type="spellStart"/>
      <w:r w:rsidRPr="003A774A">
        <w:rPr>
          <w:i/>
          <w:iCs/>
          <w:lang w:val="en-US"/>
        </w:rPr>
        <w:t>hàng</w:t>
      </w:r>
      <w:proofErr w:type="spellEnd"/>
      <w:r w:rsidRPr="003A774A">
        <w:rPr>
          <w:i/>
          <w:iCs/>
          <w:lang w:val="en-US"/>
        </w:rPr>
        <w:t xml:space="preserve"> </w:t>
      </w:r>
      <w:proofErr w:type="spellStart"/>
      <w:r w:rsidRPr="003A774A">
        <w:rPr>
          <w:i/>
          <w:iCs/>
          <w:lang w:val="en-US"/>
        </w:rPr>
        <w:t>tồn</w:t>
      </w:r>
      <w:proofErr w:type="spellEnd"/>
      <w:r w:rsidRPr="003A774A">
        <w:rPr>
          <w:i/>
          <w:iCs/>
          <w:lang w:val="en-US"/>
        </w:rPr>
        <w:t xml:space="preserve"> </w:t>
      </w:r>
      <w:proofErr w:type="spellStart"/>
      <w:r w:rsidRPr="003A774A">
        <w:rPr>
          <w:i/>
          <w:iCs/>
          <w:lang w:val="en-US"/>
        </w:rPr>
        <w:t>kho</w:t>
      </w:r>
      <w:proofErr w:type="spellEnd"/>
      <w:r w:rsidRPr="003A774A">
        <w:rPr>
          <w:i/>
          <w:iCs/>
          <w:lang w:val="en-US"/>
        </w:rPr>
        <w:t>:</w:t>
      </w:r>
      <w:r w:rsidR="0009209A">
        <w:rPr>
          <w:i/>
          <w:iCs/>
          <w:lang w:val="en-US"/>
        </w:rPr>
        <w:t xml:space="preserve"> </w:t>
      </w:r>
      <w:proofErr w:type="spellStart"/>
      <w:r w:rsidR="0009209A">
        <w:rPr>
          <w:i/>
          <w:iCs/>
          <w:lang w:val="en-US"/>
        </w:rPr>
        <w:t>lượng</w:t>
      </w:r>
      <w:proofErr w:type="spellEnd"/>
      <w:r w:rsidR="0009209A">
        <w:rPr>
          <w:i/>
          <w:iCs/>
          <w:lang w:val="en-US"/>
        </w:rPr>
        <w:t xml:space="preserve"> </w:t>
      </w:r>
      <w:proofErr w:type="spellStart"/>
      <w:r w:rsidR="0009209A">
        <w:rPr>
          <w:i/>
          <w:iCs/>
          <w:lang w:val="en-US"/>
        </w:rPr>
        <w:t>tồn</w:t>
      </w:r>
      <w:proofErr w:type="spellEnd"/>
      <w:r w:rsidR="0009209A">
        <w:rPr>
          <w:i/>
          <w:iCs/>
          <w:lang w:val="en-US"/>
        </w:rPr>
        <w:t xml:space="preserve"> </w:t>
      </w:r>
      <w:proofErr w:type="spellStart"/>
      <w:r w:rsidR="0009209A">
        <w:rPr>
          <w:i/>
          <w:iCs/>
          <w:lang w:val="en-US"/>
        </w:rPr>
        <w:t>kho</w:t>
      </w:r>
      <w:proofErr w:type="spellEnd"/>
      <w:r w:rsidR="0009209A">
        <w:rPr>
          <w:i/>
          <w:iCs/>
          <w:lang w:val="en-US"/>
        </w:rPr>
        <w:t xml:space="preserve">, </w:t>
      </w:r>
      <w:proofErr w:type="spellStart"/>
      <w:r w:rsidR="0009209A">
        <w:rPr>
          <w:i/>
          <w:iCs/>
          <w:lang w:val="en-US"/>
        </w:rPr>
        <w:t>trị</w:t>
      </w:r>
      <w:proofErr w:type="spellEnd"/>
      <w:r w:rsidR="0009209A">
        <w:rPr>
          <w:i/>
          <w:iCs/>
          <w:lang w:val="en-US"/>
        </w:rPr>
        <w:t xml:space="preserve"> </w:t>
      </w:r>
      <w:proofErr w:type="spellStart"/>
      <w:r w:rsidR="0009209A">
        <w:rPr>
          <w:i/>
          <w:iCs/>
          <w:lang w:val="en-US"/>
        </w:rPr>
        <w:t>giá</w:t>
      </w:r>
      <w:proofErr w:type="spellEnd"/>
      <w:r w:rsidR="0009209A">
        <w:rPr>
          <w:i/>
          <w:iCs/>
          <w:lang w:val="en-US"/>
        </w:rPr>
        <w:t xml:space="preserve"> </w:t>
      </w:r>
      <w:proofErr w:type="spellStart"/>
      <w:r w:rsidR="009A4A28">
        <w:rPr>
          <w:i/>
          <w:iCs/>
          <w:lang w:val="en-US"/>
        </w:rPr>
        <w:t>tồn</w:t>
      </w:r>
      <w:proofErr w:type="spellEnd"/>
      <w:r w:rsidR="0009209A">
        <w:rPr>
          <w:i/>
          <w:iCs/>
          <w:lang w:val="en-US"/>
        </w:rPr>
        <w:t xml:space="preserve"> </w:t>
      </w:r>
      <w:proofErr w:type="spellStart"/>
      <w:r w:rsidR="0009209A">
        <w:rPr>
          <w:i/>
          <w:iCs/>
          <w:lang w:val="en-US"/>
        </w:rPr>
        <w:t>kho</w:t>
      </w:r>
      <w:proofErr w:type="spellEnd"/>
    </w:p>
    <w:p w14:paraId="2A31CF66" w14:textId="77777777" w:rsidR="00435C88" w:rsidRDefault="00435C88" w:rsidP="00435C88">
      <w:pPr>
        <w:pStyle w:val="Text2"/>
        <w:tabs>
          <w:tab w:val="clear" w:pos="2302"/>
        </w:tabs>
        <w:spacing w:after="0"/>
        <w:rPr>
          <w:b/>
          <w:i/>
          <w:iCs/>
          <w:lang w:val="en-US"/>
        </w:rPr>
      </w:pPr>
    </w:p>
    <w:tbl>
      <w:tblPr>
        <w:tblStyle w:val="TableGrid"/>
        <w:tblW w:w="9528" w:type="dxa"/>
        <w:tblLook w:val="04A0" w:firstRow="1" w:lastRow="0" w:firstColumn="1" w:lastColumn="0" w:noHBand="0" w:noVBand="1"/>
      </w:tblPr>
      <w:tblGrid>
        <w:gridCol w:w="1668"/>
        <w:gridCol w:w="920"/>
        <w:gridCol w:w="1032"/>
        <w:gridCol w:w="953"/>
        <w:gridCol w:w="1032"/>
        <w:gridCol w:w="952"/>
        <w:gridCol w:w="1032"/>
        <w:gridCol w:w="907"/>
        <w:gridCol w:w="1032"/>
      </w:tblGrid>
      <w:tr w:rsidR="0009209A" w14:paraId="0B269921" w14:textId="77777777" w:rsidTr="0009209A">
        <w:tc>
          <w:tcPr>
            <w:tcW w:w="1668" w:type="dxa"/>
          </w:tcPr>
          <w:p w14:paraId="53EE5106" w14:textId="77777777" w:rsidR="0009209A" w:rsidRDefault="0009209A" w:rsidP="0009209A">
            <w:pPr>
              <w:pStyle w:val="Text2"/>
              <w:tabs>
                <w:tab w:val="clear" w:pos="2302"/>
              </w:tabs>
              <w:spacing w:after="0"/>
              <w:jc w:val="center"/>
              <w:rPr>
                <w:b/>
                <w:iCs/>
                <w:lang w:val="en-US"/>
              </w:rPr>
            </w:pPr>
            <w:proofErr w:type="spellStart"/>
            <w:r>
              <w:rPr>
                <w:b/>
                <w:iCs/>
                <w:lang w:val="en-US"/>
              </w:rPr>
              <w:t>Khoản</w:t>
            </w:r>
            <w:proofErr w:type="spellEnd"/>
            <w:r>
              <w:rPr>
                <w:b/>
                <w:iCs/>
                <w:lang w:val="en-US"/>
              </w:rPr>
              <w:t xml:space="preserve"> </w:t>
            </w:r>
            <w:proofErr w:type="spellStart"/>
            <w:r>
              <w:rPr>
                <w:b/>
                <w:iCs/>
                <w:lang w:val="en-US"/>
              </w:rPr>
              <w:t>mục</w:t>
            </w:r>
            <w:proofErr w:type="spellEnd"/>
          </w:p>
        </w:tc>
        <w:tc>
          <w:tcPr>
            <w:tcW w:w="920" w:type="dxa"/>
          </w:tcPr>
          <w:p w14:paraId="78A72C44" w14:textId="77777777" w:rsidR="0009209A" w:rsidRDefault="0009209A" w:rsidP="0009209A">
            <w:pPr>
              <w:pStyle w:val="Text2"/>
              <w:tabs>
                <w:tab w:val="clear" w:pos="2302"/>
              </w:tabs>
              <w:spacing w:after="0"/>
              <w:jc w:val="center"/>
              <w:rPr>
                <w:b/>
                <w:iCs/>
                <w:lang w:val="en-US"/>
              </w:rPr>
            </w:pPr>
            <w:proofErr w:type="spellStart"/>
            <w:r>
              <w:rPr>
                <w:b/>
                <w:iCs/>
                <w:lang w:val="en-US"/>
              </w:rPr>
              <w:t>Lượng</w:t>
            </w:r>
            <w:proofErr w:type="spellEnd"/>
            <w:r>
              <w:rPr>
                <w:b/>
                <w:iCs/>
                <w:lang w:val="en-US"/>
              </w:rPr>
              <w:t xml:space="preserve"> </w:t>
            </w:r>
            <w:proofErr w:type="spellStart"/>
            <w:r>
              <w:rPr>
                <w:b/>
                <w:iCs/>
                <w:lang w:val="en-US"/>
              </w:rPr>
              <w:t>Năm</w:t>
            </w:r>
            <w:proofErr w:type="spellEnd"/>
            <w:r>
              <w:rPr>
                <w:b/>
                <w:iCs/>
                <w:lang w:val="en-US"/>
              </w:rPr>
              <w:t xml:space="preserve"> 1</w:t>
            </w:r>
          </w:p>
          <w:p w14:paraId="405A2BC8" w14:textId="77777777" w:rsidR="0009209A" w:rsidRDefault="0009209A" w:rsidP="0009209A">
            <w:pPr>
              <w:pStyle w:val="Text2"/>
              <w:tabs>
                <w:tab w:val="clear" w:pos="2302"/>
              </w:tabs>
              <w:spacing w:after="0"/>
              <w:jc w:val="center"/>
              <w:rPr>
                <w:b/>
                <w:iCs/>
                <w:lang w:val="en-US"/>
              </w:rPr>
            </w:pPr>
            <w:r>
              <w:rPr>
                <w:b/>
                <w:iCs/>
                <w:lang w:val="en-US"/>
              </w:rPr>
              <w:t>(</w:t>
            </w:r>
            <w:proofErr w:type="spellStart"/>
            <w:r>
              <w:rPr>
                <w:b/>
                <w:iCs/>
                <w:lang w:val="en-US"/>
              </w:rPr>
              <w:t>tấn</w:t>
            </w:r>
            <w:proofErr w:type="spellEnd"/>
            <w:r>
              <w:rPr>
                <w:b/>
                <w:iCs/>
                <w:lang w:val="en-US"/>
              </w:rPr>
              <w:t>)</w:t>
            </w:r>
          </w:p>
        </w:tc>
        <w:tc>
          <w:tcPr>
            <w:tcW w:w="1032" w:type="dxa"/>
          </w:tcPr>
          <w:p w14:paraId="5E4E73E4" w14:textId="77777777" w:rsidR="0009209A" w:rsidRDefault="0009209A" w:rsidP="0009209A">
            <w:pPr>
              <w:pStyle w:val="Text2"/>
              <w:tabs>
                <w:tab w:val="clear" w:pos="2302"/>
              </w:tabs>
              <w:spacing w:after="0"/>
              <w:jc w:val="center"/>
              <w:rPr>
                <w:b/>
                <w:iCs/>
                <w:lang w:val="en-US"/>
              </w:rPr>
            </w:pPr>
            <w:proofErr w:type="spellStart"/>
            <w:r>
              <w:rPr>
                <w:b/>
                <w:iCs/>
                <w:lang w:val="en-US"/>
              </w:rPr>
              <w:t>Trị</w:t>
            </w:r>
            <w:proofErr w:type="spellEnd"/>
            <w:r>
              <w:rPr>
                <w:b/>
                <w:iCs/>
                <w:lang w:val="en-US"/>
              </w:rPr>
              <w:t xml:space="preserve"> </w:t>
            </w:r>
            <w:proofErr w:type="spellStart"/>
            <w:r>
              <w:rPr>
                <w:b/>
                <w:iCs/>
                <w:lang w:val="en-US"/>
              </w:rPr>
              <w:t>giá</w:t>
            </w:r>
            <w:proofErr w:type="spellEnd"/>
            <w:r>
              <w:rPr>
                <w:b/>
                <w:iCs/>
                <w:lang w:val="en-US"/>
              </w:rPr>
              <w:t xml:space="preserve"> </w:t>
            </w:r>
            <w:proofErr w:type="spellStart"/>
            <w:r>
              <w:rPr>
                <w:b/>
                <w:iCs/>
                <w:lang w:val="en-US"/>
              </w:rPr>
              <w:t>Năm</w:t>
            </w:r>
            <w:proofErr w:type="spellEnd"/>
            <w:r>
              <w:rPr>
                <w:b/>
                <w:iCs/>
                <w:lang w:val="en-US"/>
              </w:rPr>
              <w:t xml:space="preserve"> 1</w:t>
            </w:r>
          </w:p>
          <w:p w14:paraId="02C0E2AD" w14:textId="77777777" w:rsidR="0009209A" w:rsidRDefault="0009209A" w:rsidP="0009209A">
            <w:pPr>
              <w:pStyle w:val="Text2"/>
              <w:tabs>
                <w:tab w:val="clear" w:pos="2302"/>
              </w:tabs>
              <w:spacing w:after="0"/>
              <w:jc w:val="center"/>
              <w:rPr>
                <w:b/>
                <w:iCs/>
                <w:lang w:val="en-US"/>
              </w:rPr>
            </w:pPr>
            <w:r>
              <w:rPr>
                <w:b/>
                <w:iCs/>
                <w:lang w:val="en-US"/>
              </w:rPr>
              <w:t>(</w:t>
            </w:r>
            <w:proofErr w:type="spellStart"/>
            <w:r>
              <w:rPr>
                <w:b/>
                <w:iCs/>
                <w:lang w:val="en-US"/>
              </w:rPr>
              <w:t>nêu</w:t>
            </w:r>
            <w:proofErr w:type="spellEnd"/>
            <w:r>
              <w:rPr>
                <w:b/>
                <w:iCs/>
                <w:lang w:val="en-US"/>
              </w:rPr>
              <w:t xml:space="preserve"> </w:t>
            </w:r>
            <w:proofErr w:type="spellStart"/>
            <w:r>
              <w:rPr>
                <w:b/>
                <w:iCs/>
                <w:lang w:val="en-US"/>
              </w:rPr>
              <w:t>rõ</w:t>
            </w:r>
            <w:proofErr w:type="spellEnd"/>
            <w:r>
              <w:rPr>
                <w:b/>
                <w:iCs/>
                <w:lang w:val="en-US"/>
              </w:rPr>
              <w:t xml:space="preserve"> </w:t>
            </w:r>
            <w:proofErr w:type="spellStart"/>
            <w:r>
              <w:rPr>
                <w:b/>
                <w:iCs/>
                <w:lang w:val="en-US"/>
              </w:rPr>
              <w:t>đơn</w:t>
            </w:r>
            <w:proofErr w:type="spellEnd"/>
            <w:r>
              <w:rPr>
                <w:b/>
                <w:iCs/>
                <w:lang w:val="en-US"/>
              </w:rPr>
              <w:t xml:space="preserve"> </w:t>
            </w:r>
            <w:proofErr w:type="spellStart"/>
            <w:r>
              <w:rPr>
                <w:b/>
                <w:iCs/>
                <w:lang w:val="en-US"/>
              </w:rPr>
              <w:t>vị</w:t>
            </w:r>
            <w:proofErr w:type="spellEnd"/>
            <w:r>
              <w:rPr>
                <w:b/>
                <w:iCs/>
                <w:lang w:val="en-US"/>
              </w:rPr>
              <w:t xml:space="preserve"> </w:t>
            </w:r>
            <w:proofErr w:type="spellStart"/>
            <w:r>
              <w:rPr>
                <w:b/>
                <w:iCs/>
                <w:lang w:val="en-US"/>
              </w:rPr>
              <w:t>tiền</w:t>
            </w:r>
            <w:proofErr w:type="spellEnd"/>
            <w:r>
              <w:rPr>
                <w:b/>
                <w:iCs/>
                <w:lang w:val="en-US"/>
              </w:rPr>
              <w:t xml:space="preserve"> </w:t>
            </w:r>
            <w:proofErr w:type="spellStart"/>
            <w:r>
              <w:rPr>
                <w:b/>
                <w:iCs/>
                <w:lang w:val="en-US"/>
              </w:rPr>
              <w:t>tệ</w:t>
            </w:r>
            <w:proofErr w:type="spellEnd"/>
            <w:r>
              <w:rPr>
                <w:b/>
                <w:iCs/>
                <w:lang w:val="en-US"/>
              </w:rPr>
              <w:t>)</w:t>
            </w:r>
          </w:p>
        </w:tc>
        <w:tc>
          <w:tcPr>
            <w:tcW w:w="953" w:type="dxa"/>
          </w:tcPr>
          <w:p w14:paraId="3CC4A917" w14:textId="77777777" w:rsidR="0009209A" w:rsidRDefault="0009209A" w:rsidP="0009209A">
            <w:pPr>
              <w:pStyle w:val="Text2"/>
              <w:tabs>
                <w:tab w:val="clear" w:pos="2302"/>
              </w:tabs>
              <w:spacing w:after="0"/>
              <w:jc w:val="center"/>
              <w:rPr>
                <w:b/>
                <w:iCs/>
                <w:lang w:val="en-US"/>
              </w:rPr>
            </w:pPr>
            <w:proofErr w:type="spellStart"/>
            <w:r>
              <w:rPr>
                <w:b/>
                <w:iCs/>
                <w:lang w:val="en-US"/>
              </w:rPr>
              <w:t>Lượng</w:t>
            </w:r>
            <w:proofErr w:type="spellEnd"/>
            <w:r>
              <w:rPr>
                <w:b/>
                <w:iCs/>
                <w:lang w:val="en-US"/>
              </w:rPr>
              <w:t xml:space="preserve"> </w:t>
            </w:r>
            <w:proofErr w:type="spellStart"/>
            <w:r>
              <w:rPr>
                <w:b/>
                <w:iCs/>
                <w:lang w:val="en-US"/>
              </w:rPr>
              <w:t>Năm</w:t>
            </w:r>
            <w:proofErr w:type="spellEnd"/>
            <w:r>
              <w:rPr>
                <w:b/>
                <w:iCs/>
                <w:lang w:val="en-US"/>
              </w:rPr>
              <w:t xml:space="preserve"> 2</w:t>
            </w:r>
          </w:p>
          <w:p w14:paraId="5F97B192" w14:textId="77777777" w:rsidR="0009209A" w:rsidRDefault="0009209A" w:rsidP="0009209A">
            <w:pPr>
              <w:pStyle w:val="Text2"/>
              <w:tabs>
                <w:tab w:val="clear" w:pos="2302"/>
              </w:tabs>
              <w:spacing w:after="0"/>
              <w:jc w:val="center"/>
              <w:rPr>
                <w:b/>
                <w:iCs/>
                <w:lang w:val="en-US"/>
              </w:rPr>
            </w:pPr>
            <w:r>
              <w:rPr>
                <w:b/>
                <w:iCs/>
                <w:lang w:val="en-US"/>
              </w:rPr>
              <w:t>(</w:t>
            </w:r>
            <w:proofErr w:type="spellStart"/>
            <w:r>
              <w:rPr>
                <w:b/>
                <w:iCs/>
                <w:lang w:val="en-US"/>
              </w:rPr>
              <w:t>tấn</w:t>
            </w:r>
            <w:proofErr w:type="spellEnd"/>
            <w:r>
              <w:rPr>
                <w:b/>
                <w:iCs/>
                <w:lang w:val="en-US"/>
              </w:rPr>
              <w:t>)</w:t>
            </w:r>
          </w:p>
        </w:tc>
        <w:tc>
          <w:tcPr>
            <w:tcW w:w="1032" w:type="dxa"/>
          </w:tcPr>
          <w:p w14:paraId="59841331" w14:textId="77777777" w:rsidR="0009209A" w:rsidRDefault="0009209A" w:rsidP="0009209A">
            <w:pPr>
              <w:pStyle w:val="Text2"/>
              <w:tabs>
                <w:tab w:val="clear" w:pos="2302"/>
              </w:tabs>
              <w:spacing w:after="0"/>
              <w:jc w:val="center"/>
              <w:rPr>
                <w:b/>
                <w:iCs/>
                <w:lang w:val="en-US"/>
              </w:rPr>
            </w:pPr>
            <w:proofErr w:type="spellStart"/>
            <w:r>
              <w:rPr>
                <w:b/>
                <w:iCs/>
                <w:lang w:val="en-US"/>
              </w:rPr>
              <w:t>Trị</w:t>
            </w:r>
            <w:proofErr w:type="spellEnd"/>
            <w:r>
              <w:rPr>
                <w:b/>
                <w:iCs/>
                <w:lang w:val="en-US"/>
              </w:rPr>
              <w:t xml:space="preserve"> </w:t>
            </w:r>
            <w:proofErr w:type="spellStart"/>
            <w:r>
              <w:rPr>
                <w:b/>
                <w:iCs/>
                <w:lang w:val="en-US"/>
              </w:rPr>
              <w:t>giá</w:t>
            </w:r>
            <w:proofErr w:type="spellEnd"/>
            <w:r>
              <w:rPr>
                <w:b/>
                <w:iCs/>
                <w:lang w:val="en-US"/>
              </w:rPr>
              <w:t xml:space="preserve"> </w:t>
            </w:r>
            <w:proofErr w:type="spellStart"/>
            <w:r>
              <w:rPr>
                <w:b/>
                <w:iCs/>
                <w:lang w:val="en-US"/>
              </w:rPr>
              <w:t>Năm</w:t>
            </w:r>
            <w:proofErr w:type="spellEnd"/>
            <w:r>
              <w:rPr>
                <w:b/>
                <w:iCs/>
                <w:lang w:val="en-US"/>
              </w:rPr>
              <w:t xml:space="preserve"> 2</w:t>
            </w:r>
          </w:p>
          <w:p w14:paraId="3AE120E2" w14:textId="77777777" w:rsidR="0009209A" w:rsidRDefault="0009209A" w:rsidP="0009209A">
            <w:pPr>
              <w:pStyle w:val="Text2"/>
              <w:tabs>
                <w:tab w:val="clear" w:pos="2302"/>
              </w:tabs>
              <w:spacing w:after="0"/>
              <w:jc w:val="center"/>
              <w:rPr>
                <w:b/>
                <w:iCs/>
                <w:lang w:val="en-US"/>
              </w:rPr>
            </w:pPr>
            <w:r>
              <w:rPr>
                <w:b/>
                <w:iCs/>
                <w:lang w:val="en-US"/>
              </w:rPr>
              <w:t>(</w:t>
            </w:r>
            <w:proofErr w:type="spellStart"/>
            <w:r>
              <w:rPr>
                <w:b/>
                <w:iCs/>
                <w:lang w:val="en-US"/>
              </w:rPr>
              <w:t>nêu</w:t>
            </w:r>
            <w:proofErr w:type="spellEnd"/>
            <w:r>
              <w:rPr>
                <w:b/>
                <w:iCs/>
                <w:lang w:val="en-US"/>
              </w:rPr>
              <w:t xml:space="preserve"> </w:t>
            </w:r>
            <w:proofErr w:type="spellStart"/>
            <w:r>
              <w:rPr>
                <w:b/>
                <w:iCs/>
                <w:lang w:val="en-US"/>
              </w:rPr>
              <w:t>rõ</w:t>
            </w:r>
            <w:proofErr w:type="spellEnd"/>
            <w:r>
              <w:rPr>
                <w:b/>
                <w:iCs/>
                <w:lang w:val="en-US"/>
              </w:rPr>
              <w:t xml:space="preserve"> </w:t>
            </w:r>
            <w:proofErr w:type="spellStart"/>
            <w:r>
              <w:rPr>
                <w:b/>
                <w:iCs/>
                <w:lang w:val="en-US"/>
              </w:rPr>
              <w:t>đơn</w:t>
            </w:r>
            <w:proofErr w:type="spellEnd"/>
            <w:r>
              <w:rPr>
                <w:b/>
                <w:iCs/>
                <w:lang w:val="en-US"/>
              </w:rPr>
              <w:t xml:space="preserve"> </w:t>
            </w:r>
            <w:proofErr w:type="spellStart"/>
            <w:r>
              <w:rPr>
                <w:b/>
                <w:iCs/>
                <w:lang w:val="en-US"/>
              </w:rPr>
              <w:t>vị</w:t>
            </w:r>
            <w:proofErr w:type="spellEnd"/>
            <w:r>
              <w:rPr>
                <w:b/>
                <w:iCs/>
                <w:lang w:val="en-US"/>
              </w:rPr>
              <w:t xml:space="preserve"> </w:t>
            </w:r>
            <w:proofErr w:type="spellStart"/>
            <w:r>
              <w:rPr>
                <w:b/>
                <w:iCs/>
                <w:lang w:val="en-US"/>
              </w:rPr>
              <w:t>tiền</w:t>
            </w:r>
            <w:proofErr w:type="spellEnd"/>
            <w:r>
              <w:rPr>
                <w:b/>
                <w:iCs/>
                <w:lang w:val="en-US"/>
              </w:rPr>
              <w:t xml:space="preserve"> </w:t>
            </w:r>
            <w:proofErr w:type="spellStart"/>
            <w:r>
              <w:rPr>
                <w:b/>
                <w:iCs/>
                <w:lang w:val="en-US"/>
              </w:rPr>
              <w:t>tệ</w:t>
            </w:r>
            <w:proofErr w:type="spellEnd"/>
            <w:r>
              <w:rPr>
                <w:b/>
                <w:iCs/>
                <w:lang w:val="en-US"/>
              </w:rPr>
              <w:t>)</w:t>
            </w:r>
          </w:p>
        </w:tc>
        <w:tc>
          <w:tcPr>
            <w:tcW w:w="952" w:type="dxa"/>
          </w:tcPr>
          <w:p w14:paraId="69B74F06" w14:textId="77777777" w:rsidR="0009209A" w:rsidRDefault="0009209A" w:rsidP="0009209A">
            <w:pPr>
              <w:pStyle w:val="Text2"/>
              <w:tabs>
                <w:tab w:val="clear" w:pos="2302"/>
              </w:tabs>
              <w:spacing w:after="0"/>
              <w:jc w:val="center"/>
              <w:rPr>
                <w:b/>
                <w:iCs/>
                <w:lang w:val="en-US"/>
              </w:rPr>
            </w:pPr>
            <w:proofErr w:type="spellStart"/>
            <w:r>
              <w:rPr>
                <w:b/>
                <w:iCs/>
                <w:lang w:val="en-US"/>
              </w:rPr>
              <w:t>Lượng</w:t>
            </w:r>
            <w:proofErr w:type="spellEnd"/>
            <w:r>
              <w:rPr>
                <w:b/>
                <w:iCs/>
                <w:lang w:val="en-US"/>
              </w:rPr>
              <w:t xml:space="preserve"> </w:t>
            </w:r>
            <w:proofErr w:type="spellStart"/>
            <w:r>
              <w:rPr>
                <w:b/>
                <w:iCs/>
                <w:lang w:val="en-US"/>
              </w:rPr>
              <w:t>Năm</w:t>
            </w:r>
            <w:proofErr w:type="spellEnd"/>
            <w:r>
              <w:rPr>
                <w:b/>
                <w:iCs/>
                <w:lang w:val="en-US"/>
              </w:rPr>
              <w:t xml:space="preserve"> 3</w:t>
            </w:r>
          </w:p>
          <w:p w14:paraId="385F799D" w14:textId="77777777" w:rsidR="0009209A" w:rsidRDefault="0009209A" w:rsidP="0009209A">
            <w:pPr>
              <w:pStyle w:val="Text2"/>
              <w:tabs>
                <w:tab w:val="clear" w:pos="2302"/>
              </w:tabs>
              <w:spacing w:after="0"/>
              <w:jc w:val="center"/>
              <w:rPr>
                <w:b/>
                <w:iCs/>
                <w:lang w:val="en-US"/>
              </w:rPr>
            </w:pPr>
            <w:r>
              <w:rPr>
                <w:b/>
                <w:iCs/>
                <w:lang w:val="en-US"/>
              </w:rPr>
              <w:t>(</w:t>
            </w:r>
            <w:proofErr w:type="spellStart"/>
            <w:r>
              <w:rPr>
                <w:b/>
                <w:iCs/>
                <w:lang w:val="en-US"/>
              </w:rPr>
              <w:t>tấn</w:t>
            </w:r>
            <w:proofErr w:type="spellEnd"/>
            <w:r>
              <w:rPr>
                <w:b/>
                <w:iCs/>
                <w:lang w:val="en-US"/>
              </w:rPr>
              <w:t>)</w:t>
            </w:r>
          </w:p>
        </w:tc>
        <w:tc>
          <w:tcPr>
            <w:tcW w:w="1032" w:type="dxa"/>
          </w:tcPr>
          <w:p w14:paraId="41C94D1C" w14:textId="77777777" w:rsidR="0009209A" w:rsidRDefault="0009209A" w:rsidP="0009209A">
            <w:pPr>
              <w:pStyle w:val="Text2"/>
              <w:tabs>
                <w:tab w:val="clear" w:pos="2302"/>
              </w:tabs>
              <w:spacing w:after="0"/>
              <w:jc w:val="center"/>
              <w:rPr>
                <w:b/>
                <w:iCs/>
                <w:lang w:val="en-US"/>
              </w:rPr>
            </w:pPr>
            <w:proofErr w:type="spellStart"/>
            <w:r>
              <w:rPr>
                <w:b/>
                <w:iCs/>
                <w:lang w:val="en-US"/>
              </w:rPr>
              <w:t>Trị</w:t>
            </w:r>
            <w:proofErr w:type="spellEnd"/>
            <w:r>
              <w:rPr>
                <w:b/>
                <w:iCs/>
                <w:lang w:val="en-US"/>
              </w:rPr>
              <w:t xml:space="preserve"> </w:t>
            </w:r>
            <w:proofErr w:type="spellStart"/>
            <w:r>
              <w:rPr>
                <w:b/>
                <w:iCs/>
                <w:lang w:val="en-US"/>
              </w:rPr>
              <w:t>giá</w:t>
            </w:r>
            <w:proofErr w:type="spellEnd"/>
            <w:r>
              <w:rPr>
                <w:b/>
                <w:iCs/>
                <w:lang w:val="en-US"/>
              </w:rPr>
              <w:t xml:space="preserve"> </w:t>
            </w:r>
            <w:proofErr w:type="spellStart"/>
            <w:r>
              <w:rPr>
                <w:b/>
                <w:iCs/>
                <w:lang w:val="en-US"/>
              </w:rPr>
              <w:t>Năm</w:t>
            </w:r>
            <w:proofErr w:type="spellEnd"/>
            <w:r>
              <w:rPr>
                <w:b/>
                <w:iCs/>
                <w:lang w:val="en-US"/>
              </w:rPr>
              <w:t xml:space="preserve"> 3</w:t>
            </w:r>
          </w:p>
          <w:p w14:paraId="629FF32D" w14:textId="77777777" w:rsidR="0009209A" w:rsidRDefault="0009209A" w:rsidP="0009209A">
            <w:pPr>
              <w:pStyle w:val="Text2"/>
              <w:tabs>
                <w:tab w:val="clear" w:pos="2302"/>
              </w:tabs>
              <w:spacing w:after="0"/>
              <w:jc w:val="center"/>
              <w:rPr>
                <w:b/>
                <w:iCs/>
                <w:lang w:val="en-US"/>
              </w:rPr>
            </w:pPr>
            <w:r>
              <w:rPr>
                <w:b/>
                <w:iCs/>
                <w:lang w:val="en-US"/>
              </w:rPr>
              <w:t>(</w:t>
            </w:r>
            <w:proofErr w:type="spellStart"/>
            <w:r>
              <w:rPr>
                <w:b/>
                <w:iCs/>
                <w:lang w:val="en-US"/>
              </w:rPr>
              <w:t>nêu</w:t>
            </w:r>
            <w:proofErr w:type="spellEnd"/>
            <w:r>
              <w:rPr>
                <w:b/>
                <w:iCs/>
                <w:lang w:val="en-US"/>
              </w:rPr>
              <w:t xml:space="preserve"> </w:t>
            </w:r>
            <w:proofErr w:type="spellStart"/>
            <w:r>
              <w:rPr>
                <w:b/>
                <w:iCs/>
                <w:lang w:val="en-US"/>
              </w:rPr>
              <w:t>rõ</w:t>
            </w:r>
            <w:proofErr w:type="spellEnd"/>
            <w:r>
              <w:rPr>
                <w:b/>
                <w:iCs/>
                <w:lang w:val="en-US"/>
              </w:rPr>
              <w:t xml:space="preserve"> </w:t>
            </w:r>
            <w:proofErr w:type="spellStart"/>
            <w:r>
              <w:rPr>
                <w:b/>
                <w:iCs/>
                <w:lang w:val="en-US"/>
              </w:rPr>
              <w:t>đơn</w:t>
            </w:r>
            <w:proofErr w:type="spellEnd"/>
            <w:r>
              <w:rPr>
                <w:b/>
                <w:iCs/>
                <w:lang w:val="en-US"/>
              </w:rPr>
              <w:t xml:space="preserve"> </w:t>
            </w:r>
            <w:proofErr w:type="spellStart"/>
            <w:r>
              <w:rPr>
                <w:b/>
                <w:iCs/>
                <w:lang w:val="en-US"/>
              </w:rPr>
              <w:t>vị</w:t>
            </w:r>
            <w:proofErr w:type="spellEnd"/>
            <w:r>
              <w:rPr>
                <w:b/>
                <w:iCs/>
                <w:lang w:val="en-US"/>
              </w:rPr>
              <w:t xml:space="preserve"> </w:t>
            </w:r>
            <w:proofErr w:type="spellStart"/>
            <w:r>
              <w:rPr>
                <w:b/>
                <w:iCs/>
                <w:lang w:val="en-US"/>
              </w:rPr>
              <w:t>tiền</w:t>
            </w:r>
            <w:proofErr w:type="spellEnd"/>
            <w:r>
              <w:rPr>
                <w:b/>
                <w:iCs/>
                <w:lang w:val="en-US"/>
              </w:rPr>
              <w:t xml:space="preserve"> </w:t>
            </w:r>
            <w:proofErr w:type="spellStart"/>
            <w:r>
              <w:rPr>
                <w:b/>
                <w:iCs/>
                <w:lang w:val="en-US"/>
              </w:rPr>
              <w:t>tệ</w:t>
            </w:r>
            <w:proofErr w:type="spellEnd"/>
            <w:r>
              <w:rPr>
                <w:b/>
                <w:iCs/>
                <w:lang w:val="en-US"/>
              </w:rPr>
              <w:t>)</w:t>
            </w:r>
          </w:p>
        </w:tc>
        <w:tc>
          <w:tcPr>
            <w:tcW w:w="907" w:type="dxa"/>
          </w:tcPr>
          <w:p w14:paraId="2D40F48B" w14:textId="77777777" w:rsidR="0009209A" w:rsidRDefault="0009209A" w:rsidP="0009209A">
            <w:pPr>
              <w:pStyle w:val="Text2"/>
              <w:tabs>
                <w:tab w:val="clear" w:pos="2302"/>
              </w:tabs>
              <w:spacing w:after="0"/>
              <w:jc w:val="center"/>
              <w:rPr>
                <w:b/>
                <w:iCs/>
                <w:lang w:val="en-US"/>
              </w:rPr>
            </w:pPr>
            <w:proofErr w:type="spellStart"/>
            <w:r>
              <w:rPr>
                <w:b/>
                <w:iCs/>
                <w:lang w:val="en-US"/>
              </w:rPr>
              <w:t>Lượng</w:t>
            </w:r>
            <w:proofErr w:type="spellEnd"/>
            <w:r>
              <w:rPr>
                <w:b/>
                <w:iCs/>
                <w:lang w:val="en-US"/>
              </w:rPr>
              <w:t xml:space="preserve"> </w:t>
            </w:r>
            <w:proofErr w:type="spellStart"/>
            <w:r w:rsidR="002E1430">
              <w:rPr>
                <w:b/>
                <w:iCs/>
                <w:lang w:val="en-US"/>
              </w:rPr>
              <w:t>Năm</w:t>
            </w:r>
            <w:proofErr w:type="spellEnd"/>
            <w:r w:rsidR="002E1430">
              <w:rPr>
                <w:b/>
                <w:iCs/>
                <w:lang w:val="en-US"/>
              </w:rPr>
              <w:t xml:space="preserve"> 4</w:t>
            </w:r>
          </w:p>
          <w:p w14:paraId="2FF24141" w14:textId="77777777" w:rsidR="0009209A" w:rsidRDefault="0009209A" w:rsidP="0009209A">
            <w:pPr>
              <w:pStyle w:val="Text2"/>
              <w:tabs>
                <w:tab w:val="clear" w:pos="2302"/>
              </w:tabs>
              <w:spacing w:after="0"/>
              <w:jc w:val="center"/>
              <w:rPr>
                <w:b/>
                <w:iCs/>
                <w:lang w:val="en-US"/>
              </w:rPr>
            </w:pPr>
            <w:r>
              <w:rPr>
                <w:b/>
                <w:iCs/>
                <w:lang w:val="en-US"/>
              </w:rPr>
              <w:t>(</w:t>
            </w:r>
            <w:proofErr w:type="spellStart"/>
            <w:r>
              <w:rPr>
                <w:b/>
                <w:iCs/>
                <w:lang w:val="en-US"/>
              </w:rPr>
              <w:t>tấn</w:t>
            </w:r>
            <w:proofErr w:type="spellEnd"/>
            <w:r>
              <w:rPr>
                <w:b/>
                <w:iCs/>
                <w:lang w:val="en-US"/>
              </w:rPr>
              <w:t>)</w:t>
            </w:r>
          </w:p>
        </w:tc>
        <w:tc>
          <w:tcPr>
            <w:tcW w:w="1032" w:type="dxa"/>
          </w:tcPr>
          <w:p w14:paraId="7BBE1C66" w14:textId="77777777" w:rsidR="0009209A" w:rsidRDefault="0009209A" w:rsidP="0009209A">
            <w:pPr>
              <w:pStyle w:val="Text2"/>
              <w:tabs>
                <w:tab w:val="clear" w:pos="2302"/>
              </w:tabs>
              <w:spacing w:after="0"/>
              <w:jc w:val="center"/>
              <w:rPr>
                <w:b/>
                <w:iCs/>
                <w:lang w:val="en-US"/>
              </w:rPr>
            </w:pPr>
            <w:proofErr w:type="spellStart"/>
            <w:r>
              <w:rPr>
                <w:b/>
                <w:iCs/>
                <w:lang w:val="en-US"/>
              </w:rPr>
              <w:t>Trị</w:t>
            </w:r>
            <w:proofErr w:type="spellEnd"/>
            <w:r>
              <w:rPr>
                <w:b/>
                <w:iCs/>
                <w:lang w:val="en-US"/>
              </w:rPr>
              <w:t xml:space="preserve"> </w:t>
            </w:r>
            <w:proofErr w:type="spellStart"/>
            <w:r>
              <w:rPr>
                <w:b/>
                <w:iCs/>
                <w:lang w:val="en-US"/>
              </w:rPr>
              <w:t>giá</w:t>
            </w:r>
            <w:proofErr w:type="spellEnd"/>
            <w:r>
              <w:rPr>
                <w:b/>
                <w:iCs/>
                <w:lang w:val="en-US"/>
              </w:rPr>
              <w:t xml:space="preserve"> </w:t>
            </w:r>
            <w:proofErr w:type="spellStart"/>
            <w:r w:rsidR="002E1430">
              <w:rPr>
                <w:b/>
                <w:iCs/>
                <w:lang w:val="en-US"/>
              </w:rPr>
              <w:t>Năm</w:t>
            </w:r>
            <w:proofErr w:type="spellEnd"/>
            <w:r w:rsidR="002E1430">
              <w:rPr>
                <w:b/>
                <w:iCs/>
                <w:lang w:val="en-US"/>
              </w:rPr>
              <w:t xml:space="preserve"> 4</w:t>
            </w:r>
          </w:p>
          <w:p w14:paraId="47546153" w14:textId="77777777" w:rsidR="0009209A" w:rsidRDefault="0009209A" w:rsidP="0009209A">
            <w:pPr>
              <w:pStyle w:val="Text2"/>
              <w:tabs>
                <w:tab w:val="clear" w:pos="2302"/>
              </w:tabs>
              <w:spacing w:after="0"/>
              <w:jc w:val="center"/>
              <w:rPr>
                <w:b/>
                <w:iCs/>
                <w:lang w:val="en-US"/>
              </w:rPr>
            </w:pPr>
            <w:r>
              <w:rPr>
                <w:b/>
                <w:iCs/>
                <w:lang w:val="en-US"/>
              </w:rPr>
              <w:t>(</w:t>
            </w:r>
            <w:proofErr w:type="spellStart"/>
            <w:r>
              <w:rPr>
                <w:b/>
                <w:iCs/>
                <w:lang w:val="en-US"/>
              </w:rPr>
              <w:t>nêu</w:t>
            </w:r>
            <w:proofErr w:type="spellEnd"/>
            <w:r>
              <w:rPr>
                <w:b/>
                <w:iCs/>
                <w:lang w:val="en-US"/>
              </w:rPr>
              <w:t xml:space="preserve"> </w:t>
            </w:r>
            <w:proofErr w:type="spellStart"/>
            <w:r>
              <w:rPr>
                <w:b/>
                <w:iCs/>
                <w:lang w:val="en-US"/>
              </w:rPr>
              <w:t>rõ</w:t>
            </w:r>
            <w:proofErr w:type="spellEnd"/>
            <w:r>
              <w:rPr>
                <w:b/>
                <w:iCs/>
                <w:lang w:val="en-US"/>
              </w:rPr>
              <w:t xml:space="preserve"> </w:t>
            </w:r>
            <w:proofErr w:type="spellStart"/>
            <w:r>
              <w:rPr>
                <w:b/>
                <w:iCs/>
                <w:lang w:val="en-US"/>
              </w:rPr>
              <w:t>đơn</w:t>
            </w:r>
            <w:proofErr w:type="spellEnd"/>
            <w:r>
              <w:rPr>
                <w:b/>
                <w:iCs/>
                <w:lang w:val="en-US"/>
              </w:rPr>
              <w:t xml:space="preserve"> </w:t>
            </w:r>
            <w:proofErr w:type="spellStart"/>
            <w:r>
              <w:rPr>
                <w:b/>
                <w:iCs/>
                <w:lang w:val="en-US"/>
              </w:rPr>
              <w:t>vị</w:t>
            </w:r>
            <w:proofErr w:type="spellEnd"/>
            <w:r>
              <w:rPr>
                <w:b/>
                <w:iCs/>
                <w:lang w:val="en-US"/>
              </w:rPr>
              <w:t xml:space="preserve"> </w:t>
            </w:r>
            <w:proofErr w:type="spellStart"/>
            <w:r>
              <w:rPr>
                <w:b/>
                <w:iCs/>
                <w:lang w:val="en-US"/>
              </w:rPr>
              <w:t>tiền</w:t>
            </w:r>
            <w:proofErr w:type="spellEnd"/>
            <w:r>
              <w:rPr>
                <w:b/>
                <w:iCs/>
                <w:lang w:val="en-US"/>
              </w:rPr>
              <w:t xml:space="preserve"> </w:t>
            </w:r>
            <w:proofErr w:type="spellStart"/>
            <w:r>
              <w:rPr>
                <w:b/>
                <w:iCs/>
                <w:lang w:val="en-US"/>
              </w:rPr>
              <w:t>tệ</w:t>
            </w:r>
            <w:proofErr w:type="spellEnd"/>
            <w:r>
              <w:rPr>
                <w:b/>
                <w:iCs/>
                <w:lang w:val="en-US"/>
              </w:rPr>
              <w:t>)</w:t>
            </w:r>
          </w:p>
        </w:tc>
      </w:tr>
      <w:tr w:rsidR="0009209A" w14:paraId="077DA9B9" w14:textId="77777777" w:rsidTr="0009209A">
        <w:tc>
          <w:tcPr>
            <w:tcW w:w="1668" w:type="dxa"/>
          </w:tcPr>
          <w:p w14:paraId="62CD30A6" w14:textId="77777777" w:rsidR="0009209A" w:rsidRPr="0009209A" w:rsidRDefault="00774128" w:rsidP="00435C88">
            <w:pPr>
              <w:pStyle w:val="Text2"/>
              <w:tabs>
                <w:tab w:val="clear" w:pos="2302"/>
              </w:tabs>
              <w:spacing w:after="0"/>
              <w:rPr>
                <w:iCs/>
                <w:lang w:val="en-US"/>
              </w:rPr>
            </w:pPr>
            <w:proofErr w:type="spellStart"/>
            <w:r>
              <w:rPr>
                <w:iCs/>
                <w:lang w:val="en-US"/>
              </w:rPr>
              <w:t>Tồn</w:t>
            </w:r>
            <w:proofErr w:type="spellEnd"/>
            <w:r w:rsidR="0009209A">
              <w:rPr>
                <w:iCs/>
                <w:lang w:val="en-US"/>
              </w:rPr>
              <w:t xml:space="preserve"> </w:t>
            </w:r>
            <w:proofErr w:type="spellStart"/>
            <w:r w:rsidR="0009209A">
              <w:rPr>
                <w:iCs/>
                <w:lang w:val="en-US"/>
              </w:rPr>
              <w:t>kho</w:t>
            </w:r>
            <w:proofErr w:type="spellEnd"/>
            <w:r w:rsidR="0009209A">
              <w:rPr>
                <w:iCs/>
                <w:lang w:val="en-US"/>
              </w:rPr>
              <w:t xml:space="preserve"> </w:t>
            </w:r>
            <w:proofErr w:type="spellStart"/>
            <w:r w:rsidR="0009209A">
              <w:rPr>
                <w:iCs/>
                <w:lang w:val="en-US"/>
              </w:rPr>
              <w:t>đầu</w:t>
            </w:r>
            <w:proofErr w:type="spellEnd"/>
            <w:r w:rsidR="0009209A">
              <w:rPr>
                <w:iCs/>
                <w:lang w:val="en-US"/>
              </w:rPr>
              <w:t xml:space="preserve"> </w:t>
            </w:r>
            <w:proofErr w:type="spellStart"/>
            <w:r w:rsidR="0009209A">
              <w:rPr>
                <w:iCs/>
                <w:lang w:val="en-US"/>
              </w:rPr>
              <w:t>kỳ</w:t>
            </w:r>
            <w:proofErr w:type="spellEnd"/>
          </w:p>
        </w:tc>
        <w:tc>
          <w:tcPr>
            <w:tcW w:w="920" w:type="dxa"/>
          </w:tcPr>
          <w:p w14:paraId="74D029D7" w14:textId="77777777" w:rsidR="0009209A" w:rsidRPr="0009209A" w:rsidRDefault="0009209A" w:rsidP="00435C88">
            <w:pPr>
              <w:pStyle w:val="Text2"/>
              <w:tabs>
                <w:tab w:val="clear" w:pos="2302"/>
              </w:tabs>
              <w:spacing w:after="0"/>
              <w:rPr>
                <w:iCs/>
                <w:lang w:val="en-US"/>
              </w:rPr>
            </w:pPr>
          </w:p>
        </w:tc>
        <w:tc>
          <w:tcPr>
            <w:tcW w:w="1032" w:type="dxa"/>
          </w:tcPr>
          <w:p w14:paraId="70E21FA1" w14:textId="77777777" w:rsidR="0009209A" w:rsidRPr="0009209A" w:rsidRDefault="0009209A" w:rsidP="00435C88">
            <w:pPr>
              <w:pStyle w:val="Text2"/>
              <w:tabs>
                <w:tab w:val="clear" w:pos="2302"/>
              </w:tabs>
              <w:spacing w:after="0"/>
              <w:rPr>
                <w:iCs/>
                <w:lang w:val="en-US"/>
              </w:rPr>
            </w:pPr>
          </w:p>
        </w:tc>
        <w:tc>
          <w:tcPr>
            <w:tcW w:w="953" w:type="dxa"/>
          </w:tcPr>
          <w:p w14:paraId="2DE44D83" w14:textId="77777777" w:rsidR="0009209A" w:rsidRPr="0009209A" w:rsidRDefault="0009209A" w:rsidP="00435C88">
            <w:pPr>
              <w:pStyle w:val="Text2"/>
              <w:tabs>
                <w:tab w:val="clear" w:pos="2302"/>
              </w:tabs>
              <w:spacing w:after="0"/>
              <w:rPr>
                <w:iCs/>
                <w:lang w:val="en-US"/>
              </w:rPr>
            </w:pPr>
          </w:p>
        </w:tc>
        <w:tc>
          <w:tcPr>
            <w:tcW w:w="1032" w:type="dxa"/>
          </w:tcPr>
          <w:p w14:paraId="2A7E7554" w14:textId="77777777" w:rsidR="0009209A" w:rsidRPr="0009209A" w:rsidRDefault="0009209A" w:rsidP="00435C88">
            <w:pPr>
              <w:pStyle w:val="Text2"/>
              <w:tabs>
                <w:tab w:val="clear" w:pos="2302"/>
              </w:tabs>
              <w:spacing w:after="0"/>
              <w:rPr>
                <w:iCs/>
                <w:lang w:val="en-US"/>
              </w:rPr>
            </w:pPr>
          </w:p>
        </w:tc>
        <w:tc>
          <w:tcPr>
            <w:tcW w:w="952" w:type="dxa"/>
          </w:tcPr>
          <w:p w14:paraId="5067F015" w14:textId="77777777" w:rsidR="0009209A" w:rsidRPr="0009209A" w:rsidRDefault="0009209A" w:rsidP="00435C88">
            <w:pPr>
              <w:pStyle w:val="Text2"/>
              <w:tabs>
                <w:tab w:val="clear" w:pos="2302"/>
              </w:tabs>
              <w:spacing w:after="0"/>
              <w:rPr>
                <w:iCs/>
                <w:lang w:val="en-US"/>
              </w:rPr>
            </w:pPr>
          </w:p>
        </w:tc>
        <w:tc>
          <w:tcPr>
            <w:tcW w:w="1032" w:type="dxa"/>
          </w:tcPr>
          <w:p w14:paraId="3E7223EE" w14:textId="77777777" w:rsidR="0009209A" w:rsidRPr="0009209A" w:rsidRDefault="0009209A" w:rsidP="00435C88">
            <w:pPr>
              <w:pStyle w:val="Text2"/>
              <w:tabs>
                <w:tab w:val="clear" w:pos="2302"/>
              </w:tabs>
              <w:spacing w:after="0"/>
              <w:rPr>
                <w:iCs/>
                <w:lang w:val="en-US"/>
              </w:rPr>
            </w:pPr>
          </w:p>
        </w:tc>
        <w:tc>
          <w:tcPr>
            <w:tcW w:w="907" w:type="dxa"/>
          </w:tcPr>
          <w:p w14:paraId="3BD9342F" w14:textId="77777777" w:rsidR="0009209A" w:rsidRPr="0009209A" w:rsidRDefault="0009209A" w:rsidP="00435C88">
            <w:pPr>
              <w:pStyle w:val="Text2"/>
              <w:tabs>
                <w:tab w:val="clear" w:pos="2302"/>
              </w:tabs>
              <w:spacing w:after="0"/>
              <w:rPr>
                <w:iCs/>
                <w:lang w:val="en-US"/>
              </w:rPr>
            </w:pPr>
          </w:p>
        </w:tc>
        <w:tc>
          <w:tcPr>
            <w:tcW w:w="1032" w:type="dxa"/>
          </w:tcPr>
          <w:p w14:paraId="16B3B6EF" w14:textId="77777777" w:rsidR="0009209A" w:rsidRPr="0009209A" w:rsidRDefault="0009209A" w:rsidP="00435C88">
            <w:pPr>
              <w:pStyle w:val="Text2"/>
              <w:tabs>
                <w:tab w:val="clear" w:pos="2302"/>
              </w:tabs>
              <w:spacing w:after="0"/>
              <w:rPr>
                <w:iCs/>
                <w:lang w:val="en-US"/>
              </w:rPr>
            </w:pPr>
          </w:p>
        </w:tc>
      </w:tr>
      <w:tr w:rsidR="0009209A" w14:paraId="399DDD7B" w14:textId="77777777" w:rsidTr="0009209A">
        <w:tc>
          <w:tcPr>
            <w:tcW w:w="1668" w:type="dxa"/>
          </w:tcPr>
          <w:p w14:paraId="7AE4C8D7" w14:textId="77777777" w:rsidR="0009209A" w:rsidRPr="0009209A" w:rsidRDefault="0009209A" w:rsidP="00214402">
            <w:pPr>
              <w:pStyle w:val="Text2"/>
              <w:tabs>
                <w:tab w:val="clear" w:pos="2302"/>
              </w:tabs>
              <w:spacing w:after="0"/>
              <w:rPr>
                <w:iCs/>
                <w:lang w:val="en-US"/>
              </w:rPr>
            </w:pPr>
            <w:proofErr w:type="spellStart"/>
            <w:r>
              <w:rPr>
                <w:iCs/>
                <w:lang w:val="en-US"/>
              </w:rPr>
              <w:t>Hàng</w:t>
            </w:r>
            <w:proofErr w:type="spellEnd"/>
            <w:r>
              <w:rPr>
                <w:iCs/>
                <w:lang w:val="en-US"/>
              </w:rPr>
              <w:t xml:space="preserve"> </w:t>
            </w:r>
            <w:proofErr w:type="spellStart"/>
            <w:r>
              <w:rPr>
                <w:iCs/>
                <w:lang w:val="en-US"/>
              </w:rPr>
              <w:t>mua</w:t>
            </w:r>
            <w:proofErr w:type="spellEnd"/>
            <w:r>
              <w:rPr>
                <w:iCs/>
                <w:lang w:val="en-US"/>
              </w:rPr>
              <w:t xml:space="preserve"> </w:t>
            </w:r>
            <w:proofErr w:type="spellStart"/>
            <w:r w:rsidR="00214402">
              <w:rPr>
                <w:iCs/>
                <w:lang w:val="en-US"/>
              </w:rPr>
              <w:t>trong</w:t>
            </w:r>
            <w:proofErr w:type="spellEnd"/>
            <w:r w:rsidR="00214402">
              <w:rPr>
                <w:iCs/>
                <w:lang w:val="en-US"/>
              </w:rPr>
              <w:t xml:space="preserve"> </w:t>
            </w:r>
            <w:proofErr w:type="spellStart"/>
            <w:r w:rsidR="00214402">
              <w:rPr>
                <w:iCs/>
                <w:lang w:val="en-US"/>
              </w:rPr>
              <w:t>kỳ</w:t>
            </w:r>
            <w:proofErr w:type="spellEnd"/>
          </w:p>
        </w:tc>
        <w:tc>
          <w:tcPr>
            <w:tcW w:w="920" w:type="dxa"/>
          </w:tcPr>
          <w:p w14:paraId="35F9C782" w14:textId="77777777" w:rsidR="0009209A" w:rsidRPr="0009209A" w:rsidRDefault="0009209A" w:rsidP="00435C88">
            <w:pPr>
              <w:pStyle w:val="Text2"/>
              <w:tabs>
                <w:tab w:val="clear" w:pos="2302"/>
              </w:tabs>
              <w:spacing w:after="0"/>
              <w:rPr>
                <w:iCs/>
                <w:lang w:val="en-US"/>
              </w:rPr>
            </w:pPr>
          </w:p>
        </w:tc>
        <w:tc>
          <w:tcPr>
            <w:tcW w:w="1032" w:type="dxa"/>
          </w:tcPr>
          <w:p w14:paraId="4A67932D" w14:textId="77777777" w:rsidR="0009209A" w:rsidRPr="0009209A" w:rsidRDefault="0009209A" w:rsidP="00435C88">
            <w:pPr>
              <w:pStyle w:val="Text2"/>
              <w:tabs>
                <w:tab w:val="clear" w:pos="2302"/>
              </w:tabs>
              <w:spacing w:after="0"/>
              <w:rPr>
                <w:iCs/>
                <w:lang w:val="en-US"/>
              </w:rPr>
            </w:pPr>
          </w:p>
        </w:tc>
        <w:tc>
          <w:tcPr>
            <w:tcW w:w="953" w:type="dxa"/>
          </w:tcPr>
          <w:p w14:paraId="02861419" w14:textId="77777777" w:rsidR="0009209A" w:rsidRPr="0009209A" w:rsidRDefault="0009209A" w:rsidP="00435C88">
            <w:pPr>
              <w:pStyle w:val="Text2"/>
              <w:tabs>
                <w:tab w:val="clear" w:pos="2302"/>
              </w:tabs>
              <w:spacing w:after="0"/>
              <w:rPr>
                <w:iCs/>
                <w:lang w:val="en-US"/>
              </w:rPr>
            </w:pPr>
          </w:p>
        </w:tc>
        <w:tc>
          <w:tcPr>
            <w:tcW w:w="1032" w:type="dxa"/>
          </w:tcPr>
          <w:p w14:paraId="6CBDA206" w14:textId="77777777" w:rsidR="0009209A" w:rsidRPr="0009209A" w:rsidRDefault="0009209A" w:rsidP="00435C88">
            <w:pPr>
              <w:pStyle w:val="Text2"/>
              <w:tabs>
                <w:tab w:val="clear" w:pos="2302"/>
              </w:tabs>
              <w:spacing w:after="0"/>
              <w:rPr>
                <w:iCs/>
                <w:lang w:val="en-US"/>
              </w:rPr>
            </w:pPr>
          </w:p>
        </w:tc>
        <w:tc>
          <w:tcPr>
            <w:tcW w:w="952" w:type="dxa"/>
          </w:tcPr>
          <w:p w14:paraId="41FDC10F" w14:textId="77777777" w:rsidR="0009209A" w:rsidRPr="0009209A" w:rsidRDefault="0009209A" w:rsidP="00435C88">
            <w:pPr>
              <w:pStyle w:val="Text2"/>
              <w:tabs>
                <w:tab w:val="clear" w:pos="2302"/>
              </w:tabs>
              <w:spacing w:after="0"/>
              <w:rPr>
                <w:iCs/>
                <w:lang w:val="en-US"/>
              </w:rPr>
            </w:pPr>
          </w:p>
        </w:tc>
        <w:tc>
          <w:tcPr>
            <w:tcW w:w="1032" w:type="dxa"/>
          </w:tcPr>
          <w:p w14:paraId="3EE43730" w14:textId="77777777" w:rsidR="0009209A" w:rsidRPr="0009209A" w:rsidRDefault="0009209A" w:rsidP="00435C88">
            <w:pPr>
              <w:pStyle w:val="Text2"/>
              <w:tabs>
                <w:tab w:val="clear" w:pos="2302"/>
              </w:tabs>
              <w:spacing w:after="0"/>
              <w:rPr>
                <w:iCs/>
                <w:lang w:val="en-US"/>
              </w:rPr>
            </w:pPr>
          </w:p>
        </w:tc>
        <w:tc>
          <w:tcPr>
            <w:tcW w:w="907" w:type="dxa"/>
          </w:tcPr>
          <w:p w14:paraId="54260500" w14:textId="77777777" w:rsidR="0009209A" w:rsidRPr="0009209A" w:rsidRDefault="0009209A" w:rsidP="00435C88">
            <w:pPr>
              <w:pStyle w:val="Text2"/>
              <w:tabs>
                <w:tab w:val="clear" w:pos="2302"/>
              </w:tabs>
              <w:spacing w:after="0"/>
              <w:rPr>
                <w:iCs/>
                <w:lang w:val="en-US"/>
              </w:rPr>
            </w:pPr>
          </w:p>
        </w:tc>
        <w:tc>
          <w:tcPr>
            <w:tcW w:w="1032" w:type="dxa"/>
          </w:tcPr>
          <w:p w14:paraId="519AC5AA" w14:textId="77777777" w:rsidR="0009209A" w:rsidRPr="0009209A" w:rsidRDefault="0009209A" w:rsidP="00435C88">
            <w:pPr>
              <w:pStyle w:val="Text2"/>
              <w:tabs>
                <w:tab w:val="clear" w:pos="2302"/>
              </w:tabs>
              <w:spacing w:after="0"/>
              <w:rPr>
                <w:iCs/>
                <w:lang w:val="en-US"/>
              </w:rPr>
            </w:pPr>
          </w:p>
        </w:tc>
      </w:tr>
      <w:tr w:rsidR="0009209A" w14:paraId="08ED723A" w14:textId="77777777" w:rsidTr="0009209A">
        <w:tc>
          <w:tcPr>
            <w:tcW w:w="1668" w:type="dxa"/>
          </w:tcPr>
          <w:p w14:paraId="78467F89" w14:textId="77777777" w:rsidR="0009209A" w:rsidRPr="0009209A" w:rsidRDefault="0009209A" w:rsidP="00435C88">
            <w:pPr>
              <w:pStyle w:val="Text2"/>
              <w:tabs>
                <w:tab w:val="clear" w:pos="2302"/>
              </w:tabs>
              <w:spacing w:after="0"/>
              <w:rPr>
                <w:iCs/>
                <w:lang w:val="en-US"/>
              </w:rPr>
            </w:pPr>
            <w:proofErr w:type="spellStart"/>
            <w:r>
              <w:rPr>
                <w:iCs/>
                <w:lang w:val="en-US"/>
              </w:rPr>
              <w:t>Xuất</w:t>
            </w:r>
            <w:proofErr w:type="spellEnd"/>
            <w:r>
              <w:rPr>
                <w:iCs/>
                <w:lang w:val="en-US"/>
              </w:rPr>
              <w:t xml:space="preserve"> </w:t>
            </w:r>
            <w:proofErr w:type="spellStart"/>
            <w:r>
              <w:rPr>
                <w:iCs/>
                <w:lang w:val="en-US"/>
              </w:rPr>
              <w:t>khẩu</w:t>
            </w:r>
            <w:proofErr w:type="spellEnd"/>
          </w:p>
        </w:tc>
        <w:tc>
          <w:tcPr>
            <w:tcW w:w="920" w:type="dxa"/>
          </w:tcPr>
          <w:p w14:paraId="4397B264" w14:textId="77777777" w:rsidR="0009209A" w:rsidRPr="0009209A" w:rsidRDefault="0009209A" w:rsidP="00435C88">
            <w:pPr>
              <w:pStyle w:val="Text2"/>
              <w:tabs>
                <w:tab w:val="clear" w:pos="2302"/>
              </w:tabs>
              <w:spacing w:after="0"/>
              <w:rPr>
                <w:iCs/>
                <w:lang w:val="en-US"/>
              </w:rPr>
            </w:pPr>
          </w:p>
        </w:tc>
        <w:tc>
          <w:tcPr>
            <w:tcW w:w="1032" w:type="dxa"/>
          </w:tcPr>
          <w:p w14:paraId="2DA3777A" w14:textId="77777777" w:rsidR="0009209A" w:rsidRPr="0009209A" w:rsidRDefault="0009209A" w:rsidP="00435C88">
            <w:pPr>
              <w:pStyle w:val="Text2"/>
              <w:tabs>
                <w:tab w:val="clear" w:pos="2302"/>
              </w:tabs>
              <w:spacing w:after="0"/>
              <w:rPr>
                <w:iCs/>
                <w:lang w:val="en-US"/>
              </w:rPr>
            </w:pPr>
          </w:p>
        </w:tc>
        <w:tc>
          <w:tcPr>
            <w:tcW w:w="953" w:type="dxa"/>
          </w:tcPr>
          <w:p w14:paraId="732B524B" w14:textId="77777777" w:rsidR="0009209A" w:rsidRPr="0009209A" w:rsidRDefault="0009209A" w:rsidP="00435C88">
            <w:pPr>
              <w:pStyle w:val="Text2"/>
              <w:tabs>
                <w:tab w:val="clear" w:pos="2302"/>
              </w:tabs>
              <w:spacing w:after="0"/>
              <w:rPr>
                <w:iCs/>
                <w:lang w:val="en-US"/>
              </w:rPr>
            </w:pPr>
          </w:p>
        </w:tc>
        <w:tc>
          <w:tcPr>
            <w:tcW w:w="1032" w:type="dxa"/>
          </w:tcPr>
          <w:p w14:paraId="6000F251" w14:textId="77777777" w:rsidR="0009209A" w:rsidRPr="0009209A" w:rsidRDefault="0009209A" w:rsidP="00435C88">
            <w:pPr>
              <w:pStyle w:val="Text2"/>
              <w:tabs>
                <w:tab w:val="clear" w:pos="2302"/>
              </w:tabs>
              <w:spacing w:after="0"/>
              <w:rPr>
                <w:iCs/>
                <w:lang w:val="en-US"/>
              </w:rPr>
            </w:pPr>
          </w:p>
        </w:tc>
        <w:tc>
          <w:tcPr>
            <w:tcW w:w="952" w:type="dxa"/>
          </w:tcPr>
          <w:p w14:paraId="1F5CFCFF" w14:textId="77777777" w:rsidR="0009209A" w:rsidRPr="0009209A" w:rsidRDefault="0009209A" w:rsidP="00435C88">
            <w:pPr>
              <w:pStyle w:val="Text2"/>
              <w:tabs>
                <w:tab w:val="clear" w:pos="2302"/>
              </w:tabs>
              <w:spacing w:after="0"/>
              <w:rPr>
                <w:iCs/>
                <w:lang w:val="en-US"/>
              </w:rPr>
            </w:pPr>
          </w:p>
        </w:tc>
        <w:tc>
          <w:tcPr>
            <w:tcW w:w="1032" w:type="dxa"/>
          </w:tcPr>
          <w:p w14:paraId="4D6287DF" w14:textId="77777777" w:rsidR="0009209A" w:rsidRPr="0009209A" w:rsidRDefault="0009209A" w:rsidP="00435C88">
            <w:pPr>
              <w:pStyle w:val="Text2"/>
              <w:tabs>
                <w:tab w:val="clear" w:pos="2302"/>
              </w:tabs>
              <w:spacing w:after="0"/>
              <w:rPr>
                <w:iCs/>
                <w:lang w:val="en-US"/>
              </w:rPr>
            </w:pPr>
          </w:p>
        </w:tc>
        <w:tc>
          <w:tcPr>
            <w:tcW w:w="907" w:type="dxa"/>
          </w:tcPr>
          <w:p w14:paraId="5803498E" w14:textId="77777777" w:rsidR="0009209A" w:rsidRPr="0009209A" w:rsidRDefault="0009209A" w:rsidP="00435C88">
            <w:pPr>
              <w:pStyle w:val="Text2"/>
              <w:tabs>
                <w:tab w:val="clear" w:pos="2302"/>
              </w:tabs>
              <w:spacing w:after="0"/>
              <w:rPr>
                <w:iCs/>
                <w:lang w:val="en-US"/>
              </w:rPr>
            </w:pPr>
          </w:p>
        </w:tc>
        <w:tc>
          <w:tcPr>
            <w:tcW w:w="1032" w:type="dxa"/>
          </w:tcPr>
          <w:p w14:paraId="1129BABC" w14:textId="77777777" w:rsidR="0009209A" w:rsidRPr="0009209A" w:rsidRDefault="0009209A" w:rsidP="00435C88">
            <w:pPr>
              <w:pStyle w:val="Text2"/>
              <w:tabs>
                <w:tab w:val="clear" w:pos="2302"/>
              </w:tabs>
              <w:spacing w:after="0"/>
              <w:rPr>
                <w:iCs/>
                <w:lang w:val="en-US"/>
              </w:rPr>
            </w:pPr>
          </w:p>
        </w:tc>
      </w:tr>
      <w:tr w:rsidR="0009209A" w14:paraId="61F37D64" w14:textId="77777777" w:rsidTr="0009209A">
        <w:tc>
          <w:tcPr>
            <w:tcW w:w="1668" w:type="dxa"/>
          </w:tcPr>
          <w:p w14:paraId="1843C9D4" w14:textId="77777777" w:rsidR="0009209A" w:rsidRPr="0009209A" w:rsidRDefault="0009209A" w:rsidP="00435C88">
            <w:pPr>
              <w:pStyle w:val="Text2"/>
              <w:tabs>
                <w:tab w:val="clear" w:pos="2302"/>
              </w:tabs>
              <w:spacing w:after="0"/>
              <w:rPr>
                <w:iCs/>
                <w:lang w:val="en-US"/>
              </w:rPr>
            </w:pPr>
            <w:proofErr w:type="spellStart"/>
            <w:r>
              <w:rPr>
                <w:iCs/>
                <w:lang w:val="en-US"/>
              </w:rPr>
              <w:t>Bán</w:t>
            </w:r>
            <w:proofErr w:type="spellEnd"/>
            <w:r>
              <w:rPr>
                <w:iCs/>
                <w:lang w:val="en-US"/>
              </w:rPr>
              <w:t xml:space="preserve"> </w:t>
            </w:r>
            <w:proofErr w:type="spellStart"/>
            <w:r>
              <w:rPr>
                <w:iCs/>
                <w:lang w:val="en-US"/>
              </w:rPr>
              <w:t>nội</w:t>
            </w:r>
            <w:proofErr w:type="spellEnd"/>
            <w:r>
              <w:rPr>
                <w:iCs/>
                <w:lang w:val="en-US"/>
              </w:rPr>
              <w:t xml:space="preserve"> </w:t>
            </w:r>
            <w:proofErr w:type="spellStart"/>
            <w:r>
              <w:rPr>
                <w:iCs/>
                <w:lang w:val="en-US"/>
              </w:rPr>
              <w:t>địa</w:t>
            </w:r>
            <w:proofErr w:type="spellEnd"/>
          </w:p>
        </w:tc>
        <w:tc>
          <w:tcPr>
            <w:tcW w:w="920" w:type="dxa"/>
          </w:tcPr>
          <w:p w14:paraId="7BA28AAD" w14:textId="77777777" w:rsidR="0009209A" w:rsidRPr="0009209A" w:rsidRDefault="0009209A" w:rsidP="00435C88">
            <w:pPr>
              <w:pStyle w:val="Text2"/>
              <w:tabs>
                <w:tab w:val="clear" w:pos="2302"/>
              </w:tabs>
              <w:spacing w:after="0"/>
              <w:rPr>
                <w:iCs/>
                <w:lang w:val="en-US"/>
              </w:rPr>
            </w:pPr>
          </w:p>
        </w:tc>
        <w:tc>
          <w:tcPr>
            <w:tcW w:w="1032" w:type="dxa"/>
          </w:tcPr>
          <w:p w14:paraId="25AF05B0" w14:textId="77777777" w:rsidR="0009209A" w:rsidRPr="0009209A" w:rsidRDefault="0009209A" w:rsidP="00435C88">
            <w:pPr>
              <w:pStyle w:val="Text2"/>
              <w:tabs>
                <w:tab w:val="clear" w:pos="2302"/>
              </w:tabs>
              <w:spacing w:after="0"/>
              <w:rPr>
                <w:iCs/>
                <w:lang w:val="en-US"/>
              </w:rPr>
            </w:pPr>
          </w:p>
        </w:tc>
        <w:tc>
          <w:tcPr>
            <w:tcW w:w="953" w:type="dxa"/>
          </w:tcPr>
          <w:p w14:paraId="4679E7B6" w14:textId="77777777" w:rsidR="0009209A" w:rsidRPr="0009209A" w:rsidRDefault="0009209A" w:rsidP="00435C88">
            <w:pPr>
              <w:pStyle w:val="Text2"/>
              <w:tabs>
                <w:tab w:val="clear" w:pos="2302"/>
              </w:tabs>
              <w:spacing w:after="0"/>
              <w:rPr>
                <w:iCs/>
                <w:lang w:val="en-US"/>
              </w:rPr>
            </w:pPr>
          </w:p>
        </w:tc>
        <w:tc>
          <w:tcPr>
            <w:tcW w:w="1032" w:type="dxa"/>
          </w:tcPr>
          <w:p w14:paraId="4DBB027D" w14:textId="77777777" w:rsidR="0009209A" w:rsidRPr="0009209A" w:rsidRDefault="0009209A" w:rsidP="00435C88">
            <w:pPr>
              <w:pStyle w:val="Text2"/>
              <w:tabs>
                <w:tab w:val="clear" w:pos="2302"/>
              </w:tabs>
              <w:spacing w:after="0"/>
              <w:rPr>
                <w:iCs/>
                <w:lang w:val="en-US"/>
              </w:rPr>
            </w:pPr>
          </w:p>
        </w:tc>
        <w:tc>
          <w:tcPr>
            <w:tcW w:w="952" w:type="dxa"/>
          </w:tcPr>
          <w:p w14:paraId="1A5B594B" w14:textId="77777777" w:rsidR="0009209A" w:rsidRPr="0009209A" w:rsidRDefault="0009209A" w:rsidP="00435C88">
            <w:pPr>
              <w:pStyle w:val="Text2"/>
              <w:tabs>
                <w:tab w:val="clear" w:pos="2302"/>
              </w:tabs>
              <w:spacing w:after="0"/>
              <w:rPr>
                <w:iCs/>
                <w:lang w:val="en-US"/>
              </w:rPr>
            </w:pPr>
          </w:p>
        </w:tc>
        <w:tc>
          <w:tcPr>
            <w:tcW w:w="1032" w:type="dxa"/>
          </w:tcPr>
          <w:p w14:paraId="3D7D4A98" w14:textId="77777777" w:rsidR="0009209A" w:rsidRPr="0009209A" w:rsidRDefault="0009209A" w:rsidP="00435C88">
            <w:pPr>
              <w:pStyle w:val="Text2"/>
              <w:tabs>
                <w:tab w:val="clear" w:pos="2302"/>
              </w:tabs>
              <w:spacing w:after="0"/>
              <w:rPr>
                <w:iCs/>
                <w:lang w:val="en-US"/>
              </w:rPr>
            </w:pPr>
          </w:p>
        </w:tc>
        <w:tc>
          <w:tcPr>
            <w:tcW w:w="907" w:type="dxa"/>
          </w:tcPr>
          <w:p w14:paraId="0AA3737A" w14:textId="77777777" w:rsidR="0009209A" w:rsidRPr="0009209A" w:rsidRDefault="0009209A" w:rsidP="00435C88">
            <w:pPr>
              <w:pStyle w:val="Text2"/>
              <w:tabs>
                <w:tab w:val="clear" w:pos="2302"/>
              </w:tabs>
              <w:spacing w:after="0"/>
              <w:rPr>
                <w:iCs/>
                <w:lang w:val="en-US"/>
              </w:rPr>
            </w:pPr>
          </w:p>
        </w:tc>
        <w:tc>
          <w:tcPr>
            <w:tcW w:w="1032" w:type="dxa"/>
          </w:tcPr>
          <w:p w14:paraId="3B91C305" w14:textId="77777777" w:rsidR="0009209A" w:rsidRPr="0009209A" w:rsidRDefault="0009209A" w:rsidP="00435C88">
            <w:pPr>
              <w:pStyle w:val="Text2"/>
              <w:tabs>
                <w:tab w:val="clear" w:pos="2302"/>
              </w:tabs>
              <w:spacing w:after="0"/>
              <w:rPr>
                <w:iCs/>
                <w:lang w:val="en-US"/>
              </w:rPr>
            </w:pPr>
          </w:p>
        </w:tc>
      </w:tr>
      <w:tr w:rsidR="0009209A" w14:paraId="214512CA" w14:textId="77777777" w:rsidTr="0009209A">
        <w:tc>
          <w:tcPr>
            <w:tcW w:w="1668" w:type="dxa"/>
          </w:tcPr>
          <w:p w14:paraId="551E58B7" w14:textId="77777777" w:rsidR="0009209A" w:rsidRDefault="00A5754B" w:rsidP="00435C88">
            <w:pPr>
              <w:pStyle w:val="Text2"/>
              <w:tabs>
                <w:tab w:val="clear" w:pos="2302"/>
              </w:tabs>
              <w:spacing w:after="0"/>
              <w:rPr>
                <w:iCs/>
                <w:lang w:val="en-US"/>
              </w:rPr>
            </w:pPr>
            <w:proofErr w:type="spellStart"/>
            <w:r>
              <w:rPr>
                <w:iCs/>
                <w:lang w:val="en-US"/>
              </w:rPr>
              <w:t>Xuất</w:t>
            </w:r>
            <w:proofErr w:type="spellEnd"/>
            <w:r>
              <w:rPr>
                <w:iCs/>
                <w:lang w:val="en-US"/>
              </w:rPr>
              <w:t xml:space="preserve"> </w:t>
            </w:r>
            <w:proofErr w:type="spellStart"/>
            <w:r>
              <w:rPr>
                <w:iCs/>
                <w:lang w:val="en-US"/>
              </w:rPr>
              <w:t>khác</w:t>
            </w:r>
            <w:proofErr w:type="spellEnd"/>
            <w:r w:rsidR="009A4A28">
              <w:rPr>
                <w:iCs/>
                <w:lang w:val="en-US"/>
              </w:rPr>
              <w:t xml:space="preserve">, </w:t>
            </w:r>
            <w:proofErr w:type="spellStart"/>
            <w:r w:rsidR="009A4A28">
              <w:rPr>
                <w:iCs/>
                <w:lang w:val="en-US"/>
              </w:rPr>
              <w:t>nêu</w:t>
            </w:r>
            <w:proofErr w:type="spellEnd"/>
            <w:r w:rsidR="009A4A28">
              <w:rPr>
                <w:iCs/>
                <w:lang w:val="en-US"/>
              </w:rPr>
              <w:t xml:space="preserve"> </w:t>
            </w:r>
            <w:proofErr w:type="spellStart"/>
            <w:r w:rsidR="009A4A28">
              <w:rPr>
                <w:iCs/>
                <w:lang w:val="en-US"/>
              </w:rPr>
              <w:t>cụ</w:t>
            </w:r>
            <w:proofErr w:type="spellEnd"/>
            <w:r w:rsidR="009A4A28">
              <w:rPr>
                <w:iCs/>
                <w:lang w:val="en-US"/>
              </w:rPr>
              <w:t xml:space="preserve"> </w:t>
            </w:r>
            <w:proofErr w:type="spellStart"/>
            <w:r w:rsidR="009A4A28">
              <w:rPr>
                <w:iCs/>
                <w:lang w:val="en-US"/>
              </w:rPr>
              <w:t>thể</w:t>
            </w:r>
            <w:proofErr w:type="spellEnd"/>
          </w:p>
        </w:tc>
        <w:tc>
          <w:tcPr>
            <w:tcW w:w="920" w:type="dxa"/>
          </w:tcPr>
          <w:p w14:paraId="083E5A32" w14:textId="77777777" w:rsidR="0009209A" w:rsidRPr="0009209A" w:rsidRDefault="0009209A" w:rsidP="00435C88">
            <w:pPr>
              <w:pStyle w:val="Text2"/>
              <w:tabs>
                <w:tab w:val="clear" w:pos="2302"/>
              </w:tabs>
              <w:spacing w:after="0"/>
              <w:rPr>
                <w:iCs/>
                <w:lang w:val="en-US"/>
              </w:rPr>
            </w:pPr>
          </w:p>
        </w:tc>
        <w:tc>
          <w:tcPr>
            <w:tcW w:w="1032" w:type="dxa"/>
          </w:tcPr>
          <w:p w14:paraId="5B16F15A" w14:textId="77777777" w:rsidR="0009209A" w:rsidRPr="0009209A" w:rsidRDefault="0009209A" w:rsidP="00435C88">
            <w:pPr>
              <w:pStyle w:val="Text2"/>
              <w:tabs>
                <w:tab w:val="clear" w:pos="2302"/>
              </w:tabs>
              <w:spacing w:after="0"/>
              <w:rPr>
                <w:iCs/>
                <w:lang w:val="en-US"/>
              </w:rPr>
            </w:pPr>
          </w:p>
        </w:tc>
        <w:tc>
          <w:tcPr>
            <w:tcW w:w="953" w:type="dxa"/>
          </w:tcPr>
          <w:p w14:paraId="1A35E496" w14:textId="77777777" w:rsidR="0009209A" w:rsidRPr="0009209A" w:rsidRDefault="0009209A" w:rsidP="00435C88">
            <w:pPr>
              <w:pStyle w:val="Text2"/>
              <w:tabs>
                <w:tab w:val="clear" w:pos="2302"/>
              </w:tabs>
              <w:spacing w:after="0"/>
              <w:rPr>
                <w:iCs/>
                <w:lang w:val="en-US"/>
              </w:rPr>
            </w:pPr>
          </w:p>
        </w:tc>
        <w:tc>
          <w:tcPr>
            <w:tcW w:w="1032" w:type="dxa"/>
          </w:tcPr>
          <w:p w14:paraId="208F0EA2" w14:textId="77777777" w:rsidR="0009209A" w:rsidRPr="0009209A" w:rsidRDefault="0009209A" w:rsidP="00435C88">
            <w:pPr>
              <w:pStyle w:val="Text2"/>
              <w:tabs>
                <w:tab w:val="clear" w:pos="2302"/>
              </w:tabs>
              <w:spacing w:after="0"/>
              <w:rPr>
                <w:iCs/>
                <w:lang w:val="en-US"/>
              </w:rPr>
            </w:pPr>
          </w:p>
        </w:tc>
        <w:tc>
          <w:tcPr>
            <w:tcW w:w="952" w:type="dxa"/>
          </w:tcPr>
          <w:p w14:paraId="2B3122E9" w14:textId="77777777" w:rsidR="0009209A" w:rsidRPr="0009209A" w:rsidRDefault="0009209A" w:rsidP="00435C88">
            <w:pPr>
              <w:pStyle w:val="Text2"/>
              <w:tabs>
                <w:tab w:val="clear" w:pos="2302"/>
              </w:tabs>
              <w:spacing w:after="0"/>
              <w:rPr>
                <w:iCs/>
                <w:lang w:val="en-US"/>
              </w:rPr>
            </w:pPr>
          </w:p>
        </w:tc>
        <w:tc>
          <w:tcPr>
            <w:tcW w:w="1032" w:type="dxa"/>
          </w:tcPr>
          <w:p w14:paraId="1715181E" w14:textId="77777777" w:rsidR="0009209A" w:rsidRPr="0009209A" w:rsidRDefault="0009209A" w:rsidP="00435C88">
            <w:pPr>
              <w:pStyle w:val="Text2"/>
              <w:tabs>
                <w:tab w:val="clear" w:pos="2302"/>
              </w:tabs>
              <w:spacing w:after="0"/>
              <w:rPr>
                <w:iCs/>
                <w:lang w:val="en-US"/>
              </w:rPr>
            </w:pPr>
          </w:p>
        </w:tc>
        <w:tc>
          <w:tcPr>
            <w:tcW w:w="907" w:type="dxa"/>
          </w:tcPr>
          <w:p w14:paraId="1F4AF7B7" w14:textId="77777777" w:rsidR="0009209A" w:rsidRPr="0009209A" w:rsidRDefault="0009209A" w:rsidP="00435C88">
            <w:pPr>
              <w:pStyle w:val="Text2"/>
              <w:tabs>
                <w:tab w:val="clear" w:pos="2302"/>
              </w:tabs>
              <w:spacing w:after="0"/>
              <w:rPr>
                <w:iCs/>
                <w:lang w:val="en-US"/>
              </w:rPr>
            </w:pPr>
          </w:p>
        </w:tc>
        <w:tc>
          <w:tcPr>
            <w:tcW w:w="1032" w:type="dxa"/>
          </w:tcPr>
          <w:p w14:paraId="1A0DDF88" w14:textId="77777777" w:rsidR="0009209A" w:rsidRPr="0009209A" w:rsidRDefault="0009209A" w:rsidP="00435C88">
            <w:pPr>
              <w:pStyle w:val="Text2"/>
              <w:tabs>
                <w:tab w:val="clear" w:pos="2302"/>
              </w:tabs>
              <w:spacing w:after="0"/>
              <w:rPr>
                <w:iCs/>
                <w:lang w:val="en-US"/>
              </w:rPr>
            </w:pPr>
          </w:p>
        </w:tc>
      </w:tr>
      <w:tr w:rsidR="0009209A" w14:paraId="3BE27C68" w14:textId="77777777" w:rsidTr="0009209A">
        <w:tc>
          <w:tcPr>
            <w:tcW w:w="1668" w:type="dxa"/>
          </w:tcPr>
          <w:p w14:paraId="71EE9391" w14:textId="77777777" w:rsidR="0009209A" w:rsidRDefault="00774128" w:rsidP="00435C88">
            <w:pPr>
              <w:pStyle w:val="Text2"/>
              <w:tabs>
                <w:tab w:val="clear" w:pos="2302"/>
              </w:tabs>
              <w:spacing w:after="0"/>
              <w:rPr>
                <w:iCs/>
                <w:lang w:val="en-US"/>
              </w:rPr>
            </w:pPr>
            <w:proofErr w:type="spellStart"/>
            <w:r>
              <w:rPr>
                <w:iCs/>
                <w:lang w:val="en-US"/>
              </w:rPr>
              <w:t>Tồn</w:t>
            </w:r>
            <w:proofErr w:type="spellEnd"/>
            <w:r w:rsidR="00A5754B">
              <w:rPr>
                <w:iCs/>
                <w:lang w:val="en-US"/>
              </w:rPr>
              <w:t xml:space="preserve"> </w:t>
            </w:r>
            <w:proofErr w:type="spellStart"/>
            <w:r w:rsidR="00A5754B">
              <w:rPr>
                <w:iCs/>
                <w:lang w:val="en-US"/>
              </w:rPr>
              <w:t>kho</w:t>
            </w:r>
            <w:proofErr w:type="spellEnd"/>
            <w:r w:rsidR="00A5754B">
              <w:rPr>
                <w:iCs/>
                <w:lang w:val="en-US"/>
              </w:rPr>
              <w:t xml:space="preserve"> </w:t>
            </w:r>
            <w:proofErr w:type="spellStart"/>
            <w:r w:rsidR="00A5754B">
              <w:rPr>
                <w:iCs/>
                <w:lang w:val="en-US"/>
              </w:rPr>
              <w:t>cuối</w:t>
            </w:r>
            <w:proofErr w:type="spellEnd"/>
            <w:r w:rsidR="00A5754B">
              <w:rPr>
                <w:iCs/>
                <w:lang w:val="en-US"/>
              </w:rPr>
              <w:t xml:space="preserve"> </w:t>
            </w:r>
            <w:proofErr w:type="spellStart"/>
            <w:r w:rsidR="00A5754B">
              <w:rPr>
                <w:iCs/>
                <w:lang w:val="en-US"/>
              </w:rPr>
              <w:t>kỳ</w:t>
            </w:r>
            <w:proofErr w:type="spellEnd"/>
          </w:p>
        </w:tc>
        <w:tc>
          <w:tcPr>
            <w:tcW w:w="920" w:type="dxa"/>
          </w:tcPr>
          <w:p w14:paraId="68A006C0" w14:textId="77777777" w:rsidR="0009209A" w:rsidRPr="0009209A" w:rsidRDefault="0009209A" w:rsidP="00435C88">
            <w:pPr>
              <w:pStyle w:val="Text2"/>
              <w:tabs>
                <w:tab w:val="clear" w:pos="2302"/>
              </w:tabs>
              <w:spacing w:after="0"/>
              <w:rPr>
                <w:iCs/>
                <w:lang w:val="en-US"/>
              </w:rPr>
            </w:pPr>
          </w:p>
        </w:tc>
        <w:tc>
          <w:tcPr>
            <w:tcW w:w="1032" w:type="dxa"/>
          </w:tcPr>
          <w:p w14:paraId="5E2FF54D" w14:textId="77777777" w:rsidR="0009209A" w:rsidRPr="0009209A" w:rsidRDefault="0009209A" w:rsidP="00435C88">
            <w:pPr>
              <w:pStyle w:val="Text2"/>
              <w:tabs>
                <w:tab w:val="clear" w:pos="2302"/>
              </w:tabs>
              <w:spacing w:after="0"/>
              <w:rPr>
                <w:iCs/>
                <w:lang w:val="en-US"/>
              </w:rPr>
            </w:pPr>
          </w:p>
        </w:tc>
        <w:tc>
          <w:tcPr>
            <w:tcW w:w="953" w:type="dxa"/>
          </w:tcPr>
          <w:p w14:paraId="70E266FB" w14:textId="77777777" w:rsidR="0009209A" w:rsidRPr="0009209A" w:rsidRDefault="0009209A" w:rsidP="00435C88">
            <w:pPr>
              <w:pStyle w:val="Text2"/>
              <w:tabs>
                <w:tab w:val="clear" w:pos="2302"/>
              </w:tabs>
              <w:spacing w:after="0"/>
              <w:rPr>
                <w:iCs/>
                <w:lang w:val="en-US"/>
              </w:rPr>
            </w:pPr>
          </w:p>
        </w:tc>
        <w:tc>
          <w:tcPr>
            <w:tcW w:w="1032" w:type="dxa"/>
          </w:tcPr>
          <w:p w14:paraId="3895AD7C" w14:textId="77777777" w:rsidR="0009209A" w:rsidRPr="0009209A" w:rsidRDefault="0009209A" w:rsidP="00435C88">
            <w:pPr>
              <w:pStyle w:val="Text2"/>
              <w:tabs>
                <w:tab w:val="clear" w:pos="2302"/>
              </w:tabs>
              <w:spacing w:after="0"/>
              <w:rPr>
                <w:iCs/>
                <w:lang w:val="en-US"/>
              </w:rPr>
            </w:pPr>
          </w:p>
        </w:tc>
        <w:tc>
          <w:tcPr>
            <w:tcW w:w="952" w:type="dxa"/>
          </w:tcPr>
          <w:p w14:paraId="612D4317" w14:textId="77777777" w:rsidR="0009209A" w:rsidRPr="0009209A" w:rsidRDefault="0009209A" w:rsidP="00435C88">
            <w:pPr>
              <w:pStyle w:val="Text2"/>
              <w:tabs>
                <w:tab w:val="clear" w:pos="2302"/>
              </w:tabs>
              <w:spacing w:after="0"/>
              <w:rPr>
                <w:iCs/>
                <w:lang w:val="en-US"/>
              </w:rPr>
            </w:pPr>
          </w:p>
        </w:tc>
        <w:tc>
          <w:tcPr>
            <w:tcW w:w="1032" w:type="dxa"/>
          </w:tcPr>
          <w:p w14:paraId="2073A96A" w14:textId="77777777" w:rsidR="0009209A" w:rsidRPr="0009209A" w:rsidRDefault="0009209A" w:rsidP="00435C88">
            <w:pPr>
              <w:pStyle w:val="Text2"/>
              <w:tabs>
                <w:tab w:val="clear" w:pos="2302"/>
              </w:tabs>
              <w:spacing w:after="0"/>
              <w:rPr>
                <w:iCs/>
                <w:lang w:val="en-US"/>
              </w:rPr>
            </w:pPr>
          </w:p>
        </w:tc>
        <w:tc>
          <w:tcPr>
            <w:tcW w:w="907" w:type="dxa"/>
          </w:tcPr>
          <w:p w14:paraId="10371C1B" w14:textId="77777777" w:rsidR="0009209A" w:rsidRPr="0009209A" w:rsidRDefault="0009209A" w:rsidP="00435C88">
            <w:pPr>
              <w:pStyle w:val="Text2"/>
              <w:tabs>
                <w:tab w:val="clear" w:pos="2302"/>
              </w:tabs>
              <w:spacing w:after="0"/>
              <w:rPr>
                <w:iCs/>
                <w:lang w:val="en-US"/>
              </w:rPr>
            </w:pPr>
          </w:p>
        </w:tc>
        <w:tc>
          <w:tcPr>
            <w:tcW w:w="1032" w:type="dxa"/>
          </w:tcPr>
          <w:p w14:paraId="2D3DEE0F" w14:textId="77777777" w:rsidR="0009209A" w:rsidRPr="0009209A" w:rsidRDefault="0009209A" w:rsidP="00435C88">
            <w:pPr>
              <w:pStyle w:val="Text2"/>
              <w:tabs>
                <w:tab w:val="clear" w:pos="2302"/>
              </w:tabs>
              <w:spacing w:after="0"/>
              <w:rPr>
                <w:iCs/>
                <w:lang w:val="en-US"/>
              </w:rPr>
            </w:pPr>
          </w:p>
        </w:tc>
      </w:tr>
    </w:tbl>
    <w:p w14:paraId="7ACB7C24" w14:textId="77777777" w:rsidR="0009209A" w:rsidRDefault="0009209A" w:rsidP="00435C88">
      <w:pPr>
        <w:pStyle w:val="Text2"/>
        <w:tabs>
          <w:tab w:val="clear" w:pos="2302"/>
        </w:tabs>
        <w:spacing w:after="0"/>
        <w:rPr>
          <w:b/>
          <w:iCs/>
          <w:lang w:val="en-US"/>
        </w:rPr>
      </w:pPr>
    </w:p>
    <w:p w14:paraId="6B667387" w14:textId="77777777" w:rsidR="0009209A" w:rsidRPr="0009209A" w:rsidRDefault="0009209A" w:rsidP="00435C88">
      <w:pPr>
        <w:pStyle w:val="Text2"/>
        <w:tabs>
          <w:tab w:val="clear" w:pos="2302"/>
        </w:tabs>
        <w:spacing w:after="0"/>
        <w:rPr>
          <w:b/>
          <w:iCs/>
          <w:lang w:val="en-US"/>
        </w:rPr>
      </w:pPr>
    </w:p>
    <w:p w14:paraId="546AE506" w14:textId="77777777" w:rsidR="00435C88" w:rsidRPr="003A774A" w:rsidRDefault="00435C88" w:rsidP="00435C88">
      <w:pPr>
        <w:pStyle w:val="Text2"/>
        <w:tabs>
          <w:tab w:val="clear" w:pos="2302"/>
        </w:tabs>
        <w:spacing w:after="0"/>
        <w:rPr>
          <w:lang w:val="en-US"/>
        </w:rPr>
      </w:pPr>
      <w:bookmarkStart w:id="134" w:name="_Toc392994544"/>
      <w:bookmarkStart w:id="135" w:name="_Toc392996392"/>
      <w:bookmarkStart w:id="136" w:name="_Toc392997238"/>
      <w:bookmarkStart w:id="137" w:name="_Toc392997521"/>
    </w:p>
    <w:p w14:paraId="23E0EF13" w14:textId="77777777" w:rsidR="00435C88" w:rsidRPr="003A774A" w:rsidRDefault="00435C88" w:rsidP="00435C88">
      <w:pPr>
        <w:pStyle w:val="Text2"/>
        <w:tabs>
          <w:tab w:val="clear" w:pos="2302"/>
        </w:tabs>
        <w:spacing w:after="0"/>
        <w:rPr>
          <w:lang w:val="en-US"/>
        </w:rPr>
      </w:pPr>
    </w:p>
    <w:p w14:paraId="074061DB" w14:textId="77777777" w:rsidR="00435C88" w:rsidRPr="003A774A" w:rsidRDefault="00435C88" w:rsidP="00435C88">
      <w:pPr>
        <w:rPr>
          <w:lang w:val="en-US"/>
        </w:rPr>
        <w:sectPr w:rsidR="00435C88" w:rsidRPr="003A774A" w:rsidSect="00D902A1">
          <w:pgSz w:w="11907" w:h="16840" w:code="9"/>
          <w:pgMar w:top="1134" w:right="1418" w:bottom="1134" w:left="1418" w:header="720" w:footer="1077" w:gutter="0"/>
          <w:cols w:space="720"/>
        </w:sectPr>
      </w:pPr>
    </w:p>
    <w:p w14:paraId="4BF6B9A4" w14:textId="77777777" w:rsidR="00435C88" w:rsidRPr="003A774A" w:rsidRDefault="00D6035E"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38" w:name="_Toc527962545"/>
      <w:r>
        <w:lastRenderedPageBreak/>
        <w:t>MỤC</w:t>
      </w:r>
      <w:r w:rsidR="00435C88" w:rsidRPr="003A774A">
        <w:t xml:space="preserve"> E </w:t>
      </w:r>
      <w:r w:rsidR="0044387C">
        <w:t xml:space="preserve">- </w:t>
      </w:r>
      <w:r w:rsidR="00435C88" w:rsidRPr="003A774A">
        <w:t xml:space="preserve">HỆ THỐNG BÁN HÀNG, PHÂN PHỐI VÀ GIÁ BÁN HÀNG HOÁ </w:t>
      </w:r>
      <w:r w:rsidR="0044387C">
        <w:t>BỊ</w:t>
      </w:r>
      <w:r w:rsidR="006933A2">
        <w:t xml:space="preserve"> </w:t>
      </w:r>
      <w:r w:rsidR="00435C88" w:rsidRPr="003A774A">
        <w:t>ĐIỀU TRA</w:t>
      </w:r>
      <w:bookmarkEnd w:id="138"/>
    </w:p>
    <w:bookmarkEnd w:id="134"/>
    <w:bookmarkEnd w:id="135"/>
    <w:bookmarkEnd w:id="136"/>
    <w:bookmarkEnd w:id="137"/>
    <w:p w14:paraId="533CB36D" w14:textId="77777777" w:rsidR="00435C88" w:rsidRPr="003A774A" w:rsidRDefault="00435C88" w:rsidP="00435C88">
      <w:pPr>
        <w:pStyle w:val="Heading2"/>
        <w:spacing w:after="120"/>
        <w:rPr>
          <w:lang w:val="en-US"/>
        </w:rPr>
      </w:pPr>
      <w:r w:rsidRPr="003A774A">
        <w:rPr>
          <w:lang w:val="en-US"/>
        </w:rPr>
        <w:t>E.1</w:t>
      </w:r>
      <w:r w:rsidRPr="003A774A">
        <w:rPr>
          <w:lang w:val="en-US"/>
        </w:rPr>
        <w:tab/>
      </w:r>
      <w:proofErr w:type="spellStart"/>
      <w:r w:rsidRPr="003A774A">
        <w:rPr>
          <w:lang w:val="en-US"/>
        </w:rPr>
        <w:t>Giới</w:t>
      </w:r>
      <w:proofErr w:type="spellEnd"/>
      <w:r w:rsidRPr="003A774A">
        <w:rPr>
          <w:lang w:val="en-US"/>
        </w:rPr>
        <w:t xml:space="preserve"> </w:t>
      </w:r>
      <w:proofErr w:type="spellStart"/>
      <w:r w:rsidRPr="003A774A">
        <w:rPr>
          <w:lang w:val="en-US"/>
        </w:rPr>
        <w:t>thiệu</w:t>
      </w:r>
      <w:proofErr w:type="spellEnd"/>
      <w:r w:rsidRPr="003A774A">
        <w:rPr>
          <w:lang w:val="en-US"/>
        </w:rPr>
        <w:t xml:space="preserve"> </w:t>
      </w:r>
    </w:p>
    <w:p w14:paraId="5ABC372F" w14:textId="77777777" w:rsidR="00435C88" w:rsidRPr="003A774A" w:rsidRDefault="00435C88" w:rsidP="00435C88">
      <w:pPr>
        <w:pStyle w:val="Text2"/>
        <w:tabs>
          <w:tab w:val="clear" w:pos="2302"/>
        </w:tabs>
        <w:spacing w:before="120" w:after="120" w:line="288" w:lineRule="auto"/>
        <w:ind w:firstLine="720"/>
        <w:rPr>
          <w:lang w:val="en-US"/>
        </w:rPr>
      </w:pPr>
      <w:r w:rsidRPr="003A774A">
        <w:rPr>
          <w:lang w:val="en-US"/>
        </w:rPr>
        <w:t xml:space="preserve">E.1.1.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trình</w:t>
      </w:r>
      <w:proofErr w:type="spellEnd"/>
      <w:r w:rsidRPr="003A774A">
        <w:t xml:space="preserve"> </w:t>
      </w:r>
      <w:proofErr w:type="spellStart"/>
      <w:r w:rsidRPr="003A774A">
        <w:t>bày</w:t>
      </w:r>
      <w:proofErr w:type="spellEnd"/>
      <w:r w:rsidRPr="003A774A">
        <w:t xml:space="preserve"> </w:t>
      </w:r>
      <w:proofErr w:type="spellStart"/>
      <w:r w:rsidRPr="003A774A">
        <w:t>các</w:t>
      </w:r>
      <w:proofErr w:type="spellEnd"/>
      <w:r w:rsidRPr="003A774A">
        <w:t xml:space="preserve"> </w:t>
      </w:r>
      <w:proofErr w:type="spellStart"/>
      <w:r w:rsidRPr="003A774A">
        <w:t>kênh</w:t>
      </w:r>
      <w:proofErr w:type="spellEnd"/>
      <w:r w:rsidRPr="003A774A">
        <w:t xml:space="preserve"> </w:t>
      </w:r>
      <w:proofErr w:type="spellStart"/>
      <w:r w:rsidRPr="003A774A">
        <w:t>phân</w:t>
      </w:r>
      <w:proofErr w:type="spellEnd"/>
      <w:r w:rsidRPr="003A774A">
        <w:t xml:space="preserve"> </w:t>
      </w:r>
      <w:proofErr w:type="spellStart"/>
      <w:r w:rsidRPr="003A774A">
        <w:t>phố</w:t>
      </w:r>
      <w:r w:rsidR="004F1222">
        <w:t>i</w:t>
      </w:r>
      <w:proofErr w:type="spellEnd"/>
      <w:r w:rsidR="004F1222">
        <w:t xml:space="preserve"> </w:t>
      </w:r>
      <w:proofErr w:type="spellStart"/>
      <w:r w:rsidR="004F1222">
        <w:t>của</w:t>
      </w:r>
      <w:proofErr w:type="spellEnd"/>
      <w:r w:rsidR="004F1222">
        <w:t xml:space="preserve"> </w:t>
      </w:r>
      <w:proofErr w:type="spellStart"/>
      <w:r w:rsidR="004F1222">
        <w:t>Công</w:t>
      </w:r>
      <w:proofErr w:type="spellEnd"/>
      <w:r w:rsidR="004F1222">
        <w:t xml:space="preserve"> ty </w:t>
      </w:r>
      <w:proofErr w:type="spellStart"/>
      <w:r w:rsidR="004F1222">
        <w:t>tại</w:t>
      </w:r>
      <w:proofErr w:type="spellEnd"/>
      <w:r w:rsidR="004F1222">
        <w:t xml:space="preserve"> </w:t>
      </w:r>
      <w:proofErr w:type="spellStart"/>
      <w:r w:rsidR="004F1222">
        <w:t>Việt</w:t>
      </w:r>
      <w:proofErr w:type="spellEnd"/>
      <w:r w:rsidR="004F1222">
        <w:t xml:space="preserve"> Nam, </w:t>
      </w:r>
      <w:proofErr w:type="spellStart"/>
      <w:r w:rsidRPr="003A774A">
        <w:t>gồm</w:t>
      </w:r>
      <w:proofErr w:type="spellEnd"/>
      <w:r w:rsidR="004F1222">
        <w:t xml:space="preserve"> </w:t>
      </w:r>
      <w:proofErr w:type="spellStart"/>
      <w:r w:rsidR="004F1222">
        <w:t>cả</w:t>
      </w:r>
      <w:proofErr w:type="spellEnd"/>
      <w:r w:rsidRPr="003A774A">
        <w:t xml:space="preserve"> </w:t>
      </w:r>
      <w:proofErr w:type="spellStart"/>
      <w:r w:rsidRPr="003A774A">
        <w:t>kênh</w:t>
      </w:r>
      <w:proofErr w:type="spellEnd"/>
      <w:r w:rsidRPr="003A774A">
        <w:t xml:space="preserve"> </w:t>
      </w:r>
      <w:proofErr w:type="spellStart"/>
      <w:r w:rsidRPr="003A774A">
        <w:t>phân</w:t>
      </w:r>
      <w:proofErr w:type="spellEnd"/>
      <w:r w:rsidRPr="003A774A">
        <w:t xml:space="preserve"> </w:t>
      </w:r>
      <w:proofErr w:type="spellStart"/>
      <w:r w:rsidRPr="003A774A">
        <w:t>phối</w:t>
      </w:r>
      <w:proofErr w:type="spellEnd"/>
      <w:r w:rsidR="004F1222">
        <w:t xml:space="preserve"> </w:t>
      </w:r>
      <w:proofErr w:type="spellStart"/>
      <w:r w:rsidR="004F1222">
        <w:t>của</w:t>
      </w:r>
      <w:proofErr w:type="spellEnd"/>
      <w:r w:rsidR="004F1222">
        <w:t xml:space="preserve"> </w:t>
      </w:r>
      <w:proofErr w:type="spellStart"/>
      <w:r w:rsidR="004F1222">
        <w:t>tất</w:t>
      </w:r>
      <w:proofErr w:type="spellEnd"/>
      <w:r w:rsidR="004F1222">
        <w:t xml:space="preserve"> </w:t>
      </w:r>
      <w:proofErr w:type="spellStart"/>
      <w:r w:rsidR="004F1222">
        <w:t>cả</w:t>
      </w:r>
      <w:proofErr w:type="spellEnd"/>
      <w:r w:rsidR="004F1222">
        <w:t xml:space="preserve"> </w:t>
      </w:r>
      <w:proofErr w:type="spellStart"/>
      <w:r w:rsidR="004F1222">
        <w:t>các</w:t>
      </w:r>
      <w:proofErr w:type="spellEnd"/>
      <w:r w:rsidR="004F1222">
        <w:t xml:space="preserve"> </w:t>
      </w:r>
      <w:proofErr w:type="spellStart"/>
      <w:r w:rsidR="004F1222">
        <w:t>bên</w:t>
      </w:r>
      <w:proofErr w:type="spellEnd"/>
      <w:r w:rsidR="004F1222">
        <w:t xml:space="preserve"> </w:t>
      </w:r>
      <w:proofErr w:type="spellStart"/>
      <w:r w:rsidR="004F1222">
        <w:t>liên</w:t>
      </w:r>
      <w:proofErr w:type="spellEnd"/>
      <w:r w:rsidR="004F1222">
        <w:t xml:space="preserve"> </w:t>
      </w:r>
      <w:proofErr w:type="spellStart"/>
      <w:r w:rsidR="004F1222">
        <w:t>quan</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gửi</w:t>
      </w:r>
      <w:proofErr w:type="spellEnd"/>
      <w:r w:rsidRPr="003A774A">
        <w:t xml:space="preserve"> </w:t>
      </w:r>
      <w:proofErr w:type="spellStart"/>
      <w:r w:rsidRPr="003A774A">
        <w:t>kèm</w:t>
      </w:r>
      <w:proofErr w:type="spellEnd"/>
      <w:r w:rsidRPr="003A774A">
        <w:t xml:space="preserve"> </w:t>
      </w:r>
      <w:proofErr w:type="spellStart"/>
      <w:r w:rsidRPr="003A774A">
        <w:t>các</w:t>
      </w:r>
      <w:proofErr w:type="spellEnd"/>
      <w:r w:rsidRPr="003A774A">
        <w:t xml:space="preserve"> </w:t>
      </w:r>
      <w:proofErr w:type="spellStart"/>
      <w:r w:rsidRPr="003A774A">
        <w:t>điều</w:t>
      </w:r>
      <w:proofErr w:type="spellEnd"/>
      <w:r w:rsidRPr="003A774A">
        <w:t xml:space="preserve"> </w:t>
      </w:r>
      <w:proofErr w:type="spellStart"/>
      <w:r w:rsidRPr="003A774A">
        <w:t>khoản</w:t>
      </w:r>
      <w:proofErr w:type="spellEnd"/>
      <w:r w:rsidRPr="003A774A">
        <w:t xml:space="preserve"> </w:t>
      </w:r>
      <w:proofErr w:type="spellStart"/>
      <w:r w:rsidRPr="003A774A">
        <w:t>bán</w:t>
      </w:r>
      <w:proofErr w:type="spellEnd"/>
      <w:r w:rsidRPr="003A774A">
        <w:t xml:space="preserve"> </w:t>
      </w:r>
      <w:proofErr w:type="spellStart"/>
      <w:r w:rsidRPr="003A774A">
        <w:t>hàng</w:t>
      </w:r>
      <w:proofErr w:type="spellEnd"/>
      <w:r w:rsidRPr="003A774A">
        <w:t xml:space="preserve"> </w:t>
      </w:r>
      <w:proofErr w:type="spellStart"/>
      <w:r w:rsidRPr="003A774A">
        <w:t>và</w:t>
      </w:r>
      <w:proofErr w:type="spellEnd"/>
      <w:r w:rsidRPr="003A774A">
        <w:t xml:space="preserve"> </w:t>
      </w:r>
      <w:proofErr w:type="spellStart"/>
      <w:r w:rsidRPr="003A774A">
        <w:t>chính</w:t>
      </w:r>
      <w:proofErr w:type="spellEnd"/>
      <w:r w:rsidRPr="003A774A">
        <w:t xml:space="preserve"> </w:t>
      </w:r>
      <w:proofErr w:type="spellStart"/>
      <w:r w:rsidRPr="003A774A">
        <w:t>sách</w:t>
      </w:r>
      <w:proofErr w:type="spellEnd"/>
      <w:r w:rsidRPr="003A774A">
        <w:t xml:space="preserve"> </w:t>
      </w:r>
      <w:proofErr w:type="spellStart"/>
      <w:r w:rsidRPr="003A774A">
        <w:t>xây</w:t>
      </w:r>
      <w:proofErr w:type="spellEnd"/>
      <w:r w:rsidRPr="003A774A">
        <w:t xml:space="preserve"> </w:t>
      </w:r>
      <w:proofErr w:type="spellStart"/>
      <w:r w:rsidRPr="003A774A">
        <w:t>dựng</w:t>
      </w:r>
      <w:proofErr w:type="spellEnd"/>
      <w:r w:rsidRPr="003A774A">
        <w:t xml:space="preserve"> </w:t>
      </w:r>
      <w:proofErr w:type="spellStart"/>
      <w:r w:rsidRPr="003A774A">
        <w:t>giá</w:t>
      </w:r>
      <w:proofErr w:type="spellEnd"/>
      <w:r w:rsidRPr="003A774A">
        <w:t xml:space="preserve"> </w:t>
      </w:r>
      <w:proofErr w:type="spellStart"/>
      <w:r w:rsidRPr="003A774A">
        <w:t>cho</w:t>
      </w:r>
      <w:proofErr w:type="spellEnd"/>
      <w:r w:rsidRPr="003A774A">
        <w:t xml:space="preserve"> </w:t>
      </w:r>
      <w:proofErr w:type="spellStart"/>
      <w:r w:rsidRPr="003A774A">
        <w:t>từng</w:t>
      </w:r>
      <w:proofErr w:type="spellEnd"/>
      <w:r w:rsidRPr="003A774A">
        <w:t xml:space="preserve"> </w:t>
      </w:r>
      <w:proofErr w:type="spellStart"/>
      <w:r w:rsidRPr="003A774A">
        <w:t>đối</w:t>
      </w:r>
      <w:proofErr w:type="spellEnd"/>
      <w:r w:rsidRPr="003A774A">
        <w:t xml:space="preserve"> </w:t>
      </w:r>
      <w:proofErr w:type="spellStart"/>
      <w:r w:rsidRPr="003A774A">
        <w:t>tượng</w:t>
      </w:r>
      <w:proofErr w:type="spellEnd"/>
      <w:r w:rsidRPr="003A774A">
        <w:t xml:space="preserve"> </w:t>
      </w:r>
      <w:proofErr w:type="spellStart"/>
      <w:r w:rsidRPr="003A774A">
        <w:t>khách</w:t>
      </w:r>
      <w:proofErr w:type="spellEnd"/>
      <w:r w:rsidRPr="003A774A">
        <w:t xml:space="preserve"> </w:t>
      </w:r>
      <w:proofErr w:type="spellStart"/>
      <w:r w:rsidRPr="003A774A">
        <w:t>hàng</w:t>
      </w:r>
      <w:proofErr w:type="spellEnd"/>
      <w:r w:rsidRPr="003A774A">
        <w:t xml:space="preserve"> (</w:t>
      </w:r>
      <w:proofErr w:type="spellStart"/>
      <w:r w:rsidRPr="003A774A">
        <w:t>ví</w:t>
      </w:r>
      <w:proofErr w:type="spellEnd"/>
      <w:r w:rsidRPr="003A774A">
        <w:t xml:space="preserve"> </w:t>
      </w:r>
      <w:proofErr w:type="spellStart"/>
      <w:r w:rsidRPr="003A774A">
        <w:t>dụ</w:t>
      </w:r>
      <w:proofErr w:type="spellEnd"/>
      <w:r w:rsidRPr="003A774A">
        <w:t xml:space="preserve">, </w:t>
      </w:r>
      <w:proofErr w:type="spellStart"/>
      <w:r w:rsidRPr="003A774A">
        <w:t>các</w:t>
      </w:r>
      <w:proofErr w:type="spellEnd"/>
      <w:r w:rsidR="004F1222">
        <w:t xml:space="preserve"> </w:t>
      </w:r>
      <w:proofErr w:type="spellStart"/>
      <w:r w:rsidR="004F1222">
        <w:t>nhà</w:t>
      </w:r>
      <w:proofErr w:type="spellEnd"/>
      <w:r w:rsidRPr="003A774A">
        <w:t xml:space="preserve"> </w:t>
      </w:r>
      <w:proofErr w:type="spellStart"/>
      <w:r w:rsidRPr="003A774A">
        <w:t>bán</w:t>
      </w:r>
      <w:proofErr w:type="spellEnd"/>
      <w:r w:rsidR="004F1222">
        <w:t xml:space="preserve"> </w:t>
      </w:r>
      <w:proofErr w:type="spellStart"/>
      <w:r w:rsidR="004F1222">
        <w:t>buôn</w:t>
      </w:r>
      <w:proofErr w:type="spellEnd"/>
      <w:r w:rsidR="004F1222">
        <w:t xml:space="preserve">, </w:t>
      </w:r>
      <w:proofErr w:type="spellStart"/>
      <w:r w:rsidR="004F1222">
        <w:t>các</w:t>
      </w:r>
      <w:proofErr w:type="spellEnd"/>
      <w:r w:rsidR="004F1222">
        <w:t xml:space="preserve"> </w:t>
      </w:r>
      <w:proofErr w:type="spellStart"/>
      <w:r w:rsidR="004F1222">
        <w:t>nhà</w:t>
      </w:r>
      <w:proofErr w:type="spellEnd"/>
      <w:r w:rsidR="004F1222">
        <w:t xml:space="preserve"> </w:t>
      </w:r>
      <w:proofErr w:type="spellStart"/>
      <w:r w:rsidR="004F1222">
        <w:t>phân</w:t>
      </w:r>
      <w:proofErr w:type="spellEnd"/>
      <w:r w:rsidR="004F1222">
        <w:t xml:space="preserve"> </w:t>
      </w:r>
      <w:proofErr w:type="spellStart"/>
      <w:r w:rsidR="004F1222">
        <w:t>phối</w:t>
      </w:r>
      <w:proofErr w:type="spellEnd"/>
      <w:r w:rsidR="004F1222">
        <w:t xml:space="preserve">, </w:t>
      </w:r>
      <w:proofErr w:type="spellStart"/>
      <w:r w:rsidRPr="003A774A">
        <w:t>người</w:t>
      </w:r>
      <w:proofErr w:type="spellEnd"/>
      <w:r w:rsidRPr="003A774A">
        <w:t xml:space="preserve"> </w:t>
      </w:r>
      <w:proofErr w:type="spellStart"/>
      <w:r w:rsidRPr="003A774A">
        <w:t>sử</w:t>
      </w:r>
      <w:proofErr w:type="spellEnd"/>
      <w:r w:rsidRPr="003A774A">
        <w:t xml:space="preserve"> </w:t>
      </w:r>
      <w:proofErr w:type="spellStart"/>
      <w:r w:rsidRPr="003A774A">
        <w:t>dụng</w:t>
      </w:r>
      <w:proofErr w:type="spellEnd"/>
      <w:r w:rsidRPr="003A774A">
        <w:t xml:space="preserve"> </w:t>
      </w:r>
      <w:proofErr w:type="spellStart"/>
      <w:r w:rsidRPr="003A774A">
        <w:t>cuối</w:t>
      </w:r>
      <w:proofErr w:type="spellEnd"/>
      <w:r w:rsidRPr="003A774A">
        <w:t xml:space="preserve"> </w:t>
      </w:r>
      <w:proofErr w:type="spellStart"/>
      <w:r w:rsidRPr="003A774A">
        <w:t>cùng</w:t>
      </w:r>
      <w:proofErr w:type="spellEnd"/>
      <w:r w:rsidRPr="003A774A">
        <w:t xml:space="preserve">, </w:t>
      </w:r>
      <w:proofErr w:type="spellStart"/>
      <w:r w:rsidRPr="003A774A">
        <w:t>gia</w:t>
      </w:r>
      <w:proofErr w:type="spellEnd"/>
      <w:r w:rsidRPr="003A774A">
        <w:t xml:space="preserve"> </w:t>
      </w:r>
      <w:proofErr w:type="spellStart"/>
      <w:r w:rsidRPr="003A774A">
        <w:t>công</w:t>
      </w:r>
      <w:proofErr w:type="spellEnd"/>
      <w:r w:rsidRPr="003A774A">
        <w:t>,</w:t>
      </w:r>
      <w:r w:rsidR="004F1222">
        <w:t xml:space="preserve"> </w:t>
      </w:r>
      <w:r w:rsidRPr="003A774A">
        <w:t xml:space="preserve">v.v.), </w:t>
      </w:r>
      <w:proofErr w:type="spellStart"/>
      <w:r w:rsidRPr="003A774A">
        <w:t>tương</w:t>
      </w:r>
      <w:proofErr w:type="spellEnd"/>
      <w:r w:rsidR="004F1222">
        <w:t xml:space="preserve"> </w:t>
      </w:r>
      <w:proofErr w:type="spellStart"/>
      <w:r w:rsidR="004F1222">
        <w:t>tự</w:t>
      </w:r>
      <w:proofErr w:type="spellEnd"/>
      <w:r w:rsidR="004F1222">
        <w:t xml:space="preserve"> </w:t>
      </w:r>
      <w:proofErr w:type="spellStart"/>
      <w:r w:rsidR="004F1222">
        <w:t>đối</w:t>
      </w:r>
      <w:proofErr w:type="spellEnd"/>
      <w:r w:rsidR="004F1222">
        <w:t xml:space="preserve"> </w:t>
      </w:r>
      <w:proofErr w:type="spellStart"/>
      <w:r w:rsidR="004F1222">
        <w:t>với</w:t>
      </w:r>
      <w:proofErr w:type="spellEnd"/>
      <w:r w:rsidR="004F1222">
        <w:t xml:space="preserve"> </w:t>
      </w:r>
      <w:proofErr w:type="spellStart"/>
      <w:r w:rsidR="004F1222">
        <w:t>các</w:t>
      </w:r>
      <w:proofErr w:type="spellEnd"/>
      <w:r w:rsidR="004F1222">
        <w:t xml:space="preserve"> </w:t>
      </w:r>
      <w:proofErr w:type="spellStart"/>
      <w:r w:rsidR="004F1222">
        <w:t>bên</w:t>
      </w:r>
      <w:proofErr w:type="spellEnd"/>
      <w:r w:rsidR="004F1222">
        <w:t xml:space="preserve"> </w:t>
      </w:r>
      <w:proofErr w:type="spellStart"/>
      <w:r w:rsidR="004F1222">
        <w:t>liên</w:t>
      </w:r>
      <w:proofErr w:type="spellEnd"/>
      <w:r w:rsidR="004F1222">
        <w:t xml:space="preserve"> </w:t>
      </w:r>
      <w:proofErr w:type="spellStart"/>
      <w:r w:rsidR="004F1222">
        <w:t>quan</w:t>
      </w:r>
      <w:proofErr w:type="spellEnd"/>
      <w:r w:rsidRPr="003A774A">
        <w:t xml:space="preserve">. </w:t>
      </w:r>
    </w:p>
    <w:p w14:paraId="019DF712" w14:textId="77777777" w:rsidR="00435C88" w:rsidRPr="003A774A" w:rsidRDefault="00435C88" w:rsidP="00435C88">
      <w:pPr>
        <w:pStyle w:val="Text2"/>
        <w:spacing w:before="120" w:after="120" w:line="288" w:lineRule="auto"/>
        <w:ind w:firstLine="720"/>
      </w:pPr>
      <w:r w:rsidRPr="003A774A">
        <w:rPr>
          <w:lang w:val="en-US"/>
        </w:rPr>
        <w:t xml:space="preserve">E.1.2.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mô</w:t>
      </w:r>
      <w:proofErr w:type="spellEnd"/>
      <w:r w:rsidRPr="003A774A">
        <w:t xml:space="preserve"> </w:t>
      </w:r>
      <w:proofErr w:type="spellStart"/>
      <w:r w:rsidRPr="003A774A">
        <w:t>tả</w:t>
      </w:r>
      <w:proofErr w:type="spellEnd"/>
      <w:r w:rsidRPr="003A774A">
        <w:t xml:space="preserve"> </w:t>
      </w:r>
      <w:proofErr w:type="spellStart"/>
      <w:r w:rsidRPr="003A774A">
        <w:t>các</w:t>
      </w:r>
      <w:proofErr w:type="spellEnd"/>
      <w:r w:rsidRPr="003A774A">
        <w:t xml:space="preserve"> </w:t>
      </w:r>
      <w:proofErr w:type="spellStart"/>
      <w:r w:rsidRPr="003A774A">
        <w:t>bước</w:t>
      </w:r>
      <w:proofErr w:type="spellEnd"/>
      <w:r w:rsidRPr="003A774A">
        <w:t xml:space="preserve"> </w:t>
      </w:r>
      <w:proofErr w:type="spellStart"/>
      <w:r w:rsidRPr="003A774A">
        <w:t>trong</w:t>
      </w:r>
      <w:proofErr w:type="spellEnd"/>
      <w:r w:rsidRPr="003A774A">
        <w:t xml:space="preserve"> </w:t>
      </w:r>
      <w:proofErr w:type="spellStart"/>
      <w:r w:rsidRPr="003A774A">
        <w:t>quá</w:t>
      </w:r>
      <w:proofErr w:type="spellEnd"/>
      <w:r w:rsidRPr="003A774A">
        <w:t xml:space="preserve"> </w:t>
      </w:r>
      <w:proofErr w:type="spellStart"/>
      <w:r w:rsidRPr="003A774A">
        <w:t>trình</w:t>
      </w:r>
      <w:proofErr w:type="spellEnd"/>
      <w:r w:rsidRPr="003A774A">
        <w:t xml:space="preserve"> </w:t>
      </w:r>
      <w:proofErr w:type="spellStart"/>
      <w:r w:rsidRPr="003A774A">
        <w:t>đàm</w:t>
      </w:r>
      <w:proofErr w:type="spellEnd"/>
      <w:r w:rsidRPr="003A774A">
        <w:t xml:space="preserve"> </w:t>
      </w:r>
      <w:proofErr w:type="spellStart"/>
      <w:r w:rsidRPr="003A774A">
        <w:t>phán</w:t>
      </w:r>
      <w:proofErr w:type="spellEnd"/>
      <w:r w:rsidRPr="003A774A">
        <w:t xml:space="preserve"> </w:t>
      </w:r>
      <w:proofErr w:type="spellStart"/>
      <w:r w:rsidRPr="003A774A">
        <w:t>bán</w:t>
      </w:r>
      <w:proofErr w:type="spellEnd"/>
      <w:r w:rsidRPr="003A774A">
        <w:t xml:space="preserve"> </w:t>
      </w:r>
      <w:proofErr w:type="spellStart"/>
      <w:r w:rsidRPr="003A774A">
        <w:t>hàng</w:t>
      </w:r>
      <w:proofErr w:type="spellEnd"/>
      <w:r w:rsidRPr="003A774A">
        <w:t xml:space="preserve">, </w:t>
      </w:r>
      <w:proofErr w:type="spellStart"/>
      <w:r w:rsidRPr="003A774A">
        <w:t>kể</w:t>
      </w:r>
      <w:proofErr w:type="spellEnd"/>
      <w:r w:rsidRPr="003A774A">
        <w:t xml:space="preserve"> </w:t>
      </w:r>
      <w:proofErr w:type="spellStart"/>
      <w:r w:rsidRPr="003A774A">
        <w:t>từ</w:t>
      </w:r>
      <w:proofErr w:type="spellEnd"/>
      <w:r w:rsidRPr="003A774A">
        <w:t xml:space="preserve"> </w:t>
      </w:r>
      <w:proofErr w:type="spellStart"/>
      <w:r w:rsidRPr="003A774A">
        <w:t>lúc</w:t>
      </w:r>
      <w:proofErr w:type="spellEnd"/>
      <w:r w:rsidRPr="003A774A">
        <w:t xml:space="preserve"> </w:t>
      </w:r>
      <w:proofErr w:type="spellStart"/>
      <w:r w:rsidRPr="003A774A">
        <w:t>liên</w:t>
      </w:r>
      <w:proofErr w:type="spellEnd"/>
      <w:r w:rsidRPr="003A774A">
        <w:t xml:space="preserve"> </w:t>
      </w:r>
      <w:proofErr w:type="spellStart"/>
      <w:r w:rsidRPr="003A774A">
        <w:t>hệ</w:t>
      </w:r>
      <w:proofErr w:type="spellEnd"/>
      <w:r w:rsidRPr="003A774A">
        <w:t xml:space="preserve"> </w:t>
      </w:r>
      <w:proofErr w:type="spellStart"/>
      <w:r w:rsidRPr="003A774A">
        <w:t>với</w:t>
      </w:r>
      <w:proofErr w:type="spellEnd"/>
      <w:r w:rsidRPr="003A774A">
        <w:t xml:space="preserve"> </w:t>
      </w:r>
      <w:proofErr w:type="spellStart"/>
      <w:r w:rsidRPr="003A774A">
        <w:t>người</w:t>
      </w:r>
      <w:proofErr w:type="spellEnd"/>
      <w:r w:rsidRPr="003A774A">
        <w:t xml:space="preserve"> </w:t>
      </w:r>
      <w:proofErr w:type="spellStart"/>
      <w:r w:rsidRPr="003A774A">
        <w:t>mua</w:t>
      </w:r>
      <w:proofErr w:type="spellEnd"/>
      <w:r w:rsidRPr="003A774A">
        <w:t xml:space="preserve"> </w:t>
      </w:r>
      <w:proofErr w:type="spellStart"/>
      <w:r w:rsidRPr="003A774A">
        <w:t>hàng</w:t>
      </w:r>
      <w:proofErr w:type="spellEnd"/>
      <w:r w:rsidRPr="003A774A">
        <w:t xml:space="preserve"> </w:t>
      </w:r>
      <w:proofErr w:type="spellStart"/>
      <w:r w:rsidRPr="003A774A">
        <w:t>cho</w:t>
      </w:r>
      <w:proofErr w:type="spellEnd"/>
      <w:r w:rsidRPr="003A774A">
        <w:t xml:space="preserve"> </w:t>
      </w:r>
      <w:proofErr w:type="spellStart"/>
      <w:r w:rsidRPr="003A774A">
        <w:t>tới</w:t>
      </w:r>
      <w:proofErr w:type="spellEnd"/>
      <w:r w:rsidRPr="003A774A">
        <w:t xml:space="preserve"> </w:t>
      </w:r>
      <w:proofErr w:type="spellStart"/>
      <w:r w:rsidRPr="003A774A">
        <w:t>lúc</w:t>
      </w:r>
      <w:proofErr w:type="spellEnd"/>
      <w:r w:rsidRPr="003A774A">
        <w:t xml:space="preserve"> </w:t>
      </w:r>
      <w:proofErr w:type="spellStart"/>
      <w:r w:rsidRPr="003A774A">
        <w:t>có</w:t>
      </w:r>
      <w:proofErr w:type="spellEnd"/>
      <w:r w:rsidRPr="003A774A">
        <w:t xml:space="preserve"> </w:t>
      </w:r>
      <w:proofErr w:type="spellStart"/>
      <w:r w:rsidRPr="003A774A">
        <w:t>bất</w:t>
      </w:r>
      <w:proofErr w:type="spellEnd"/>
      <w:r w:rsidRPr="003A774A">
        <w:t xml:space="preserve"> </w:t>
      </w:r>
      <w:proofErr w:type="spellStart"/>
      <w:r w:rsidRPr="003A774A">
        <w:t>cứ</w:t>
      </w:r>
      <w:proofErr w:type="spellEnd"/>
      <w:r w:rsidRPr="003A774A">
        <w:t xml:space="preserve"> </w:t>
      </w:r>
      <w:proofErr w:type="spellStart"/>
      <w:r w:rsidRPr="003A774A">
        <w:t>sự</w:t>
      </w:r>
      <w:proofErr w:type="spellEnd"/>
      <w:r w:rsidRPr="003A774A">
        <w:t xml:space="preserve"> </w:t>
      </w:r>
      <w:proofErr w:type="spellStart"/>
      <w:r w:rsidRPr="003A774A">
        <w:t>điều</w:t>
      </w:r>
      <w:proofErr w:type="spellEnd"/>
      <w:r w:rsidRPr="003A774A">
        <w:t xml:space="preserve"> </w:t>
      </w:r>
      <w:proofErr w:type="spellStart"/>
      <w:r w:rsidRPr="003A774A">
        <w:t>chỉnh</w:t>
      </w:r>
      <w:proofErr w:type="spellEnd"/>
      <w:r w:rsidRPr="003A774A">
        <w:t xml:space="preserve"> </w:t>
      </w:r>
      <w:proofErr w:type="spellStart"/>
      <w:r w:rsidRPr="003A774A">
        <w:t>nào</w:t>
      </w:r>
      <w:proofErr w:type="spellEnd"/>
      <w:r w:rsidRPr="003A774A">
        <w:t xml:space="preserve"> </w:t>
      </w:r>
      <w:proofErr w:type="spellStart"/>
      <w:r w:rsidRPr="003A774A">
        <w:t>về</w:t>
      </w:r>
      <w:proofErr w:type="spellEnd"/>
      <w:r w:rsidRPr="003A774A">
        <w:t xml:space="preserve"> </w:t>
      </w:r>
      <w:proofErr w:type="spellStart"/>
      <w:r w:rsidRPr="003A774A">
        <w:t>giá</w:t>
      </w:r>
      <w:proofErr w:type="spellEnd"/>
      <w:r w:rsidRPr="003A774A">
        <w:t xml:space="preserve"> </w:t>
      </w:r>
      <w:proofErr w:type="spellStart"/>
      <w:r w:rsidRPr="003A774A">
        <w:t>sau</w:t>
      </w:r>
      <w:proofErr w:type="spellEnd"/>
      <w:r w:rsidRPr="003A774A">
        <w:t xml:space="preserve"> </w:t>
      </w:r>
      <w:proofErr w:type="spellStart"/>
      <w:r w:rsidRPr="003A774A">
        <w:t>khi</w:t>
      </w:r>
      <w:proofErr w:type="spellEnd"/>
      <w:r w:rsidRPr="003A774A">
        <w:t xml:space="preserve"> </w:t>
      </w:r>
      <w:proofErr w:type="spellStart"/>
      <w:r w:rsidRPr="003A774A">
        <w:t>bán</w:t>
      </w:r>
      <w:proofErr w:type="spellEnd"/>
      <w:r w:rsidRPr="003A774A">
        <w:t xml:space="preserve">. </w:t>
      </w:r>
      <w:proofErr w:type="spellStart"/>
      <w:r w:rsidRPr="003A774A">
        <w:t>Nếu</w:t>
      </w:r>
      <w:proofErr w:type="spellEnd"/>
      <w:r w:rsidRPr="003A774A">
        <w:t xml:space="preserve"> </w:t>
      </w:r>
      <w:proofErr w:type="spellStart"/>
      <w:r w:rsidRPr="003A774A">
        <w:t>các</w:t>
      </w:r>
      <w:proofErr w:type="spellEnd"/>
      <w:r w:rsidRPr="003A774A">
        <w:t xml:space="preserve"> </w:t>
      </w:r>
      <w:proofErr w:type="spellStart"/>
      <w:r w:rsidRPr="003A774A">
        <w:t>mức</w:t>
      </w:r>
      <w:proofErr w:type="spellEnd"/>
      <w:r w:rsidRPr="003A774A">
        <w:t xml:space="preserve"> </w:t>
      </w:r>
      <w:proofErr w:type="spellStart"/>
      <w:r w:rsidRPr="003A774A">
        <w:t>giá</w:t>
      </w:r>
      <w:proofErr w:type="spellEnd"/>
      <w:r w:rsidRPr="003A774A">
        <w:t xml:space="preserve"> </w:t>
      </w:r>
      <w:proofErr w:type="spellStart"/>
      <w:r w:rsidRPr="003A774A">
        <w:t>này</w:t>
      </w:r>
      <w:proofErr w:type="spellEnd"/>
      <w:r w:rsidRPr="003A774A">
        <w:t xml:space="preserve"> </w:t>
      </w:r>
      <w:proofErr w:type="spellStart"/>
      <w:r w:rsidRPr="003A774A">
        <w:t>là</w:t>
      </w:r>
      <w:proofErr w:type="spellEnd"/>
      <w:r w:rsidRPr="003A774A">
        <w:t xml:space="preserve"> </w:t>
      </w:r>
      <w:proofErr w:type="spellStart"/>
      <w:r w:rsidRPr="003A774A">
        <w:t>khác</w:t>
      </w:r>
      <w:proofErr w:type="spellEnd"/>
      <w:r w:rsidRPr="003A774A">
        <w:t xml:space="preserve"> </w:t>
      </w:r>
      <w:proofErr w:type="spellStart"/>
      <w:r w:rsidRPr="003A774A">
        <w:t>nhau</w:t>
      </w:r>
      <w:proofErr w:type="spellEnd"/>
      <w:r w:rsidRPr="003A774A">
        <w:t xml:space="preserve"> </w:t>
      </w:r>
      <w:proofErr w:type="spellStart"/>
      <w:r w:rsidRPr="003A774A">
        <w:t>giữa</w:t>
      </w:r>
      <w:proofErr w:type="spellEnd"/>
      <w:r w:rsidRPr="003A774A">
        <w:t xml:space="preserve"> </w:t>
      </w:r>
      <w:proofErr w:type="spellStart"/>
      <w:r w:rsidRPr="003A774A">
        <w:t>các</w:t>
      </w:r>
      <w:proofErr w:type="spellEnd"/>
      <w:r w:rsidRPr="003A774A">
        <w:t xml:space="preserve"> </w:t>
      </w:r>
      <w:proofErr w:type="spellStart"/>
      <w:r w:rsidRPr="003A774A">
        <w:t>đối</w:t>
      </w:r>
      <w:proofErr w:type="spellEnd"/>
      <w:r w:rsidRPr="003A774A">
        <w:t xml:space="preserve"> </w:t>
      </w:r>
      <w:proofErr w:type="spellStart"/>
      <w:r w:rsidRPr="003A774A">
        <w:t>tượng</w:t>
      </w:r>
      <w:proofErr w:type="spellEnd"/>
      <w:r w:rsidRPr="003A774A">
        <w:t xml:space="preserve"> </w:t>
      </w:r>
      <w:proofErr w:type="spellStart"/>
      <w:r w:rsidRPr="003A774A">
        <w:t>khách</w:t>
      </w:r>
      <w:proofErr w:type="spellEnd"/>
      <w:r w:rsidRPr="003A774A">
        <w:t xml:space="preserve"> </w:t>
      </w:r>
      <w:proofErr w:type="spellStart"/>
      <w:r w:rsidRPr="003A774A">
        <w:t>hàng</w:t>
      </w:r>
      <w:proofErr w:type="spellEnd"/>
      <w:r w:rsidRPr="003A774A">
        <w:t xml:space="preserve">, </w:t>
      </w:r>
      <w:proofErr w:type="spellStart"/>
      <w:r w:rsidRPr="003A774A">
        <w:t>khu</w:t>
      </w:r>
      <w:proofErr w:type="spellEnd"/>
      <w:r w:rsidRPr="003A774A">
        <w:t xml:space="preserve"> </w:t>
      </w:r>
      <w:proofErr w:type="spellStart"/>
      <w:r w:rsidRPr="003A774A">
        <w:t>vực</w:t>
      </w:r>
      <w:proofErr w:type="spellEnd"/>
      <w:r w:rsidRPr="003A774A">
        <w:t xml:space="preserve"> </w:t>
      </w:r>
      <w:proofErr w:type="spellStart"/>
      <w:r w:rsidRPr="003A774A">
        <w:t>địa</w:t>
      </w:r>
      <w:proofErr w:type="spellEnd"/>
      <w:r w:rsidRPr="003A774A">
        <w:t xml:space="preserve"> </w:t>
      </w:r>
      <w:proofErr w:type="spellStart"/>
      <w:r w:rsidRPr="003A774A">
        <w:t>lý</w:t>
      </w:r>
      <w:proofErr w:type="spellEnd"/>
      <w:r w:rsidRPr="003A774A">
        <w:t xml:space="preserve"> hay </w:t>
      </w:r>
      <w:proofErr w:type="spellStart"/>
      <w:r w:rsidRPr="003A774A">
        <w:t>thời</w:t>
      </w:r>
      <w:proofErr w:type="spellEnd"/>
      <w:r w:rsidRPr="003A774A">
        <w:t xml:space="preserve"> </w:t>
      </w:r>
      <w:proofErr w:type="spellStart"/>
      <w:r w:rsidRPr="003A774A">
        <w:t>gian</w:t>
      </w:r>
      <w:proofErr w:type="spellEnd"/>
      <w:r w:rsidRPr="003A774A">
        <w:t xml:space="preserve"> </w:t>
      </w:r>
      <w:proofErr w:type="spellStart"/>
      <w:r w:rsidRPr="003A774A">
        <w:t>giao</w:t>
      </w:r>
      <w:proofErr w:type="spellEnd"/>
      <w:r w:rsidRPr="003A774A">
        <w:t xml:space="preserve"> </w:t>
      </w:r>
      <w:proofErr w:type="spellStart"/>
      <w:r w:rsidRPr="003A774A">
        <w:t>hàng</w:t>
      </w:r>
      <w:proofErr w:type="spellEnd"/>
      <w:r w:rsidRPr="003A774A">
        <w:t xml:space="preserve"> </w:t>
      </w:r>
      <w:proofErr w:type="spellStart"/>
      <w:r w:rsidRPr="003A774A">
        <w:t>thì</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cung</w:t>
      </w:r>
      <w:proofErr w:type="spellEnd"/>
      <w:r w:rsidRPr="003A774A">
        <w:t xml:space="preserve"> </w:t>
      </w:r>
      <w:proofErr w:type="spellStart"/>
      <w:r w:rsidRPr="003A774A">
        <w:t>cấp</w:t>
      </w:r>
      <w:proofErr w:type="spellEnd"/>
      <w:r w:rsidRPr="003A774A">
        <w:t xml:space="preserve"> </w:t>
      </w:r>
      <w:proofErr w:type="spellStart"/>
      <w:r w:rsidRPr="003A774A">
        <w:t>các</w:t>
      </w:r>
      <w:proofErr w:type="spellEnd"/>
      <w:r w:rsidRPr="003A774A">
        <w:t xml:space="preserve"> </w:t>
      </w:r>
      <w:proofErr w:type="spellStart"/>
      <w:r w:rsidRPr="003A774A">
        <w:t>thông</w:t>
      </w:r>
      <w:proofErr w:type="spellEnd"/>
      <w:r w:rsidRPr="003A774A">
        <w:t xml:space="preserve"> tin chi </w:t>
      </w:r>
      <w:proofErr w:type="spellStart"/>
      <w:r w:rsidRPr="003A774A">
        <w:t>tiết</w:t>
      </w:r>
      <w:proofErr w:type="spellEnd"/>
      <w:r w:rsidRPr="003A774A">
        <w:t xml:space="preserve"> </w:t>
      </w:r>
      <w:proofErr w:type="spellStart"/>
      <w:r w:rsidRPr="003A774A">
        <w:t>đầy</w:t>
      </w:r>
      <w:proofErr w:type="spellEnd"/>
      <w:r w:rsidRPr="003A774A">
        <w:t xml:space="preserve"> </w:t>
      </w:r>
      <w:proofErr w:type="spellStart"/>
      <w:r w:rsidRPr="003A774A">
        <w:t>đủ</w:t>
      </w:r>
      <w:proofErr w:type="spellEnd"/>
      <w:r w:rsidRPr="003A774A">
        <w:t>.</w:t>
      </w:r>
    </w:p>
    <w:p w14:paraId="241C1DB8" w14:textId="77777777" w:rsidR="00435C88" w:rsidRPr="003A774A" w:rsidRDefault="00435C88" w:rsidP="00435C88">
      <w:pPr>
        <w:pStyle w:val="Text2"/>
        <w:tabs>
          <w:tab w:val="clear" w:pos="2302"/>
        </w:tabs>
        <w:spacing w:before="120" w:after="120" w:line="288" w:lineRule="auto"/>
        <w:ind w:firstLine="720"/>
        <w:rPr>
          <w:lang w:val="en-US"/>
        </w:rPr>
      </w:pPr>
      <w:r w:rsidRPr="003A774A">
        <w:rPr>
          <w:lang w:val="en-US"/>
        </w:rPr>
        <w:t xml:space="preserve">E.1.3. </w:t>
      </w:r>
      <w:proofErr w:type="spellStart"/>
      <w:r w:rsidRPr="003A774A">
        <w:rPr>
          <w:lang w:val="en-US"/>
        </w:rPr>
        <w:t>Khi</w:t>
      </w:r>
      <w:proofErr w:type="spellEnd"/>
      <w:r w:rsidRPr="003A774A">
        <w:rPr>
          <w:lang w:val="en-US"/>
        </w:rPr>
        <w:t xml:space="preserve"> </w:t>
      </w:r>
      <w:proofErr w:type="spellStart"/>
      <w:r w:rsidRPr="003A774A">
        <w:t>hàng</w:t>
      </w:r>
      <w:proofErr w:type="spellEnd"/>
      <w:r w:rsidRPr="003A774A">
        <w:t xml:space="preserve"> </w:t>
      </w:r>
      <w:proofErr w:type="spellStart"/>
      <w:r w:rsidRPr="003A774A">
        <w:t>nhập</w:t>
      </w:r>
      <w:proofErr w:type="spellEnd"/>
      <w:r w:rsidRPr="003A774A">
        <w:t xml:space="preserve"> </w:t>
      </w:r>
      <w:proofErr w:type="spellStart"/>
      <w:r w:rsidRPr="003A774A">
        <w:t>khẩu</w:t>
      </w:r>
      <w:proofErr w:type="spellEnd"/>
      <w:r w:rsidRPr="003A774A">
        <w:t xml:space="preserve"> </w:t>
      </w:r>
      <w:proofErr w:type="spellStart"/>
      <w:r w:rsidRPr="003A774A">
        <w:t>được</w:t>
      </w:r>
      <w:proofErr w:type="spellEnd"/>
      <w:r w:rsidRPr="003A774A">
        <w:t xml:space="preserve"> </w:t>
      </w:r>
      <w:proofErr w:type="spellStart"/>
      <w:r w:rsidRPr="003A774A">
        <w:t>nhập</w:t>
      </w:r>
      <w:proofErr w:type="spellEnd"/>
      <w:r w:rsidRPr="003A774A">
        <w:t xml:space="preserve"> </w:t>
      </w:r>
      <w:proofErr w:type="spellStart"/>
      <w:r w:rsidRPr="003A774A">
        <w:t>thông</w:t>
      </w:r>
      <w:proofErr w:type="spellEnd"/>
      <w:r w:rsidRPr="003A774A">
        <w:t xml:space="preserve"> qua </w:t>
      </w:r>
      <w:proofErr w:type="spellStart"/>
      <w:r w:rsidRPr="003A774A">
        <w:t>nước</w:t>
      </w:r>
      <w:proofErr w:type="spellEnd"/>
      <w:r w:rsidRPr="003A774A">
        <w:t xml:space="preserve"> </w:t>
      </w:r>
      <w:proofErr w:type="spellStart"/>
      <w:r w:rsidRPr="003A774A">
        <w:t>trung</w:t>
      </w:r>
      <w:proofErr w:type="spellEnd"/>
      <w:r w:rsidRPr="003A774A">
        <w:t xml:space="preserve"> </w:t>
      </w:r>
      <w:proofErr w:type="spellStart"/>
      <w:r w:rsidRPr="003A774A">
        <w:t>gian</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cung</w:t>
      </w:r>
      <w:proofErr w:type="spellEnd"/>
      <w:r w:rsidRPr="003A774A">
        <w:t xml:space="preserve"> </w:t>
      </w:r>
      <w:proofErr w:type="spellStart"/>
      <w:r w:rsidRPr="003A774A">
        <w:t>cấp</w:t>
      </w:r>
      <w:proofErr w:type="spellEnd"/>
      <w:r w:rsidRPr="003A774A">
        <w:t xml:space="preserve"> </w:t>
      </w:r>
      <w:proofErr w:type="spellStart"/>
      <w:r w:rsidRPr="003A774A">
        <w:t>thông</w:t>
      </w:r>
      <w:proofErr w:type="spellEnd"/>
      <w:r w:rsidRPr="003A774A">
        <w:t xml:space="preserve"> tin </w:t>
      </w:r>
      <w:proofErr w:type="spellStart"/>
      <w:r w:rsidRPr="003A774A">
        <w:t>sau</w:t>
      </w:r>
      <w:proofErr w:type="spellEnd"/>
      <w:r w:rsidRPr="003A774A">
        <w:t xml:space="preserve">: </w:t>
      </w:r>
    </w:p>
    <w:p w14:paraId="65ACEDD1" w14:textId="77777777" w:rsidR="00435C88" w:rsidRPr="003A774A" w:rsidRDefault="00435C88" w:rsidP="00435C88">
      <w:pPr>
        <w:pStyle w:val="Text2"/>
        <w:tabs>
          <w:tab w:val="clear" w:pos="2302"/>
        </w:tabs>
        <w:spacing w:before="120" w:after="120" w:line="288" w:lineRule="auto"/>
        <w:ind w:firstLine="720"/>
        <w:rPr>
          <w:lang w:val="en-US"/>
        </w:rPr>
      </w:pPr>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giải</w:t>
      </w:r>
      <w:proofErr w:type="spellEnd"/>
      <w:r w:rsidRPr="003A774A">
        <w:t xml:space="preserve"> </w:t>
      </w:r>
      <w:proofErr w:type="spellStart"/>
      <w:r w:rsidRPr="003A774A">
        <w:t>thích</w:t>
      </w:r>
      <w:proofErr w:type="spellEnd"/>
      <w:r w:rsidRPr="003A774A">
        <w:t xml:space="preserve"> </w:t>
      </w:r>
      <w:proofErr w:type="spellStart"/>
      <w:r w:rsidRPr="003A774A">
        <w:t>một</w:t>
      </w:r>
      <w:proofErr w:type="spellEnd"/>
      <w:r w:rsidRPr="003A774A">
        <w:t xml:space="preserve"> </w:t>
      </w:r>
      <w:proofErr w:type="spellStart"/>
      <w:r w:rsidRPr="003A774A">
        <w:t>cách</w:t>
      </w:r>
      <w:proofErr w:type="spellEnd"/>
      <w:r w:rsidRPr="003A774A">
        <w:t xml:space="preserve"> chi </w:t>
      </w:r>
      <w:proofErr w:type="spellStart"/>
      <w:r w:rsidRPr="003A774A">
        <w:t>tiết</w:t>
      </w:r>
      <w:proofErr w:type="spellEnd"/>
      <w:r w:rsidRPr="003A774A">
        <w:t xml:space="preserve"> </w:t>
      </w:r>
      <w:proofErr w:type="spellStart"/>
      <w:r w:rsidRPr="003A774A">
        <w:t>từng</w:t>
      </w:r>
      <w:proofErr w:type="spellEnd"/>
      <w:r w:rsidRPr="003A774A">
        <w:t xml:space="preserve"> </w:t>
      </w:r>
      <w:proofErr w:type="spellStart"/>
      <w:r w:rsidRPr="003A774A">
        <w:t>kênh</w:t>
      </w:r>
      <w:proofErr w:type="spellEnd"/>
      <w:r w:rsidRPr="003A774A">
        <w:t xml:space="preserve"> </w:t>
      </w:r>
      <w:proofErr w:type="spellStart"/>
      <w:r w:rsidRPr="003A774A">
        <w:t>phân</w:t>
      </w:r>
      <w:proofErr w:type="spellEnd"/>
      <w:r w:rsidRPr="003A774A">
        <w:t xml:space="preserve"> </w:t>
      </w:r>
      <w:proofErr w:type="spellStart"/>
      <w:r w:rsidRPr="003A774A">
        <w:t>phối</w:t>
      </w:r>
      <w:proofErr w:type="spellEnd"/>
      <w:r w:rsidRPr="003A774A">
        <w:t xml:space="preserve"> </w:t>
      </w:r>
      <w:proofErr w:type="spellStart"/>
      <w:r w:rsidRPr="003A774A">
        <w:t>mà</w:t>
      </w:r>
      <w:proofErr w:type="spellEnd"/>
      <w:r w:rsidRPr="003A774A">
        <w:t xml:space="preserve"> </w:t>
      </w:r>
      <w:proofErr w:type="spellStart"/>
      <w:r w:rsidRPr="003A774A">
        <w:t>thông</w:t>
      </w:r>
      <w:proofErr w:type="spellEnd"/>
      <w:r w:rsidRPr="003A774A">
        <w:t xml:space="preserve"> qua </w:t>
      </w:r>
      <w:proofErr w:type="spellStart"/>
      <w:r w:rsidRPr="003A774A">
        <w:t>đó</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Pr="003A774A">
        <w:t xml:space="preserve"> </w:t>
      </w:r>
      <w:proofErr w:type="spellStart"/>
      <w:r w:rsidR="0044387C">
        <w:t>bị</w:t>
      </w:r>
      <w:proofErr w:type="spellEnd"/>
      <w:r w:rsidR="0044387C">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được</w:t>
      </w:r>
      <w:proofErr w:type="spellEnd"/>
      <w:r w:rsidRPr="003A774A">
        <w:t xml:space="preserve"> </w:t>
      </w:r>
      <w:proofErr w:type="spellStart"/>
      <w:r w:rsidRPr="003A774A">
        <w:t>nhập</w:t>
      </w:r>
      <w:proofErr w:type="spellEnd"/>
      <w:r w:rsidRPr="003A774A">
        <w:t xml:space="preserve"> </w:t>
      </w:r>
      <w:proofErr w:type="spellStart"/>
      <w:r w:rsidRPr="003A774A">
        <w:t>khẩu</w:t>
      </w:r>
      <w:proofErr w:type="spellEnd"/>
      <w:r w:rsidRPr="003A774A">
        <w:t xml:space="preserve"> </w:t>
      </w:r>
      <w:proofErr w:type="spellStart"/>
      <w:r w:rsidRPr="003A774A">
        <w:t>vào</w:t>
      </w:r>
      <w:proofErr w:type="spellEnd"/>
      <w:r w:rsidRPr="003A774A">
        <w:t xml:space="preserve"> </w:t>
      </w:r>
      <w:proofErr w:type="spellStart"/>
      <w:r w:rsidRPr="003A774A">
        <w:t>Việt</w:t>
      </w:r>
      <w:proofErr w:type="spellEnd"/>
      <w:r w:rsidRPr="003A774A">
        <w:t xml:space="preserve"> Nam.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chỉ</w:t>
      </w:r>
      <w:proofErr w:type="spellEnd"/>
      <w:r w:rsidRPr="003A774A">
        <w:t xml:space="preserve"> </w:t>
      </w:r>
      <w:proofErr w:type="spellStart"/>
      <w:r w:rsidRPr="003A774A">
        <w:t>rõ</w:t>
      </w:r>
      <w:proofErr w:type="spellEnd"/>
      <w:r w:rsidRPr="003A774A">
        <w:t xml:space="preserve"> </w:t>
      </w:r>
      <w:proofErr w:type="spellStart"/>
      <w:r w:rsidRPr="003A774A">
        <w:t>tên</w:t>
      </w:r>
      <w:proofErr w:type="spellEnd"/>
      <w:r w:rsidRPr="003A774A">
        <w:t xml:space="preserve"> </w:t>
      </w:r>
      <w:proofErr w:type="spellStart"/>
      <w:r w:rsidRPr="003A774A">
        <w:t>của</w:t>
      </w:r>
      <w:proofErr w:type="spellEnd"/>
      <w:r w:rsidRPr="003A774A">
        <w:t xml:space="preserve"> </w:t>
      </w:r>
      <w:proofErr w:type="spellStart"/>
      <w:r w:rsidRPr="003A774A">
        <w:t>các</w:t>
      </w:r>
      <w:proofErr w:type="spellEnd"/>
      <w:r w:rsidRPr="003A774A">
        <w:t xml:space="preserve"> </w:t>
      </w:r>
      <w:proofErr w:type="spellStart"/>
      <w:r w:rsidRPr="003A774A">
        <w:t>công</w:t>
      </w:r>
      <w:proofErr w:type="spellEnd"/>
      <w:r w:rsidRPr="003A774A">
        <w:t xml:space="preserve"> ty </w:t>
      </w:r>
      <w:proofErr w:type="spellStart"/>
      <w:r w:rsidRPr="003A774A">
        <w:t>liên</w:t>
      </w:r>
      <w:proofErr w:type="spellEnd"/>
      <w:r w:rsidRPr="003A774A">
        <w:t xml:space="preserve"> </w:t>
      </w:r>
      <w:proofErr w:type="spellStart"/>
      <w:r w:rsidRPr="003A774A">
        <w:t>quan</w:t>
      </w:r>
      <w:proofErr w:type="spellEnd"/>
      <w:r w:rsidRPr="003A774A">
        <w:t xml:space="preserve"> </w:t>
      </w:r>
      <w:proofErr w:type="spellStart"/>
      <w:r w:rsidRPr="003A774A">
        <w:t>và</w:t>
      </w:r>
      <w:proofErr w:type="spellEnd"/>
      <w:r w:rsidRPr="003A774A">
        <w:t xml:space="preserve"> </w:t>
      </w:r>
      <w:proofErr w:type="spellStart"/>
      <w:r w:rsidRPr="003A774A">
        <w:t>xác</w:t>
      </w:r>
      <w:proofErr w:type="spellEnd"/>
      <w:r w:rsidRPr="003A774A">
        <w:t xml:space="preserve"> </w:t>
      </w:r>
      <w:proofErr w:type="spellStart"/>
      <w:r w:rsidRPr="003A774A">
        <w:t>định</w:t>
      </w:r>
      <w:proofErr w:type="spellEnd"/>
      <w:r w:rsidRPr="003A774A">
        <w:t xml:space="preserve"> </w:t>
      </w:r>
      <w:proofErr w:type="spellStart"/>
      <w:r w:rsidRPr="003A774A">
        <w:t>liệu</w:t>
      </w:r>
      <w:proofErr w:type="spellEnd"/>
      <w:r w:rsidRPr="003A774A">
        <w:t xml:space="preserve"> </w:t>
      </w:r>
      <w:proofErr w:type="spellStart"/>
      <w:r w:rsidRPr="003A774A">
        <w:t>những</w:t>
      </w:r>
      <w:proofErr w:type="spellEnd"/>
      <w:r w:rsidRPr="003A774A">
        <w:t xml:space="preserve"> </w:t>
      </w:r>
      <w:proofErr w:type="spellStart"/>
      <w:r w:rsidRPr="003A774A">
        <w:t>công</w:t>
      </w:r>
      <w:proofErr w:type="spellEnd"/>
      <w:r w:rsidRPr="003A774A">
        <w:t xml:space="preserve"> ty</w:t>
      </w:r>
      <w:r w:rsidR="004F1222">
        <w:t xml:space="preserve"> </w:t>
      </w:r>
      <w:proofErr w:type="spellStart"/>
      <w:r w:rsidR="004F1222">
        <w:t>này</w:t>
      </w:r>
      <w:proofErr w:type="spellEnd"/>
      <w:r w:rsidR="004F1222">
        <w:t xml:space="preserve"> </w:t>
      </w:r>
      <w:proofErr w:type="spellStart"/>
      <w:r w:rsidR="004F1222">
        <w:t>có</w:t>
      </w:r>
      <w:proofErr w:type="spellEnd"/>
      <w:r w:rsidR="004F1222">
        <w:t xml:space="preserve"> </w:t>
      </w:r>
      <w:proofErr w:type="spellStart"/>
      <w:r w:rsidR="004F1222">
        <w:t>phải</w:t>
      </w:r>
      <w:proofErr w:type="spellEnd"/>
      <w:r w:rsidR="004F1222">
        <w:t xml:space="preserve"> </w:t>
      </w:r>
      <w:proofErr w:type="spellStart"/>
      <w:r w:rsidR="004F1222">
        <w:t>là</w:t>
      </w:r>
      <w:proofErr w:type="spellEnd"/>
      <w:r w:rsidR="004F1222">
        <w:t xml:space="preserve"> </w:t>
      </w:r>
      <w:proofErr w:type="spellStart"/>
      <w:r w:rsidR="004F1222">
        <w:t>công</w:t>
      </w:r>
      <w:proofErr w:type="spellEnd"/>
      <w:r w:rsidR="004F1222">
        <w:t xml:space="preserve"> ty </w:t>
      </w:r>
      <w:proofErr w:type="spellStart"/>
      <w:r w:rsidR="004F1222">
        <w:t>liên</w:t>
      </w:r>
      <w:proofErr w:type="spellEnd"/>
      <w:r w:rsidR="004F1222">
        <w:t xml:space="preserve"> </w:t>
      </w:r>
      <w:proofErr w:type="spellStart"/>
      <w:r w:rsidR="004F1222">
        <w:t>quan</w:t>
      </w:r>
      <w:proofErr w:type="spellEnd"/>
      <w:r w:rsidRPr="003A774A">
        <w:t xml:space="preserve"> </w:t>
      </w:r>
      <w:proofErr w:type="spellStart"/>
      <w:r w:rsidRPr="003A774A">
        <w:t>với</w:t>
      </w:r>
      <w:proofErr w:type="spellEnd"/>
      <w:r w:rsidRPr="003A774A">
        <w:t xml:space="preserve"> </w:t>
      </w:r>
      <w:proofErr w:type="spellStart"/>
      <w:r w:rsidR="00AE3BAE">
        <w:t>c</w:t>
      </w:r>
      <w:r w:rsidRPr="003A774A">
        <w:t>ông</w:t>
      </w:r>
      <w:proofErr w:type="spellEnd"/>
      <w:r w:rsidRPr="003A774A">
        <w:t xml:space="preserve"> ty hay </w:t>
      </w:r>
      <w:proofErr w:type="spellStart"/>
      <w:r w:rsidRPr="003A774A">
        <w:t>không</w:t>
      </w:r>
      <w:proofErr w:type="spellEnd"/>
      <w:r w:rsidRPr="003A774A">
        <w:t xml:space="preserve">. </w:t>
      </w:r>
      <w:proofErr w:type="spellStart"/>
      <w:r w:rsidRPr="003A774A">
        <w:t>Liệt</w:t>
      </w:r>
      <w:proofErr w:type="spellEnd"/>
      <w:r w:rsidRPr="003A774A">
        <w:t xml:space="preserve"> </w:t>
      </w:r>
      <w:proofErr w:type="spellStart"/>
      <w:r w:rsidRPr="003A774A">
        <w:t>kê</w:t>
      </w:r>
      <w:proofErr w:type="spellEnd"/>
      <w:r w:rsidRPr="003A774A">
        <w:t xml:space="preserve"> </w:t>
      </w:r>
      <w:proofErr w:type="spellStart"/>
      <w:r w:rsidR="004F1222">
        <w:t>chủng</w:t>
      </w:r>
      <w:proofErr w:type="spellEnd"/>
      <w:r w:rsidR="004F1222">
        <w:t xml:space="preserve"> </w:t>
      </w:r>
      <w:proofErr w:type="spellStart"/>
      <w:r w:rsidR="004F1222">
        <w:t>loại</w:t>
      </w:r>
      <w:proofErr w:type="spellEnd"/>
      <w:r w:rsidRPr="003A774A">
        <w:t xml:space="preserve"> </w:t>
      </w:r>
      <w:proofErr w:type="spellStart"/>
      <w:r w:rsidRPr="003A774A">
        <w:t>của</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Pr="003A774A">
        <w:t xml:space="preserve"> </w:t>
      </w:r>
      <w:proofErr w:type="spellStart"/>
      <w:r w:rsidR="0044387C">
        <w:t>bị</w:t>
      </w:r>
      <w:proofErr w:type="spellEnd"/>
      <w:r w:rsidR="0044387C">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và</w:t>
      </w:r>
      <w:proofErr w:type="spellEnd"/>
      <w:r w:rsidRPr="003A774A">
        <w:t xml:space="preserve"> </w:t>
      </w:r>
      <w:proofErr w:type="spellStart"/>
      <w:r w:rsidRPr="003A774A">
        <w:t>những</w:t>
      </w:r>
      <w:proofErr w:type="spellEnd"/>
      <w:r w:rsidRPr="003A774A">
        <w:t xml:space="preserve"> </w:t>
      </w:r>
      <w:proofErr w:type="spellStart"/>
      <w:r w:rsidRPr="003A774A">
        <w:t>nước</w:t>
      </w:r>
      <w:proofErr w:type="spellEnd"/>
      <w:r w:rsidRPr="003A774A">
        <w:t xml:space="preserve"> </w:t>
      </w:r>
      <w:proofErr w:type="spellStart"/>
      <w:r w:rsidRPr="003A774A">
        <w:t>mà</w:t>
      </w:r>
      <w:proofErr w:type="spellEnd"/>
      <w:r w:rsidRPr="003A774A">
        <w:t xml:space="preserve"> </w:t>
      </w:r>
      <w:proofErr w:type="spellStart"/>
      <w:r w:rsidRPr="003A774A">
        <w:t>từ</w:t>
      </w:r>
      <w:proofErr w:type="spellEnd"/>
      <w:r w:rsidRPr="003A774A">
        <w:t xml:space="preserve"> </w:t>
      </w:r>
      <w:proofErr w:type="spellStart"/>
      <w:r w:rsidRPr="003A774A">
        <w:t>đó</w:t>
      </w:r>
      <w:proofErr w:type="spellEnd"/>
      <w:r w:rsidRPr="003A774A">
        <w:t xml:space="preserve"> </w:t>
      </w:r>
      <w:proofErr w:type="spellStart"/>
      <w:r w:rsidRPr="003A774A">
        <w:t>hàng</w:t>
      </w:r>
      <w:proofErr w:type="spellEnd"/>
      <w:r w:rsidRPr="003A774A">
        <w:t xml:space="preserve"> </w:t>
      </w:r>
      <w:proofErr w:type="spellStart"/>
      <w:r w:rsidRPr="003A774A">
        <w:t>hóa</w:t>
      </w:r>
      <w:proofErr w:type="spellEnd"/>
      <w:r w:rsidRPr="003A774A">
        <w:t xml:space="preserve"> </w:t>
      </w:r>
      <w:proofErr w:type="spellStart"/>
      <w:r w:rsidRPr="003A774A">
        <w:t>được</w:t>
      </w:r>
      <w:proofErr w:type="spellEnd"/>
      <w:r w:rsidRPr="003A774A">
        <w:t xml:space="preserve"> </w:t>
      </w:r>
      <w:proofErr w:type="spellStart"/>
      <w:r w:rsidRPr="003A774A">
        <w:t>vận</w:t>
      </w:r>
      <w:proofErr w:type="spellEnd"/>
      <w:r w:rsidRPr="003A774A">
        <w:t xml:space="preserve"> </w:t>
      </w:r>
      <w:proofErr w:type="spellStart"/>
      <w:r w:rsidRPr="003A774A">
        <w:t>chuyển</w:t>
      </w:r>
      <w:proofErr w:type="spellEnd"/>
      <w:r w:rsidRPr="003A774A">
        <w:t xml:space="preserve"> </w:t>
      </w:r>
      <w:proofErr w:type="spellStart"/>
      <w:r w:rsidRPr="003A774A">
        <w:t>tới</w:t>
      </w:r>
      <w:proofErr w:type="spellEnd"/>
      <w:r w:rsidRPr="003A774A">
        <w:t xml:space="preserve"> </w:t>
      </w:r>
      <w:proofErr w:type="spellStart"/>
      <w:r w:rsidRPr="003A774A">
        <w:t>Việt</w:t>
      </w:r>
      <w:proofErr w:type="spellEnd"/>
      <w:r w:rsidRPr="003A774A">
        <w:t xml:space="preserve"> Nam. </w:t>
      </w:r>
    </w:p>
    <w:p w14:paraId="362C4554" w14:textId="77777777" w:rsidR="00435C88" w:rsidRPr="003A774A" w:rsidRDefault="00435C88" w:rsidP="00435C88">
      <w:pPr>
        <w:pStyle w:val="Text2"/>
        <w:tabs>
          <w:tab w:val="clear" w:pos="2302"/>
        </w:tabs>
        <w:spacing w:before="120" w:after="120" w:line="288" w:lineRule="auto"/>
        <w:ind w:firstLine="720"/>
        <w:rPr>
          <w:lang w:val="en-US"/>
        </w:rPr>
      </w:pPr>
      <w:r w:rsidRPr="003A774A">
        <w:t xml:space="preserve">- </w:t>
      </w:r>
      <w:proofErr w:type="spellStart"/>
      <w:r w:rsidRPr="003A774A">
        <w:t>Nếu</w:t>
      </w:r>
      <w:proofErr w:type="spellEnd"/>
      <w:r w:rsidRPr="003A774A">
        <w:t xml:space="preserve"> </w:t>
      </w:r>
      <w:proofErr w:type="spellStart"/>
      <w:r w:rsidRPr="003A774A">
        <w:t>có</w:t>
      </w:r>
      <w:proofErr w:type="spellEnd"/>
      <w:r w:rsidRPr="003A774A">
        <w:t xml:space="preserve"> </w:t>
      </w:r>
      <w:proofErr w:type="spellStart"/>
      <w:r w:rsidRPr="003A774A">
        <w:t>thêm</w:t>
      </w:r>
      <w:proofErr w:type="spellEnd"/>
      <w:r w:rsidRPr="003A774A">
        <w:t xml:space="preserve"> </w:t>
      </w:r>
      <w:proofErr w:type="spellStart"/>
      <w:r w:rsidRPr="003A774A">
        <w:t>bất</w:t>
      </w:r>
      <w:proofErr w:type="spellEnd"/>
      <w:r w:rsidRPr="003A774A">
        <w:t xml:space="preserve"> </w:t>
      </w:r>
      <w:proofErr w:type="spellStart"/>
      <w:r w:rsidRPr="003A774A">
        <w:t>cứ</w:t>
      </w:r>
      <w:proofErr w:type="spellEnd"/>
      <w:r w:rsidRPr="003A774A">
        <w:t xml:space="preserve"> </w:t>
      </w:r>
      <w:proofErr w:type="spellStart"/>
      <w:r w:rsidRPr="003A774A">
        <w:t>hoạt</w:t>
      </w:r>
      <w:proofErr w:type="spellEnd"/>
      <w:r w:rsidRPr="003A774A">
        <w:t xml:space="preserve"> </w:t>
      </w:r>
      <w:proofErr w:type="spellStart"/>
      <w:r w:rsidRPr="003A774A">
        <w:t>động</w:t>
      </w:r>
      <w:proofErr w:type="spellEnd"/>
      <w:r w:rsidRPr="003A774A">
        <w:t xml:space="preserve"> </w:t>
      </w:r>
      <w:proofErr w:type="spellStart"/>
      <w:r w:rsidRPr="003A774A">
        <w:t>gia</w:t>
      </w:r>
      <w:proofErr w:type="spellEnd"/>
      <w:r w:rsidRPr="003A774A">
        <w:t xml:space="preserve"> </w:t>
      </w:r>
      <w:proofErr w:type="spellStart"/>
      <w:r w:rsidRPr="003A774A">
        <w:t>công</w:t>
      </w:r>
      <w:proofErr w:type="spellEnd"/>
      <w:r w:rsidRPr="003A774A">
        <w:t xml:space="preserve"> </w:t>
      </w:r>
      <w:proofErr w:type="spellStart"/>
      <w:r w:rsidRPr="003A774A">
        <w:t>nào</w:t>
      </w:r>
      <w:proofErr w:type="spellEnd"/>
      <w:r w:rsidRPr="003A774A">
        <w:t xml:space="preserve"> </w:t>
      </w:r>
      <w:proofErr w:type="spellStart"/>
      <w:r w:rsidRPr="003A774A">
        <w:t>h</w:t>
      </w:r>
      <w:r w:rsidR="0044387C">
        <w:t>oặc</w:t>
      </w:r>
      <w:proofErr w:type="spellEnd"/>
      <w:r w:rsidR="0044387C">
        <w:t xml:space="preserve"> </w:t>
      </w:r>
      <w:proofErr w:type="spellStart"/>
      <w:r w:rsidR="0044387C">
        <w:t>nếu</w:t>
      </w:r>
      <w:proofErr w:type="spellEnd"/>
      <w:r w:rsidR="0044387C">
        <w:t xml:space="preserve"> </w:t>
      </w:r>
      <w:proofErr w:type="spellStart"/>
      <w:r w:rsidR="0044387C">
        <w:t>hàng</w:t>
      </w:r>
      <w:proofErr w:type="spellEnd"/>
      <w:r w:rsidR="0044387C">
        <w:t xml:space="preserve"> </w:t>
      </w:r>
      <w:proofErr w:type="spellStart"/>
      <w:r w:rsidR="0044387C">
        <w:t>hoá</w:t>
      </w:r>
      <w:proofErr w:type="spellEnd"/>
      <w:r w:rsidR="0044387C">
        <w:t xml:space="preserve"> </w:t>
      </w:r>
      <w:proofErr w:type="spellStart"/>
      <w:r w:rsidR="0044387C">
        <w:t>bị</w:t>
      </w:r>
      <w:proofErr w:type="spellEnd"/>
      <w:r w:rsidR="0044387C">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được</w:t>
      </w:r>
      <w:proofErr w:type="spellEnd"/>
      <w:r w:rsidRPr="003A774A">
        <w:t xml:space="preserve"> </w:t>
      </w:r>
      <w:proofErr w:type="spellStart"/>
      <w:r w:rsidRPr="003A774A">
        <w:t>thay</w:t>
      </w:r>
      <w:proofErr w:type="spellEnd"/>
      <w:r w:rsidRPr="003A774A">
        <w:t xml:space="preserve"> </w:t>
      </w:r>
      <w:proofErr w:type="spellStart"/>
      <w:r w:rsidRPr="003A774A">
        <w:t>đổi</w:t>
      </w:r>
      <w:proofErr w:type="spellEnd"/>
      <w:r w:rsidRPr="003A774A">
        <w:t xml:space="preserve"> </w:t>
      </w:r>
      <w:proofErr w:type="spellStart"/>
      <w:r w:rsidRPr="003A774A">
        <w:t>dưới</w:t>
      </w:r>
      <w:proofErr w:type="spellEnd"/>
      <w:r w:rsidRPr="003A774A">
        <w:t xml:space="preserve"> </w:t>
      </w:r>
      <w:proofErr w:type="spellStart"/>
      <w:r w:rsidRPr="003A774A">
        <w:t>bất</w:t>
      </w:r>
      <w:proofErr w:type="spellEnd"/>
      <w:r w:rsidRPr="003A774A">
        <w:t xml:space="preserve"> </w:t>
      </w:r>
      <w:proofErr w:type="spellStart"/>
      <w:r w:rsidRPr="003A774A">
        <w:t>cứ</w:t>
      </w:r>
      <w:proofErr w:type="spellEnd"/>
      <w:r w:rsidRPr="003A774A">
        <w:t xml:space="preserve"> </w:t>
      </w:r>
      <w:proofErr w:type="spellStart"/>
      <w:r w:rsidRPr="003A774A">
        <w:t>hình</w:t>
      </w:r>
      <w:proofErr w:type="spellEnd"/>
      <w:r w:rsidRPr="003A774A">
        <w:t xml:space="preserve"> </w:t>
      </w:r>
      <w:proofErr w:type="spellStart"/>
      <w:r w:rsidRPr="003A774A">
        <w:t>thức</w:t>
      </w:r>
      <w:proofErr w:type="spellEnd"/>
      <w:r w:rsidRPr="003A774A">
        <w:t xml:space="preserve"> </w:t>
      </w:r>
      <w:proofErr w:type="spellStart"/>
      <w:r w:rsidRPr="003A774A">
        <w:t>nào</w:t>
      </w:r>
      <w:proofErr w:type="spellEnd"/>
      <w:r w:rsidRPr="003A774A">
        <w:t xml:space="preserve"> ở </w:t>
      </w:r>
      <w:proofErr w:type="spellStart"/>
      <w:r w:rsidRPr="003A774A">
        <w:t>những</w:t>
      </w:r>
      <w:proofErr w:type="spellEnd"/>
      <w:r w:rsidRPr="003A774A">
        <w:t xml:space="preserve"> </w:t>
      </w:r>
      <w:proofErr w:type="spellStart"/>
      <w:r w:rsidRPr="003A774A">
        <w:t>nước</w:t>
      </w:r>
      <w:proofErr w:type="spellEnd"/>
      <w:r w:rsidRPr="003A774A">
        <w:t xml:space="preserve"> </w:t>
      </w:r>
      <w:proofErr w:type="spellStart"/>
      <w:r w:rsidRPr="003A774A">
        <w:t>trung</w:t>
      </w:r>
      <w:proofErr w:type="spellEnd"/>
      <w:r w:rsidRPr="003A774A">
        <w:t xml:space="preserve"> </w:t>
      </w:r>
      <w:proofErr w:type="spellStart"/>
      <w:r w:rsidRPr="003A774A">
        <w:t>gian</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giải</w:t>
      </w:r>
      <w:proofErr w:type="spellEnd"/>
      <w:r w:rsidRPr="003A774A">
        <w:t xml:space="preserve"> </w:t>
      </w:r>
      <w:proofErr w:type="spellStart"/>
      <w:r w:rsidRPr="003A774A">
        <w:t>thích</w:t>
      </w:r>
      <w:proofErr w:type="spellEnd"/>
      <w:r w:rsidRPr="003A774A">
        <w:t xml:space="preserve"> chi </w:t>
      </w:r>
      <w:proofErr w:type="spellStart"/>
      <w:r w:rsidRPr="003A774A">
        <w:t>tiết</w:t>
      </w:r>
      <w:proofErr w:type="spellEnd"/>
      <w:r w:rsidRPr="003A774A">
        <w:t xml:space="preserve">. </w:t>
      </w:r>
    </w:p>
    <w:p w14:paraId="5B6C73F1" w14:textId="77777777" w:rsidR="00435C88" w:rsidRPr="003A774A" w:rsidRDefault="00435C88" w:rsidP="00435C88">
      <w:pPr>
        <w:pStyle w:val="Text2"/>
        <w:tabs>
          <w:tab w:val="clear" w:pos="2302"/>
        </w:tabs>
        <w:spacing w:before="120" w:after="120" w:line="288" w:lineRule="auto"/>
        <w:ind w:firstLine="720"/>
        <w:rPr>
          <w:lang w:val="en-US"/>
        </w:rPr>
      </w:pPr>
      <w:r w:rsidRPr="003A774A">
        <w:t xml:space="preserve">- </w:t>
      </w:r>
      <w:proofErr w:type="spellStart"/>
      <w:r w:rsidRPr="003A774A">
        <w:t>Nếu</w:t>
      </w:r>
      <w:proofErr w:type="spellEnd"/>
      <w:r w:rsidRPr="003A774A">
        <w:t xml:space="preserve"> </w:t>
      </w:r>
      <w:proofErr w:type="spellStart"/>
      <w:r w:rsidRPr="003A774A">
        <w:t>việc</w:t>
      </w:r>
      <w:proofErr w:type="spellEnd"/>
      <w:r w:rsidRPr="003A774A">
        <w:t xml:space="preserve"> </w:t>
      </w:r>
      <w:proofErr w:type="spellStart"/>
      <w:r w:rsidRPr="003A774A">
        <w:t>bán</w:t>
      </w:r>
      <w:proofErr w:type="spellEnd"/>
      <w:r w:rsidRPr="003A774A">
        <w:t xml:space="preserve"> </w:t>
      </w:r>
      <w:proofErr w:type="spellStart"/>
      <w:r w:rsidRPr="003A774A">
        <w:t>hàng</w:t>
      </w:r>
      <w:proofErr w:type="spellEnd"/>
      <w:r w:rsidRPr="003A774A">
        <w:t xml:space="preserve"> </w:t>
      </w:r>
      <w:proofErr w:type="spellStart"/>
      <w:r w:rsidRPr="003A774A">
        <w:t>của</w:t>
      </w:r>
      <w:proofErr w:type="spellEnd"/>
      <w:r w:rsidRPr="003A774A">
        <w:t xml:space="preserve"> </w:t>
      </w:r>
      <w:proofErr w:type="spellStart"/>
      <w:r w:rsidRPr="003A774A">
        <w:t>công</w:t>
      </w:r>
      <w:proofErr w:type="spellEnd"/>
      <w:r w:rsidRPr="003A774A">
        <w:t xml:space="preserve"> ty </w:t>
      </w:r>
      <w:proofErr w:type="spellStart"/>
      <w:r w:rsidRPr="003A774A">
        <w:t>được</w:t>
      </w:r>
      <w:proofErr w:type="spellEnd"/>
      <w:r w:rsidRPr="003A774A">
        <w:t xml:space="preserve"> </w:t>
      </w:r>
      <w:proofErr w:type="spellStart"/>
      <w:r w:rsidRPr="003A774A">
        <w:t>thực</w:t>
      </w:r>
      <w:proofErr w:type="spellEnd"/>
      <w:r w:rsidRPr="003A774A">
        <w:t xml:space="preserve"> </w:t>
      </w:r>
      <w:proofErr w:type="spellStart"/>
      <w:r w:rsidRPr="003A774A">
        <w:t>hiện</w:t>
      </w:r>
      <w:proofErr w:type="spellEnd"/>
      <w:r w:rsidRPr="003A774A">
        <w:t xml:space="preserve"> </w:t>
      </w:r>
      <w:proofErr w:type="spellStart"/>
      <w:r w:rsidRPr="003A774A">
        <w:t>theo</w:t>
      </w:r>
      <w:proofErr w:type="spellEnd"/>
      <w:r w:rsidRPr="003A774A">
        <w:t xml:space="preserve"> </w:t>
      </w:r>
      <w:proofErr w:type="spellStart"/>
      <w:r w:rsidRPr="003A774A">
        <w:t>hợp</w:t>
      </w:r>
      <w:proofErr w:type="spellEnd"/>
      <w:r w:rsidRPr="003A774A">
        <w:t xml:space="preserve"> </w:t>
      </w:r>
      <w:proofErr w:type="spellStart"/>
      <w:r w:rsidRPr="003A774A">
        <w:t>đồng</w:t>
      </w:r>
      <w:proofErr w:type="spellEnd"/>
      <w:r w:rsidRPr="003A774A">
        <w:t xml:space="preserve"> (</w:t>
      </w:r>
      <w:proofErr w:type="spellStart"/>
      <w:r w:rsidRPr="003A774A">
        <w:t>dài</w:t>
      </w:r>
      <w:proofErr w:type="spellEnd"/>
      <w:r w:rsidRPr="003A774A">
        <w:t xml:space="preserve"> </w:t>
      </w:r>
      <w:proofErr w:type="spellStart"/>
      <w:r w:rsidRPr="003A774A">
        <w:t>hạn</w:t>
      </w:r>
      <w:proofErr w:type="spellEnd"/>
      <w:r w:rsidRPr="003A774A">
        <w:t xml:space="preserve"> </w:t>
      </w:r>
      <w:proofErr w:type="spellStart"/>
      <w:r w:rsidRPr="003A774A">
        <w:t>hoặc</w:t>
      </w:r>
      <w:proofErr w:type="spellEnd"/>
      <w:r w:rsidRPr="003A774A">
        <w:t xml:space="preserve"> </w:t>
      </w:r>
      <w:proofErr w:type="spellStart"/>
      <w:r w:rsidRPr="003A774A">
        <w:t>ngắn</w:t>
      </w:r>
      <w:proofErr w:type="spellEnd"/>
      <w:r w:rsidRPr="003A774A">
        <w:t xml:space="preserve"> </w:t>
      </w:r>
      <w:proofErr w:type="spellStart"/>
      <w:r w:rsidRPr="003A774A">
        <w:t>hạn</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trình</w:t>
      </w:r>
      <w:proofErr w:type="spellEnd"/>
      <w:r w:rsidRPr="003A774A">
        <w:t xml:space="preserve"> </w:t>
      </w:r>
      <w:proofErr w:type="spellStart"/>
      <w:r w:rsidRPr="003A774A">
        <w:t>bày</w:t>
      </w:r>
      <w:proofErr w:type="spellEnd"/>
      <w:r w:rsidRPr="003A774A">
        <w:t xml:space="preserve"> chi </w:t>
      </w:r>
      <w:proofErr w:type="spellStart"/>
      <w:r w:rsidRPr="003A774A">
        <w:t>tiết</w:t>
      </w:r>
      <w:proofErr w:type="spellEnd"/>
      <w:r w:rsidRPr="003A774A">
        <w:t xml:space="preserve"> </w:t>
      </w:r>
      <w:proofErr w:type="spellStart"/>
      <w:r w:rsidRPr="003A774A">
        <w:t>quá</w:t>
      </w:r>
      <w:proofErr w:type="spellEnd"/>
      <w:r w:rsidRPr="003A774A">
        <w:t xml:space="preserve"> </w:t>
      </w:r>
      <w:proofErr w:type="spellStart"/>
      <w:r w:rsidRPr="003A774A">
        <w:t>trình</w:t>
      </w:r>
      <w:proofErr w:type="spellEnd"/>
      <w:r w:rsidRPr="003A774A">
        <w:t xml:space="preserve"> </w:t>
      </w:r>
      <w:proofErr w:type="spellStart"/>
      <w:r w:rsidRPr="003A774A">
        <w:t>thỏa</w:t>
      </w:r>
      <w:proofErr w:type="spellEnd"/>
      <w:r w:rsidRPr="003A774A">
        <w:t xml:space="preserve"> </w:t>
      </w:r>
      <w:proofErr w:type="spellStart"/>
      <w:r w:rsidRPr="003A774A">
        <w:t>thuận</w:t>
      </w:r>
      <w:proofErr w:type="spellEnd"/>
      <w:r w:rsidRPr="003A774A">
        <w:t xml:space="preserve"> </w:t>
      </w:r>
      <w:proofErr w:type="spellStart"/>
      <w:r w:rsidRPr="003A774A">
        <w:t>hợp</w:t>
      </w:r>
      <w:proofErr w:type="spellEnd"/>
      <w:r w:rsidRPr="003A774A">
        <w:t xml:space="preserve"> </w:t>
      </w:r>
      <w:proofErr w:type="spellStart"/>
      <w:r w:rsidRPr="003A774A">
        <w:t>đồng</w:t>
      </w:r>
      <w:proofErr w:type="spellEnd"/>
      <w:r w:rsidRPr="003A774A">
        <w:t xml:space="preserve"> </w:t>
      </w:r>
      <w:proofErr w:type="spellStart"/>
      <w:r w:rsidRPr="003A774A">
        <w:t>trong</w:t>
      </w:r>
      <w:proofErr w:type="spellEnd"/>
      <w:r w:rsidRPr="003A774A">
        <w:t xml:space="preserve"> </w:t>
      </w:r>
      <w:proofErr w:type="spellStart"/>
      <w:r w:rsidRPr="003A774A">
        <w:t>đó</w:t>
      </w:r>
      <w:proofErr w:type="spellEnd"/>
      <w:r w:rsidRPr="003A774A">
        <w:t xml:space="preserve"> bao </w:t>
      </w:r>
      <w:proofErr w:type="spellStart"/>
      <w:r w:rsidRPr="003A774A">
        <w:t>gồm</w:t>
      </w:r>
      <w:proofErr w:type="spellEnd"/>
      <w:r w:rsidRPr="003A774A">
        <w:t xml:space="preserve"> </w:t>
      </w:r>
      <w:proofErr w:type="spellStart"/>
      <w:r w:rsidRPr="003A774A">
        <w:t>thỏa</w:t>
      </w:r>
      <w:proofErr w:type="spellEnd"/>
      <w:r w:rsidRPr="003A774A">
        <w:t xml:space="preserve"> </w:t>
      </w:r>
      <w:proofErr w:type="spellStart"/>
      <w:r w:rsidRPr="003A774A">
        <w:t>thuận</w:t>
      </w:r>
      <w:proofErr w:type="spellEnd"/>
      <w:r w:rsidRPr="003A774A">
        <w:t xml:space="preserve"> </w:t>
      </w:r>
      <w:proofErr w:type="spellStart"/>
      <w:r w:rsidRPr="003A774A">
        <w:t>về</w:t>
      </w:r>
      <w:proofErr w:type="spellEnd"/>
      <w:r w:rsidRPr="003A774A">
        <w:t xml:space="preserve"> </w:t>
      </w:r>
      <w:proofErr w:type="spellStart"/>
      <w:r w:rsidRPr="003A774A">
        <w:t>giá</w:t>
      </w:r>
      <w:proofErr w:type="spellEnd"/>
      <w:r w:rsidRPr="003A774A">
        <w:t xml:space="preserve"> </w:t>
      </w:r>
      <w:proofErr w:type="spellStart"/>
      <w:r w:rsidRPr="003A774A">
        <w:t>và</w:t>
      </w:r>
      <w:proofErr w:type="spellEnd"/>
      <w:r w:rsidRPr="003A774A">
        <w:t xml:space="preserve"> </w:t>
      </w:r>
      <w:proofErr w:type="spellStart"/>
      <w:r w:rsidRPr="003A774A">
        <w:t>số</w:t>
      </w:r>
      <w:proofErr w:type="spellEnd"/>
      <w:r w:rsidRPr="003A774A">
        <w:t xml:space="preserve"> </w:t>
      </w:r>
      <w:proofErr w:type="spellStart"/>
      <w:r w:rsidRPr="003A774A">
        <w:t>lượng</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trình</w:t>
      </w:r>
      <w:proofErr w:type="spellEnd"/>
      <w:r w:rsidRPr="003A774A">
        <w:t xml:space="preserve"> </w:t>
      </w:r>
      <w:proofErr w:type="spellStart"/>
      <w:r w:rsidRPr="003A774A">
        <w:t>bày</w:t>
      </w:r>
      <w:proofErr w:type="spellEnd"/>
      <w:r w:rsidRPr="003A774A">
        <w:t xml:space="preserve"> </w:t>
      </w:r>
      <w:proofErr w:type="spellStart"/>
      <w:r w:rsidRPr="003A774A">
        <w:t>từng</w:t>
      </w:r>
      <w:proofErr w:type="spellEnd"/>
      <w:r w:rsidRPr="003A774A">
        <w:t xml:space="preserve"> </w:t>
      </w:r>
      <w:proofErr w:type="spellStart"/>
      <w:r w:rsidRPr="003A774A">
        <w:t>loại</w:t>
      </w:r>
      <w:proofErr w:type="spellEnd"/>
      <w:r w:rsidRPr="003A774A">
        <w:t xml:space="preserve"> </w:t>
      </w:r>
      <w:proofErr w:type="spellStart"/>
      <w:r w:rsidRPr="003A774A">
        <w:t>hợp</w:t>
      </w:r>
      <w:proofErr w:type="spellEnd"/>
      <w:r w:rsidRPr="003A774A">
        <w:t xml:space="preserve"> </w:t>
      </w:r>
      <w:proofErr w:type="spellStart"/>
      <w:r w:rsidRPr="003A774A">
        <w:t>đồng</w:t>
      </w:r>
      <w:proofErr w:type="spellEnd"/>
      <w:r w:rsidRPr="003A774A">
        <w:t xml:space="preserve"> </w:t>
      </w:r>
      <w:proofErr w:type="spellStart"/>
      <w:r w:rsidRPr="003A774A">
        <w:t>có</w:t>
      </w:r>
      <w:proofErr w:type="spellEnd"/>
      <w:r w:rsidRPr="003A774A">
        <w:t xml:space="preserve"> </w:t>
      </w:r>
      <w:proofErr w:type="spellStart"/>
      <w:r w:rsidRPr="003A774A">
        <w:t>thể</w:t>
      </w:r>
      <w:proofErr w:type="spellEnd"/>
      <w:r w:rsidRPr="003A774A">
        <w:t xml:space="preserve"> </w:t>
      </w:r>
      <w:proofErr w:type="spellStart"/>
      <w:r w:rsidRPr="003A774A">
        <w:t>áp</w:t>
      </w:r>
      <w:proofErr w:type="spellEnd"/>
      <w:r w:rsidRPr="003A774A">
        <w:t xml:space="preserve"> </w:t>
      </w:r>
      <w:proofErr w:type="spellStart"/>
      <w:r w:rsidRPr="003A774A">
        <w:t>dụng</w:t>
      </w:r>
      <w:proofErr w:type="spellEnd"/>
      <w:r w:rsidRPr="003A774A">
        <w:t xml:space="preserve"> </w:t>
      </w:r>
      <w:proofErr w:type="spellStart"/>
      <w:r w:rsidRPr="003A774A">
        <w:t>cho</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0044387C">
        <w:t xml:space="preserve"> </w:t>
      </w:r>
      <w:proofErr w:type="spellStart"/>
      <w:r w:rsidR="0044387C">
        <w:t>bị</w:t>
      </w:r>
      <w:proofErr w:type="spellEnd"/>
      <w:r w:rsidRPr="003A774A">
        <w:t xml:space="preserve"> </w:t>
      </w:r>
      <w:proofErr w:type="spellStart"/>
      <w:r w:rsidRPr="003A774A">
        <w:t>điều</w:t>
      </w:r>
      <w:proofErr w:type="spellEnd"/>
      <w:r w:rsidRPr="003A774A">
        <w:t xml:space="preserve"> </w:t>
      </w:r>
      <w:proofErr w:type="spellStart"/>
      <w:r w:rsidRPr="003A774A">
        <w:t>tra</w:t>
      </w:r>
      <w:proofErr w:type="spellEnd"/>
      <w:r w:rsidRPr="003A774A">
        <w:t xml:space="preserve">, bao </w:t>
      </w:r>
      <w:proofErr w:type="spellStart"/>
      <w:r w:rsidRPr="003A774A">
        <w:t>gồm</w:t>
      </w:r>
      <w:proofErr w:type="spellEnd"/>
      <w:r w:rsidRPr="003A774A">
        <w:t xml:space="preserve"> </w:t>
      </w:r>
      <w:proofErr w:type="spellStart"/>
      <w:r w:rsidRPr="003A774A">
        <w:t>các</w:t>
      </w:r>
      <w:proofErr w:type="spellEnd"/>
      <w:r w:rsidRPr="003A774A">
        <w:t xml:space="preserve"> </w:t>
      </w:r>
      <w:proofErr w:type="spellStart"/>
      <w:r w:rsidRPr="003A774A">
        <w:t>điều</w:t>
      </w:r>
      <w:proofErr w:type="spellEnd"/>
      <w:r w:rsidRPr="003A774A">
        <w:t xml:space="preserve"> </w:t>
      </w:r>
      <w:proofErr w:type="spellStart"/>
      <w:r w:rsidRPr="003A774A">
        <w:t>khoản</w:t>
      </w:r>
      <w:proofErr w:type="spellEnd"/>
      <w:r w:rsidRPr="003A774A">
        <w:t xml:space="preserve">, </w:t>
      </w:r>
      <w:proofErr w:type="spellStart"/>
      <w:r w:rsidRPr="003A774A">
        <w:t>yêu</w:t>
      </w:r>
      <w:proofErr w:type="spellEnd"/>
      <w:r w:rsidRPr="003A774A">
        <w:t xml:space="preserve"> </w:t>
      </w:r>
      <w:proofErr w:type="spellStart"/>
      <w:r w:rsidRPr="003A774A">
        <w:t>cầu</w:t>
      </w:r>
      <w:proofErr w:type="spellEnd"/>
      <w:r w:rsidRPr="003A774A">
        <w:t xml:space="preserve"> </w:t>
      </w:r>
      <w:proofErr w:type="spellStart"/>
      <w:r w:rsidRPr="003A774A">
        <w:t>thay</w:t>
      </w:r>
      <w:proofErr w:type="spellEnd"/>
      <w:r w:rsidRPr="003A774A">
        <w:t xml:space="preserve"> </w:t>
      </w:r>
      <w:proofErr w:type="spellStart"/>
      <w:r w:rsidRPr="003A774A">
        <w:t>đổi</w:t>
      </w:r>
      <w:proofErr w:type="spellEnd"/>
      <w:r w:rsidRPr="003A774A">
        <w:t xml:space="preserve"> </w:t>
      </w:r>
      <w:proofErr w:type="spellStart"/>
      <w:r w:rsidRPr="003A774A">
        <w:t>giá</w:t>
      </w:r>
      <w:proofErr w:type="spellEnd"/>
      <w:r w:rsidRPr="003A774A">
        <w:t xml:space="preserve"> </w:t>
      </w:r>
      <w:proofErr w:type="spellStart"/>
      <w:r w:rsidRPr="003A774A">
        <w:t>cả</w:t>
      </w:r>
      <w:proofErr w:type="spellEnd"/>
      <w:r w:rsidRPr="003A774A">
        <w:t xml:space="preserve"> </w:t>
      </w:r>
      <w:proofErr w:type="spellStart"/>
      <w:r w:rsidRPr="003A774A">
        <w:t>hoặc</w:t>
      </w:r>
      <w:proofErr w:type="spellEnd"/>
      <w:r w:rsidRPr="003A774A">
        <w:t xml:space="preserve"> </w:t>
      </w:r>
      <w:proofErr w:type="spellStart"/>
      <w:r w:rsidRPr="003A774A">
        <w:t>đàm</w:t>
      </w:r>
      <w:proofErr w:type="spellEnd"/>
      <w:r w:rsidRPr="003A774A">
        <w:t xml:space="preserve"> </w:t>
      </w:r>
      <w:proofErr w:type="spellStart"/>
      <w:r w:rsidRPr="003A774A">
        <w:t>phán</w:t>
      </w:r>
      <w:proofErr w:type="spellEnd"/>
      <w:r w:rsidRPr="003A774A">
        <w:t xml:space="preserve"> </w:t>
      </w:r>
      <w:proofErr w:type="spellStart"/>
      <w:proofErr w:type="gramStart"/>
      <w:r w:rsidRPr="003A774A">
        <w:t>lại,v.v</w:t>
      </w:r>
      <w:proofErr w:type="spellEnd"/>
      <w:r w:rsidR="00F65301">
        <w:t>.</w:t>
      </w:r>
      <w:proofErr w:type="gramEnd"/>
      <w:r w:rsidRPr="003A774A">
        <w:rPr>
          <w:lang w:val="en-US"/>
        </w:rPr>
        <w:t xml:space="preserve"> </w:t>
      </w:r>
    </w:p>
    <w:p w14:paraId="6AA8C8E1" w14:textId="77777777" w:rsidR="00435C88" w:rsidRPr="003A774A" w:rsidRDefault="00435C88" w:rsidP="00435C88">
      <w:pPr>
        <w:pStyle w:val="Text2"/>
        <w:tabs>
          <w:tab w:val="clear" w:pos="2302"/>
        </w:tabs>
        <w:spacing w:before="120" w:after="120" w:line="288" w:lineRule="auto"/>
        <w:ind w:firstLine="720"/>
        <w:rPr>
          <w:b/>
          <w:i/>
          <w:lang w:val="en-US"/>
        </w:rPr>
      </w:pPr>
      <w:r w:rsidRPr="003A774A">
        <w:rPr>
          <w:lang w:val="en-US"/>
        </w:rPr>
        <w:t>E.1.4</w:t>
      </w:r>
      <w:r w:rsidRPr="003A774A">
        <w:rPr>
          <w:lang w:val="en-US"/>
        </w:rPr>
        <w:tab/>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tóm</w:t>
      </w:r>
      <w:proofErr w:type="spellEnd"/>
      <w:r w:rsidRPr="003A774A">
        <w:t xml:space="preserve"> </w:t>
      </w:r>
      <w:proofErr w:type="spellStart"/>
      <w:r w:rsidRPr="003A774A">
        <w:t>tắt</w:t>
      </w:r>
      <w:proofErr w:type="spellEnd"/>
      <w:r w:rsidRPr="003A774A">
        <w:t xml:space="preserve"> </w:t>
      </w:r>
      <w:proofErr w:type="spellStart"/>
      <w:r w:rsidRPr="003A774A">
        <w:t>việc</w:t>
      </w:r>
      <w:proofErr w:type="spellEnd"/>
      <w:r w:rsidRPr="003A774A">
        <w:t xml:space="preserve"> </w:t>
      </w:r>
      <w:proofErr w:type="spellStart"/>
      <w:r w:rsidRPr="003A774A">
        <w:t>bán</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Pr="003A774A">
        <w:t xml:space="preserve"> </w:t>
      </w:r>
      <w:proofErr w:type="spellStart"/>
      <w:r w:rsidR="0044387C">
        <w:t>bị</w:t>
      </w:r>
      <w:proofErr w:type="spellEnd"/>
      <w:r w:rsidR="0044387C">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của</w:t>
      </w:r>
      <w:proofErr w:type="spellEnd"/>
      <w:r w:rsidRPr="003A774A">
        <w:t xml:space="preserve"> </w:t>
      </w:r>
      <w:proofErr w:type="spellStart"/>
      <w:r w:rsidRPr="003A774A">
        <w:t>Công</w:t>
      </w:r>
      <w:proofErr w:type="spellEnd"/>
      <w:r w:rsidRPr="003A774A">
        <w:t xml:space="preserve"> ty </w:t>
      </w:r>
      <w:proofErr w:type="spellStart"/>
      <w:r w:rsidRPr="003A774A">
        <w:t>theo</w:t>
      </w:r>
      <w:proofErr w:type="spellEnd"/>
      <w:r w:rsidRPr="003A774A">
        <w:t xml:space="preserve"> </w:t>
      </w:r>
      <w:proofErr w:type="spellStart"/>
      <w:r w:rsidRPr="003A774A">
        <w:t>bảng</w:t>
      </w:r>
      <w:proofErr w:type="spellEnd"/>
      <w:r w:rsidRPr="003A774A">
        <w:t xml:space="preserve"> </w:t>
      </w:r>
      <w:proofErr w:type="spellStart"/>
      <w:r w:rsidRPr="003A774A">
        <w:t>dưới</w:t>
      </w:r>
      <w:proofErr w:type="spellEnd"/>
      <w:r w:rsidRPr="003A774A">
        <w:t xml:space="preserve"> </w:t>
      </w:r>
      <w:proofErr w:type="spellStart"/>
      <w:r w:rsidRPr="003A774A">
        <w:t>đây</w:t>
      </w:r>
      <w:proofErr w:type="spellEnd"/>
      <w:r w:rsidRPr="003A774A">
        <w:t xml:space="preserve">: </w:t>
      </w:r>
    </w:p>
    <w:p w14:paraId="682F41E4" w14:textId="77777777" w:rsidR="00435C88" w:rsidRPr="003A774A" w:rsidRDefault="00435C88" w:rsidP="00435C88">
      <w:pPr>
        <w:pStyle w:val="Text2"/>
        <w:tabs>
          <w:tab w:val="clear" w:pos="2302"/>
          <w:tab w:val="left" w:pos="851"/>
        </w:tabs>
        <w:spacing w:after="0"/>
        <w:rPr>
          <w:i/>
          <w:iCs/>
        </w:rPr>
      </w:pPr>
      <w:proofErr w:type="spellStart"/>
      <w:r w:rsidRPr="003A774A">
        <w:rPr>
          <w:b/>
          <w:i/>
          <w:lang w:val="en-US"/>
        </w:rPr>
        <w:t>Bảng</w:t>
      </w:r>
      <w:proofErr w:type="spellEnd"/>
      <w:r w:rsidRPr="003A774A">
        <w:rPr>
          <w:b/>
          <w:i/>
          <w:lang w:val="en-US"/>
        </w:rPr>
        <w:t xml:space="preserve"> E.1.4.1:</w:t>
      </w:r>
      <w:r w:rsidR="004F1222">
        <w:rPr>
          <w:b/>
          <w:i/>
          <w:lang w:val="en-US"/>
        </w:rPr>
        <w:t xml:space="preserve"> </w:t>
      </w:r>
      <w:proofErr w:type="spellStart"/>
      <w:r w:rsidR="0044387C">
        <w:rPr>
          <w:i/>
          <w:lang w:val="en-US"/>
        </w:rPr>
        <w:t>T</w:t>
      </w:r>
      <w:r w:rsidR="004F1222" w:rsidRPr="004F1222">
        <w:rPr>
          <w:i/>
          <w:lang w:val="en-US"/>
        </w:rPr>
        <w:t>ổng</w:t>
      </w:r>
      <w:proofErr w:type="spellEnd"/>
      <w:r w:rsidR="004F1222" w:rsidRPr="004F1222">
        <w:rPr>
          <w:i/>
          <w:lang w:val="en-US"/>
        </w:rPr>
        <w:t xml:space="preserve"> </w:t>
      </w:r>
      <w:proofErr w:type="spellStart"/>
      <w:r w:rsidR="004F1222" w:rsidRPr="004F1222">
        <w:rPr>
          <w:i/>
          <w:lang w:val="en-US"/>
        </w:rPr>
        <w:t>hợp</w:t>
      </w:r>
      <w:proofErr w:type="spellEnd"/>
      <w:r w:rsidR="004F1222" w:rsidRPr="004F1222">
        <w:rPr>
          <w:i/>
          <w:lang w:val="en-US"/>
        </w:rPr>
        <w:t xml:space="preserve"> </w:t>
      </w:r>
      <w:proofErr w:type="spellStart"/>
      <w:r w:rsidR="004F1222" w:rsidRPr="004F1222">
        <w:rPr>
          <w:i/>
          <w:lang w:val="en-US"/>
        </w:rPr>
        <w:t>việc</w:t>
      </w:r>
      <w:proofErr w:type="spellEnd"/>
      <w:r w:rsidRPr="004F1222">
        <w:rPr>
          <w:i/>
          <w:lang w:val="en-US"/>
        </w:rPr>
        <w:t xml:space="preserve"> </w:t>
      </w:r>
      <w:proofErr w:type="spellStart"/>
      <w:r w:rsidR="004F1222">
        <w:rPr>
          <w:i/>
          <w:lang w:val="en-US"/>
        </w:rPr>
        <w:t>b</w:t>
      </w:r>
      <w:r w:rsidRPr="003A774A">
        <w:rPr>
          <w:i/>
          <w:lang w:val="en-US"/>
        </w:rPr>
        <w:t>án</w:t>
      </w:r>
      <w:proofErr w:type="spellEnd"/>
      <w:r w:rsidRPr="003A774A">
        <w:rPr>
          <w:i/>
          <w:iCs/>
        </w:rPr>
        <w:t xml:space="preserve"> </w:t>
      </w:r>
      <w:proofErr w:type="spellStart"/>
      <w:r w:rsidRPr="003A774A">
        <w:rPr>
          <w:i/>
          <w:iCs/>
        </w:rPr>
        <w:t>hàng</w:t>
      </w:r>
      <w:proofErr w:type="spellEnd"/>
      <w:r w:rsidRPr="003A774A">
        <w:rPr>
          <w:i/>
          <w:iCs/>
        </w:rPr>
        <w:t xml:space="preserve"> </w:t>
      </w:r>
      <w:proofErr w:type="spellStart"/>
      <w:r w:rsidRPr="003A774A">
        <w:rPr>
          <w:i/>
          <w:iCs/>
        </w:rPr>
        <w:t>hoá</w:t>
      </w:r>
      <w:proofErr w:type="spellEnd"/>
      <w:r w:rsidRPr="003A774A">
        <w:rPr>
          <w:i/>
          <w:iCs/>
        </w:rPr>
        <w:t xml:space="preserve"> </w:t>
      </w:r>
      <w:proofErr w:type="spellStart"/>
      <w:r w:rsidR="0044387C">
        <w:rPr>
          <w:i/>
          <w:iCs/>
        </w:rPr>
        <w:t>bị</w:t>
      </w:r>
      <w:proofErr w:type="spellEnd"/>
      <w:r w:rsidR="0044387C">
        <w:rPr>
          <w:i/>
          <w:iCs/>
        </w:rPr>
        <w:t xml:space="preserve"> </w:t>
      </w:r>
      <w:proofErr w:type="spellStart"/>
      <w:r w:rsidRPr="003A774A">
        <w:rPr>
          <w:i/>
          <w:iCs/>
        </w:rPr>
        <w:t>điều</w:t>
      </w:r>
      <w:proofErr w:type="spellEnd"/>
      <w:r w:rsidRPr="003A774A">
        <w:rPr>
          <w:i/>
          <w:iCs/>
        </w:rPr>
        <w:t xml:space="preserve"> </w:t>
      </w:r>
      <w:proofErr w:type="spellStart"/>
      <w:r w:rsidRPr="003A774A">
        <w:rPr>
          <w:i/>
          <w:iCs/>
        </w:rPr>
        <w:t>tra</w:t>
      </w:r>
      <w:proofErr w:type="spellEnd"/>
      <w:r w:rsidRPr="003A774A">
        <w:rPr>
          <w:i/>
          <w:iCs/>
        </w:rPr>
        <w:t xml:space="preserve"> </w:t>
      </w:r>
    </w:p>
    <w:p w14:paraId="77FFC614" w14:textId="77777777" w:rsidR="00435C88" w:rsidRPr="003A774A" w:rsidRDefault="00435C88" w:rsidP="00435C88">
      <w:pPr>
        <w:pStyle w:val="Text2"/>
        <w:tabs>
          <w:tab w:val="clear" w:pos="2302"/>
          <w:tab w:val="left" w:pos="851"/>
        </w:tabs>
        <w:spacing w:after="0"/>
        <w:rPr>
          <w:i/>
          <w:iCs/>
        </w:rPr>
      </w:pPr>
    </w:p>
    <w:tbl>
      <w:tblPr>
        <w:tblW w:w="9415" w:type="dxa"/>
        <w:tblInd w:w="108" w:type="dxa"/>
        <w:tblLayout w:type="fixed"/>
        <w:tblLook w:val="0000" w:firstRow="0" w:lastRow="0" w:firstColumn="0" w:lastColumn="0" w:noHBand="0" w:noVBand="0"/>
      </w:tblPr>
      <w:tblGrid>
        <w:gridCol w:w="1985"/>
        <w:gridCol w:w="2220"/>
        <w:gridCol w:w="1070"/>
        <w:gridCol w:w="1010"/>
        <w:gridCol w:w="1010"/>
        <w:gridCol w:w="2120"/>
      </w:tblGrid>
      <w:tr w:rsidR="004F1222" w:rsidRPr="003A774A" w14:paraId="02636CE3" w14:textId="77777777" w:rsidTr="007F793A">
        <w:trPr>
          <w:trHeight w:val="537"/>
        </w:trPr>
        <w:tc>
          <w:tcPr>
            <w:tcW w:w="4205" w:type="dxa"/>
            <w:gridSpan w:val="2"/>
            <w:tcBorders>
              <w:top w:val="single" w:sz="12" w:space="0" w:color="000000"/>
              <w:left w:val="single" w:sz="12" w:space="0" w:color="000000"/>
              <w:bottom w:val="single" w:sz="6" w:space="0" w:color="000000"/>
              <w:right w:val="single" w:sz="6" w:space="0" w:color="000000"/>
            </w:tcBorders>
          </w:tcPr>
          <w:p w14:paraId="2A5EEFF1" w14:textId="77777777" w:rsidR="004F1222" w:rsidRPr="003A774A" w:rsidRDefault="004F1222" w:rsidP="0044387C">
            <w:pPr>
              <w:pStyle w:val="Text1"/>
              <w:ind w:left="0"/>
              <w:jc w:val="left"/>
              <w:rPr>
                <w:b/>
                <w:bCs/>
              </w:rPr>
            </w:pPr>
            <w:proofErr w:type="spellStart"/>
            <w:r w:rsidRPr="003A774A">
              <w:rPr>
                <w:b/>
                <w:bCs/>
              </w:rPr>
              <w:t>Bán</w:t>
            </w:r>
            <w:proofErr w:type="spellEnd"/>
            <w:r w:rsidRPr="003A774A">
              <w:rPr>
                <w:b/>
                <w:bCs/>
              </w:rPr>
              <w:t xml:space="preserve"> </w:t>
            </w:r>
            <w:proofErr w:type="spellStart"/>
            <w:r w:rsidRPr="003A774A">
              <w:rPr>
                <w:b/>
                <w:bCs/>
              </w:rPr>
              <w:t>hàng</w:t>
            </w:r>
            <w:proofErr w:type="spellEnd"/>
            <w:r w:rsidRPr="003A774A">
              <w:rPr>
                <w:b/>
                <w:bCs/>
              </w:rPr>
              <w:t xml:space="preserve"> </w:t>
            </w:r>
            <w:proofErr w:type="spellStart"/>
            <w:r w:rsidRPr="003A774A">
              <w:rPr>
                <w:b/>
                <w:bCs/>
              </w:rPr>
              <w:t>hoá</w:t>
            </w:r>
            <w:proofErr w:type="spellEnd"/>
            <w:r w:rsidRPr="003A774A">
              <w:rPr>
                <w:b/>
                <w:bCs/>
              </w:rPr>
              <w:t xml:space="preserve"> </w:t>
            </w:r>
            <w:proofErr w:type="spellStart"/>
            <w:r w:rsidR="0044387C">
              <w:rPr>
                <w:b/>
                <w:bCs/>
              </w:rPr>
              <w:t>bị</w:t>
            </w:r>
            <w:proofErr w:type="spellEnd"/>
            <w:r w:rsidRPr="003A774A">
              <w:rPr>
                <w:b/>
                <w:bCs/>
              </w:rPr>
              <w:t xml:space="preserve"> </w:t>
            </w:r>
            <w:proofErr w:type="spellStart"/>
            <w:r w:rsidRPr="003A774A">
              <w:rPr>
                <w:b/>
                <w:bCs/>
              </w:rPr>
              <w:t>điều</w:t>
            </w:r>
            <w:proofErr w:type="spellEnd"/>
            <w:r w:rsidRPr="003A774A">
              <w:rPr>
                <w:b/>
                <w:bCs/>
              </w:rPr>
              <w:t xml:space="preserve"> </w:t>
            </w:r>
            <w:proofErr w:type="spellStart"/>
            <w:r w:rsidRPr="003A774A">
              <w:rPr>
                <w:b/>
                <w:bCs/>
              </w:rPr>
              <w:t>tra</w:t>
            </w:r>
            <w:proofErr w:type="spellEnd"/>
            <w:r w:rsidRPr="003A774A">
              <w:rPr>
                <w:b/>
                <w:bCs/>
              </w:rPr>
              <w:t xml:space="preserve"> </w:t>
            </w:r>
          </w:p>
        </w:tc>
        <w:tc>
          <w:tcPr>
            <w:tcW w:w="1070" w:type="dxa"/>
            <w:tcBorders>
              <w:top w:val="single" w:sz="12" w:space="0" w:color="000000"/>
              <w:left w:val="single" w:sz="6" w:space="0" w:color="000000"/>
              <w:bottom w:val="single" w:sz="6" w:space="0" w:color="000000"/>
              <w:right w:val="single" w:sz="6" w:space="0" w:color="000000"/>
            </w:tcBorders>
          </w:tcPr>
          <w:p w14:paraId="1727C200" w14:textId="77777777" w:rsidR="004F1222" w:rsidRPr="003A774A" w:rsidRDefault="004F1222" w:rsidP="00AC7058">
            <w:pPr>
              <w:pStyle w:val="Text1"/>
              <w:ind w:left="0"/>
              <w:jc w:val="left"/>
              <w:rPr>
                <w:b/>
                <w:bCs/>
              </w:rPr>
            </w:pPr>
            <w:proofErr w:type="spellStart"/>
            <w:r w:rsidRPr="003A774A">
              <w:rPr>
                <w:b/>
                <w:bCs/>
              </w:rPr>
              <w:t>Năm</w:t>
            </w:r>
            <w:proofErr w:type="spellEnd"/>
            <w:r w:rsidRPr="003A774A">
              <w:rPr>
                <w:b/>
                <w:bCs/>
              </w:rPr>
              <w:t xml:space="preserve">  1</w:t>
            </w:r>
          </w:p>
        </w:tc>
        <w:tc>
          <w:tcPr>
            <w:tcW w:w="1010" w:type="dxa"/>
            <w:tcBorders>
              <w:top w:val="single" w:sz="12" w:space="0" w:color="000000"/>
              <w:left w:val="single" w:sz="6" w:space="0" w:color="000000"/>
              <w:bottom w:val="single" w:sz="6" w:space="0" w:color="000000"/>
              <w:right w:val="single" w:sz="6" w:space="0" w:color="000000"/>
            </w:tcBorders>
          </w:tcPr>
          <w:p w14:paraId="6B4A3E7B" w14:textId="77777777" w:rsidR="004F1222" w:rsidRPr="003A774A" w:rsidRDefault="004F1222" w:rsidP="00AC7058">
            <w:pPr>
              <w:pStyle w:val="Text1"/>
              <w:ind w:left="0"/>
              <w:jc w:val="left"/>
              <w:rPr>
                <w:b/>
                <w:bCs/>
              </w:rPr>
            </w:pPr>
            <w:proofErr w:type="spellStart"/>
            <w:r w:rsidRPr="003A774A">
              <w:rPr>
                <w:b/>
                <w:bCs/>
              </w:rPr>
              <w:t>Năm</w:t>
            </w:r>
            <w:proofErr w:type="spellEnd"/>
            <w:r w:rsidRPr="003A774A">
              <w:rPr>
                <w:b/>
                <w:bCs/>
              </w:rPr>
              <w:t xml:space="preserve"> 2</w:t>
            </w:r>
          </w:p>
        </w:tc>
        <w:tc>
          <w:tcPr>
            <w:tcW w:w="1010" w:type="dxa"/>
            <w:tcBorders>
              <w:top w:val="single" w:sz="12" w:space="0" w:color="000000"/>
              <w:left w:val="single" w:sz="6" w:space="0" w:color="000000"/>
              <w:bottom w:val="single" w:sz="6" w:space="0" w:color="000000"/>
              <w:right w:val="single" w:sz="6" w:space="0" w:color="000000"/>
            </w:tcBorders>
          </w:tcPr>
          <w:p w14:paraId="1A4BF5A3" w14:textId="77777777" w:rsidR="004F1222" w:rsidRPr="003A774A" w:rsidRDefault="004F1222" w:rsidP="00AC7058">
            <w:pPr>
              <w:pStyle w:val="Text1"/>
              <w:ind w:left="0"/>
              <w:jc w:val="left"/>
              <w:rPr>
                <w:b/>
                <w:bCs/>
              </w:rPr>
            </w:pPr>
            <w:proofErr w:type="spellStart"/>
            <w:r w:rsidRPr="003A774A">
              <w:rPr>
                <w:b/>
                <w:bCs/>
              </w:rPr>
              <w:t>Năm</w:t>
            </w:r>
            <w:proofErr w:type="spellEnd"/>
            <w:r w:rsidRPr="003A774A">
              <w:rPr>
                <w:b/>
                <w:bCs/>
              </w:rPr>
              <w:t xml:space="preserve"> 3</w:t>
            </w:r>
          </w:p>
        </w:tc>
        <w:tc>
          <w:tcPr>
            <w:tcW w:w="2120" w:type="dxa"/>
            <w:tcBorders>
              <w:top w:val="single" w:sz="12" w:space="0" w:color="000000"/>
              <w:left w:val="single" w:sz="6" w:space="0" w:color="000000"/>
              <w:bottom w:val="single" w:sz="6" w:space="0" w:color="000000"/>
              <w:right w:val="single" w:sz="6" w:space="0" w:color="000000"/>
            </w:tcBorders>
          </w:tcPr>
          <w:p w14:paraId="6F1B38EA" w14:textId="77777777" w:rsidR="004F1222" w:rsidRPr="003A774A" w:rsidRDefault="002E1430" w:rsidP="00AC7058">
            <w:pPr>
              <w:pStyle w:val="Text1"/>
              <w:ind w:left="0"/>
              <w:jc w:val="left"/>
              <w:rPr>
                <w:b/>
                <w:bCs/>
              </w:rPr>
            </w:pPr>
            <w:proofErr w:type="spellStart"/>
            <w:r>
              <w:rPr>
                <w:b/>
                <w:bCs/>
              </w:rPr>
              <w:t>Năm</w:t>
            </w:r>
            <w:proofErr w:type="spellEnd"/>
            <w:r>
              <w:rPr>
                <w:b/>
                <w:bCs/>
              </w:rPr>
              <w:t xml:space="preserve"> 4</w:t>
            </w:r>
          </w:p>
        </w:tc>
      </w:tr>
      <w:tr w:rsidR="004F1222" w:rsidRPr="003A774A" w14:paraId="6CD207F5" w14:textId="77777777" w:rsidTr="007F793A">
        <w:trPr>
          <w:trHeight w:val="606"/>
        </w:trPr>
        <w:tc>
          <w:tcPr>
            <w:tcW w:w="1985" w:type="dxa"/>
            <w:vMerge w:val="restart"/>
            <w:tcBorders>
              <w:left w:val="single" w:sz="12" w:space="0" w:color="000000"/>
              <w:right w:val="single" w:sz="6" w:space="0" w:color="000000"/>
            </w:tcBorders>
            <w:vAlign w:val="center"/>
          </w:tcPr>
          <w:p w14:paraId="3B54E7F4" w14:textId="77777777" w:rsidR="004F1222" w:rsidRPr="003A774A" w:rsidRDefault="007F793A" w:rsidP="004F1222">
            <w:pPr>
              <w:jc w:val="center"/>
              <w:rPr>
                <w:b/>
                <w:bCs/>
              </w:rPr>
            </w:pPr>
            <w:proofErr w:type="spellStart"/>
            <w:r>
              <w:rPr>
                <w:b/>
                <w:bCs/>
              </w:rPr>
              <w:t>Bán</w:t>
            </w:r>
            <w:proofErr w:type="spellEnd"/>
            <w:r>
              <w:rPr>
                <w:b/>
                <w:bCs/>
              </w:rPr>
              <w:t xml:space="preserve"> </w:t>
            </w:r>
            <w:proofErr w:type="spellStart"/>
            <w:r>
              <w:rPr>
                <w:b/>
                <w:bCs/>
              </w:rPr>
              <w:t>hàng</w:t>
            </w:r>
            <w:proofErr w:type="spellEnd"/>
            <w:r>
              <w:rPr>
                <w:b/>
                <w:bCs/>
              </w:rPr>
              <w:t xml:space="preserve"> </w:t>
            </w:r>
            <w:proofErr w:type="spellStart"/>
            <w:r>
              <w:rPr>
                <w:b/>
                <w:bCs/>
              </w:rPr>
              <w:t>tại</w:t>
            </w:r>
            <w:proofErr w:type="spellEnd"/>
            <w:r>
              <w:rPr>
                <w:b/>
                <w:bCs/>
              </w:rPr>
              <w:t xml:space="preserve"> </w:t>
            </w:r>
            <w:proofErr w:type="spellStart"/>
            <w:r>
              <w:rPr>
                <w:b/>
                <w:bCs/>
              </w:rPr>
              <w:t>Việt</w:t>
            </w:r>
            <w:proofErr w:type="spellEnd"/>
            <w:r>
              <w:rPr>
                <w:b/>
                <w:bCs/>
              </w:rPr>
              <w:t xml:space="preserve"> Nam</w:t>
            </w:r>
          </w:p>
          <w:p w14:paraId="43534AEB" w14:textId="77777777" w:rsidR="004F1222" w:rsidRPr="003A774A" w:rsidRDefault="004F1222" w:rsidP="004F1222">
            <w:pPr>
              <w:pStyle w:val="Text1"/>
              <w:ind w:left="0"/>
              <w:jc w:val="center"/>
              <w:rPr>
                <w:b/>
                <w:lang w:val="en-US"/>
              </w:rPr>
            </w:pPr>
          </w:p>
        </w:tc>
        <w:tc>
          <w:tcPr>
            <w:tcW w:w="2220" w:type="dxa"/>
            <w:tcBorders>
              <w:left w:val="single" w:sz="6" w:space="0" w:color="000000"/>
              <w:right w:val="single" w:sz="6" w:space="0" w:color="000000"/>
            </w:tcBorders>
          </w:tcPr>
          <w:p w14:paraId="6D6DEA97" w14:textId="77777777" w:rsidR="004F1222" w:rsidRPr="003A774A" w:rsidRDefault="004F1222" w:rsidP="00AC7058">
            <w:pPr>
              <w:pStyle w:val="Text1"/>
              <w:ind w:left="0"/>
              <w:jc w:val="left"/>
              <w:rPr>
                <w:lang w:val="en-US"/>
              </w:rPr>
            </w:pPr>
            <w:proofErr w:type="spellStart"/>
            <w:r w:rsidRPr="003A774A">
              <w:rPr>
                <w:b/>
                <w:bCs/>
              </w:rPr>
              <w:t>Khối</w:t>
            </w:r>
            <w:proofErr w:type="spellEnd"/>
            <w:r w:rsidRPr="003A774A">
              <w:rPr>
                <w:b/>
                <w:bCs/>
              </w:rPr>
              <w:t xml:space="preserve"> </w:t>
            </w:r>
            <w:proofErr w:type="spellStart"/>
            <w:r w:rsidRPr="003A774A">
              <w:rPr>
                <w:b/>
                <w:bCs/>
              </w:rPr>
              <w:t>lượng</w:t>
            </w:r>
            <w:proofErr w:type="spellEnd"/>
            <w:r w:rsidRPr="003A774A">
              <w:t xml:space="preserve"> (</w:t>
            </w:r>
            <w:proofErr w:type="spellStart"/>
            <w:r w:rsidRPr="003A774A">
              <w:t>tấn</w:t>
            </w:r>
            <w:proofErr w:type="spellEnd"/>
            <w:r w:rsidRPr="003A774A">
              <w:t>)</w:t>
            </w:r>
          </w:p>
        </w:tc>
        <w:tc>
          <w:tcPr>
            <w:tcW w:w="1070" w:type="dxa"/>
            <w:tcBorders>
              <w:left w:val="single" w:sz="6" w:space="0" w:color="000000"/>
              <w:right w:val="single" w:sz="6" w:space="0" w:color="000000"/>
            </w:tcBorders>
          </w:tcPr>
          <w:p w14:paraId="2CCD9F2A" w14:textId="77777777" w:rsidR="004F1222" w:rsidRPr="003A774A" w:rsidRDefault="004F1222" w:rsidP="00AC7058">
            <w:pPr>
              <w:pStyle w:val="Text1"/>
              <w:ind w:left="0"/>
              <w:jc w:val="left"/>
              <w:rPr>
                <w:lang w:val="en-US"/>
              </w:rPr>
            </w:pPr>
          </w:p>
        </w:tc>
        <w:tc>
          <w:tcPr>
            <w:tcW w:w="1010" w:type="dxa"/>
            <w:tcBorders>
              <w:left w:val="single" w:sz="6" w:space="0" w:color="000000"/>
              <w:right w:val="single" w:sz="6" w:space="0" w:color="000000"/>
            </w:tcBorders>
          </w:tcPr>
          <w:p w14:paraId="675FCEEB" w14:textId="77777777" w:rsidR="004F1222" w:rsidRPr="003A774A" w:rsidRDefault="004F1222" w:rsidP="00AC7058">
            <w:pPr>
              <w:pStyle w:val="Text1"/>
              <w:ind w:left="0"/>
              <w:jc w:val="left"/>
              <w:rPr>
                <w:lang w:val="en-US"/>
              </w:rPr>
            </w:pPr>
          </w:p>
        </w:tc>
        <w:tc>
          <w:tcPr>
            <w:tcW w:w="1010" w:type="dxa"/>
            <w:tcBorders>
              <w:left w:val="single" w:sz="6" w:space="0" w:color="000000"/>
              <w:right w:val="single" w:sz="6" w:space="0" w:color="000000"/>
            </w:tcBorders>
          </w:tcPr>
          <w:p w14:paraId="61920435" w14:textId="77777777" w:rsidR="004F1222" w:rsidRPr="003A774A" w:rsidRDefault="004F1222" w:rsidP="00AC7058">
            <w:pPr>
              <w:pStyle w:val="Text1"/>
              <w:ind w:left="0"/>
              <w:jc w:val="left"/>
              <w:rPr>
                <w:lang w:val="en-US"/>
              </w:rPr>
            </w:pPr>
          </w:p>
        </w:tc>
        <w:tc>
          <w:tcPr>
            <w:tcW w:w="2120" w:type="dxa"/>
            <w:tcBorders>
              <w:left w:val="single" w:sz="6" w:space="0" w:color="000000"/>
              <w:right w:val="single" w:sz="6" w:space="0" w:color="000000"/>
            </w:tcBorders>
          </w:tcPr>
          <w:p w14:paraId="39B8423E" w14:textId="77777777" w:rsidR="004F1222" w:rsidRPr="003A774A" w:rsidRDefault="004F1222" w:rsidP="00AC7058">
            <w:pPr>
              <w:pStyle w:val="Text1"/>
              <w:ind w:left="0"/>
              <w:jc w:val="left"/>
              <w:rPr>
                <w:lang w:val="en-US"/>
              </w:rPr>
            </w:pPr>
          </w:p>
        </w:tc>
      </w:tr>
      <w:tr w:rsidR="004F1222" w:rsidRPr="003A774A" w14:paraId="4F22A8EF" w14:textId="77777777" w:rsidTr="007F793A">
        <w:tc>
          <w:tcPr>
            <w:tcW w:w="1985" w:type="dxa"/>
            <w:vMerge/>
            <w:tcBorders>
              <w:left w:val="single" w:sz="12" w:space="0" w:color="000000"/>
              <w:bottom w:val="single" w:sz="6" w:space="0" w:color="auto"/>
              <w:right w:val="single" w:sz="6" w:space="0" w:color="000000"/>
            </w:tcBorders>
          </w:tcPr>
          <w:p w14:paraId="50882E20" w14:textId="77777777" w:rsidR="004F1222" w:rsidRPr="003A774A" w:rsidRDefault="004F1222" w:rsidP="00AC7058">
            <w:pPr>
              <w:pStyle w:val="Text1"/>
              <w:ind w:left="0"/>
              <w:jc w:val="left"/>
              <w:rPr>
                <w:b/>
                <w:lang w:val="en-US"/>
              </w:rPr>
            </w:pPr>
          </w:p>
        </w:tc>
        <w:tc>
          <w:tcPr>
            <w:tcW w:w="2220" w:type="dxa"/>
            <w:tcBorders>
              <w:top w:val="single" w:sz="6" w:space="0" w:color="auto"/>
              <w:left w:val="single" w:sz="6" w:space="0" w:color="000000"/>
              <w:bottom w:val="single" w:sz="6" w:space="0" w:color="auto"/>
              <w:right w:val="single" w:sz="6" w:space="0" w:color="000000"/>
            </w:tcBorders>
          </w:tcPr>
          <w:p w14:paraId="135E5FAA" w14:textId="77777777" w:rsidR="004F1222" w:rsidRPr="003A774A" w:rsidRDefault="00DF4B24" w:rsidP="00AC7058">
            <w:pPr>
              <w:pStyle w:val="Text1"/>
              <w:ind w:left="0"/>
              <w:jc w:val="left"/>
              <w:rPr>
                <w:lang w:val="en-US"/>
              </w:rPr>
            </w:pPr>
            <w:proofErr w:type="spellStart"/>
            <w:r>
              <w:rPr>
                <w:b/>
                <w:bCs/>
              </w:rPr>
              <w:t>T</w:t>
            </w:r>
            <w:r w:rsidR="004F1222" w:rsidRPr="003A774A">
              <w:rPr>
                <w:b/>
                <w:bCs/>
              </w:rPr>
              <w:t>rị</w:t>
            </w:r>
            <w:proofErr w:type="spellEnd"/>
            <w:r>
              <w:rPr>
                <w:b/>
                <w:bCs/>
              </w:rPr>
              <w:t xml:space="preserve"> </w:t>
            </w:r>
            <w:proofErr w:type="spellStart"/>
            <w:r>
              <w:rPr>
                <w:b/>
                <w:bCs/>
              </w:rPr>
              <w:t>giá</w:t>
            </w:r>
            <w:proofErr w:type="spellEnd"/>
            <w:r w:rsidR="004F1222" w:rsidRPr="003A774A">
              <w:t xml:space="preserve"> (</w:t>
            </w:r>
            <w:proofErr w:type="spellStart"/>
            <w:r w:rsidR="004F1222" w:rsidRPr="003A774A">
              <w:t>chỉ</w:t>
            </w:r>
            <w:proofErr w:type="spellEnd"/>
            <w:r w:rsidR="004F1222" w:rsidRPr="003A774A">
              <w:t xml:space="preserve"> </w:t>
            </w:r>
            <w:proofErr w:type="spellStart"/>
            <w:r w:rsidR="004F1222" w:rsidRPr="003A774A">
              <w:t>rõ</w:t>
            </w:r>
            <w:proofErr w:type="spellEnd"/>
            <w:r w:rsidR="004F1222" w:rsidRPr="003A774A">
              <w:t xml:space="preserve"> </w:t>
            </w:r>
            <w:proofErr w:type="spellStart"/>
            <w:r w:rsidR="004F1222" w:rsidRPr="003A774A">
              <w:t>đơn</w:t>
            </w:r>
            <w:proofErr w:type="spellEnd"/>
            <w:r w:rsidR="004F1222" w:rsidRPr="003A774A">
              <w:t xml:space="preserve"> </w:t>
            </w:r>
            <w:proofErr w:type="spellStart"/>
            <w:r w:rsidR="004F1222" w:rsidRPr="003A774A">
              <w:t>vị</w:t>
            </w:r>
            <w:proofErr w:type="spellEnd"/>
            <w:r w:rsidR="004F1222" w:rsidRPr="003A774A">
              <w:t xml:space="preserve"> </w:t>
            </w:r>
            <w:proofErr w:type="spellStart"/>
            <w:r w:rsidR="004F1222" w:rsidRPr="003A774A">
              <w:t>tiền</w:t>
            </w:r>
            <w:proofErr w:type="spellEnd"/>
            <w:r w:rsidR="004F1222" w:rsidRPr="003A774A">
              <w:t xml:space="preserve"> </w:t>
            </w:r>
            <w:proofErr w:type="spellStart"/>
            <w:r w:rsidR="004F1222" w:rsidRPr="003A774A">
              <w:t>tệ</w:t>
            </w:r>
            <w:proofErr w:type="spellEnd"/>
            <w:r w:rsidR="004F1222" w:rsidRPr="003A774A">
              <w:t>)</w:t>
            </w:r>
          </w:p>
        </w:tc>
        <w:tc>
          <w:tcPr>
            <w:tcW w:w="1070" w:type="dxa"/>
            <w:tcBorders>
              <w:top w:val="single" w:sz="6" w:space="0" w:color="auto"/>
              <w:left w:val="single" w:sz="6" w:space="0" w:color="000000"/>
              <w:bottom w:val="single" w:sz="6" w:space="0" w:color="auto"/>
              <w:right w:val="single" w:sz="6" w:space="0" w:color="000000"/>
            </w:tcBorders>
          </w:tcPr>
          <w:p w14:paraId="2688AEA9" w14:textId="77777777" w:rsidR="004F1222" w:rsidRPr="003A774A" w:rsidRDefault="004F1222" w:rsidP="00AC7058">
            <w:pPr>
              <w:pStyle w:val="Text1"/>
              <w:ind w:left="0"/>
              <w:jc w:val="left"/>
              <w:rPr>
                <w:lang w:val="en-US"/>
              </w:rPr>
            </w:pPr>
          </w:p>
        </w:tc>
        <w:tc>
          <w:tcPr>
            <w:tcW w:w="1010" w:type="dxa"/>
            <w:tcBorders>
              <w:top w:val="single" w:sz="6" w:space="0" w:color="auto"/>
              <w:left w:val="single" w:sz="6" w:space="0" w:color="000000"/>
              <w:bottom w:val="single" w:sz="6" w:space="0" w:color="auto"/>
              <w:right w:val="single" w:sz="6" w:space="0" w:color="000000"/>
            </w:tcBorders>
          </w:tcPr>
          <w:p w14:paraId="64A1622F" w14:textId="77777777" w:rsidR="004F1222" w:rsidRPr="003A774A" w:rsidRDefault="004F1222" w:rsidP="00AC7058">
            <w:pPr>
              <w:pStyle w:val="Text1"/>
              <w:ind w:left="0"/>
              <w:jc w:val="left"/>
              <w:rPr>
                <w:lang w:val="en-US"/>
              </w:rPr>
            </w:pPr>
          </w:p>
        </w:tc>
        <w:tc>
          <w:tcPr>
            <w:tcW w:w="1010" w:type="dxa"/>
            <w:tcBorders>
              <w:top w:val="single" w:sz="6" w:space="0" w:color="auto"/>
              <w:left w:val="single" w:sz="6" w:space="0" w:color="000000"/>
              <w:bottom w:val="single" w:sz="6" w:space="0" w:color="auto"/>
              <w:right w:val="single" w:sz="6" w:space="0" w:color="000000"/>
            </w:tcBorders>
          </w:tcPr>
          <w:p w14:paraId="1E408848" w14:textId="77777777" w:rsidR="004F1222" w:rsidRPr="003A774A" w:rsidRDefault="004F1222" w:rsidP="00AC7058">
            <w:pPr>
              <w:pStyle w:val="Text1"/>
              <w:ind w:left="0"/>
              <w:jc w:val="left"/>
              <w:rPr>
                <w:lang w:val="en-US"/>
              </w:rPr>
            </w:pPr>
          </w:p>
        </w:tc>
        <w:tc>
          <w:tcPr>
            <w:tcW w:w="2120" w:type="dxa"/>
            <w:tcBorders>
              <w:top w:val="single" w:sz="6" w:space="0" w:color="auto"/>
              <w:left w:val="single" w:sz="6" w:space="0" w:color="000000"/>
              <w:bottom w:val="single" w:sz="6" w:space="0" w:color="auto"/>
              <w:right w:val="single" w:sz="6" w:space="0" w:color="000000"/>
            </w:tcBorders>
          </w:tcPr>
          <w:p w14:paraId="2CB8F884" w14:textId="77777777" w:rsidR="004F1222" w:rsidRPr="003A774A" w:rsidRDefault="004F1222" w:rsidP="00AC7058">
            <w:pPr>
              <w:pStyle w:val="Text1"/>
              <w:ind w:left="0"/>
              <w:jc w:val="left"/>
              <w:rPr>
                <w:lang w:val="en-US"/>
              </w:rPr>
            </w:pPr>
          </w:p>
        </w:tc>
      </w:tr>
      <w:tr w:rsidR="007F793A" w:rsidRPr="003A774A" w14:paraId="4291EC95" w14:textId="77777777" w:rsidTr="007F793A">
        <w:tc>
          <w:tcPr>
            <w:tcW w:w="1985" w:type="dxa"/>
            <w:vMerge w:val="restart"/>
            <w:tcBorders>
              <w:left w:val="single" w:sz="12" w:space="0" w:color="000000"/>
              <w:right w:val="single" w:sz="6" w:space="0" w:color="000000"/>
            </w:tcBorders>
            <w:vAlign w:val="center"/>
          </w:tcPr>
          <w:p w14:paraId="7FB7AF83" w14:textId="77777777" w:rsidR="007F793A" w:rsidRPr="003A774A" w:rsidRDefault="00D51FAA" w:rsidP="007F793A">
            <w:pPr>
              <w:jc w:val="center"/>
              <w:rPr>
                <w:b/>
                <w:bCs/>
              </w:rPr>
            </w:pPr>
            <w:proofErr w:type="spellStart"/>
            <w:r>
              <w:rPr>
                <w:b/>
                <w:bCs/>
              </w:rPr>
              <w:t>Bán</w:t>
            </w:r>
            <w:proofErr w:type="spellEnd"/>
            <w:r>
              <w:rPr>
                <w:b/>
                <w:bCs/>
              </w:rPr>
              <w:t xml:space="preserve"> </w:t>
            </w:r>
            <w:proofErr w:type="spellStart"/>
            <w:r>
              <w:rPr>
                <w:b/>
                <w:bCs/>
              </w:rPr>
              <w:t>ngoài</w:t>
            </w:r>
            <w:proofErr w:type="spellEnd"/>
            <w:r>
              <w:rPr>
                <w:b/>
                <w:bCs/>
              </w:rPr>
              <w:t xml:space="preserve"> </w:t>
            </w:r>
            <w:proofErr w:type="spellStart"/>
            <w:r>
              <w:rPr>
                <w:b/>
                <w:bCs/>
              </w:rPr>
              <w:t>Việt</w:t>
            </w:r>
            <w:proofErr w:type="spellEnd"/>
            <w:r>
              <w:rPr>
                <w:b/>
                <w:bCs/>
              </w:rPr>
              <w:t xml:space="preserve"> Nam</w:t>
            </w:r>
          </w:p>
          <w:p w14:paraId="44D53ADD" w14:textId="77777777" w:rsidR="007F793A" w:rsidRPr="003A774A" w:rsidRDefault="007F793A" w:rsidP="007F793A">
            <w:pPr>
              <w:pStyle w:val="Text1"/>
              <w:ind w:left="0"/>
              <w:jc w:val="center"/>
              <w:rPr>
                <w:b/>
                <w:lang w:val="en-US"/>
              </w:rPr>
            </w:pPr>
          </w:p>
        </w:tc>
        <w:tc>
          <w:tcPr>
            <w:tcW w:w="2220" w:type="dxa"/>
            <w:tcBorders>
              <w:left w:val="single" w:sz="6" w:space="0" w:color="000000"/>
              <w:bottom w:val="single" w:sz="6" w:space="0" w:color="auto"/>
              <w:right w:val="single" w:sz="6" w:space="0" w:color="000000"/>
            </w:tcBorders>
          </w:tcPr>
          <w:p w14:paraId="433FF6F1" w14:textId="77777777" w:rsidR="007F793A" w:rsidRPr="003A774A" w:rsidRDefault="007F793A" w:rsidP="00AC7058">
            <w:pPr>
              <w:pStyle w:val="Text1"/>
              <w:ind w:left="0"/>
              <w:jc w:val="left"/>
              <w:rPr>
                <w:lang w:val="en-US"/>
              </w:rPr>
            </w:pPr>
            <w:proofErr w:type="spellStart"/>
            <w:r w:rsidRPr="003A774A">
              <w:rPr>
                <w:b/>
                <w:bCs/>
              </w:rPr>
              <w:t>Khối</w:t>
            </w:r>
            <w:proofErr w:type="spellEnd"/>
            <w:r w:rsidRPr="003A774A">
              <w:rPr>
                <w:b/>
                <w:bCs/>
              </w:rPr>
              <w:t xml:space="preserve"> </w:t>
            </w:r>
            <w:proofErr w:type="spellStart"/>
            <w:r w:rsidRPr="003A774A">
              <w:rPr>
                <w:b/>
                <w:bCs/>
              </w:rPr>
              <w:t>lượng</w:t>
            </w:r>
            <w:proofErr w:type="spellEnd"/>
            <w:r w:rsidRPr="003A774A">
              <w:t xml:space="preserve"> (</w:t>
            </w:r>
            <w:proofErr w:type="spellStart"/>
            <w:r w:rsidRPr="003A774A">
              <w:t>tấn</w:t>
            </w:r>
            <w:proofErr w:type="spellEnd"/>
            <w:r w:rsidRPr="003A774A">
              <w:t>)</w:t>
            </w:r>
          </w:p>
        </w:tc>
        <w:tc>
          <w:tcPr>
            <w:tcW w:w="1070" w:type="dxa"/>
            <w:tcBorders>
              <w:left w:val="single" w:sz="6" w:space="0" w:color="000000"/>
              <w:bottom w:val="single" w:sz="6" w:space="0" w:color="auto"/>
              <w:right w:val="single" w:sz="6" w:space="0" w:color="000000"/>
            </w:tcBorders>
          </w:tcPr>
          <w:p w14:paraId="07F16068" w14:textId="77777777" w:rsidR="007F793A" w:rsidRPr="003A774A" w:rsidRDefault="007F793A" w:rsidP="00AC7058">
            <w:pPr>
              <w:pStyle w:val="Text1"/>
              <w:ind w:left="0"/>
              <w:jc w:val="left"/>
              <w:rPr>
                <w:lang w:val="en-US"/>
              </w:rPr>
            </w:pPr>
          </w:p>
        </w:tc>
        <w:tc>
          <w:tcPr>
            <w:tcW w:w="1010" w:type="dxa"/>
            <w:tcBorders>
              <w:left w:val="single" w:sz="6" w:space="0" w:color="000000"/>
              <w:bottom w:val="single" w:sz="6" w:space="0" w:color="auto"/>
              <w:right w:val="single" w:sz="6" w:space="0" w:color="000000"/>
            </w:tcBorders>
          </w:tcPr>
          <w:p w14:paraId="520C3BFD" w14:textId="77777777" w:rsidR="007F793A" w:rsidRPr="003A774A" w:rsidRDefault="007F793A" w:rsidP="00AC7058">
            <w:pPr>
              <w:pStyle w:val="Text1"/>
              <w:ind w:left="0"/>
              <w:jc w:val="left"/>
              <w:rPr>
                <w:lang w:val="en-US"/>
              </w:rPr>
            </w:pPr>
          </w:p>
        </w:tc>
        <w:tc>
          <w:tcPr>
            <w:tcW w:w="1010" w:type="dxa"/>
            <w:tcBorders>
              <w:left w:val="single" w:sz="6" w:space="0" w:color="000000"/>
              <w:bottom w:val="single" w:sz="6" w:space="0" w:color="auto"/>
              <w:right w:val="single" w:sz="6" w:space="0" w:color="000000"/>
            </w:tcBorders>
          </w:tcPr>
          <w:p w14:paraId="3A663A51" w14:textId="77777777" w:rsidR="007F793A" w:rsidRPr="003A774A" w:rsidRDefault="007F793A" w:rsidP="00AC7058">
            <w:pPr>
              <w:pStyle w:val="Text1"/>
              <w:ind w:left="0"/>
              <w:jc w:val="left"/>
              <w:rPr>
                <w:lang w:val="en-US"/>
              </w:rPr>
            </w:pPr>
          </w:p>
        </w:tc>
        <w:tc>
          <w:tcPr>
            <w:tcW w:w="2120" w:type="dxa"/>
            <w:tcBorders>
              <w:left w:val="single" w:sz="6" w:space="0" w:color="000000"/>
              <w:bottom w:val="single" w:sz="6" w:space="0" w:color="auto"/>
              <w:right w:val="single" w:sz="6" w:space="0" w:color="000000"/>
            </w:tcBorders>
          </w:tcPr>
          <w:p w14:paraId="7ED8145B" w14:textId="77777777" w:rsidR="007F793A" w:rsidRPr="003A774A" w:rsidRDefault="007F793A" w:rsidP="00AC7058">
            <w:pPr>
              <w:pStyle w:val="Text1"/>
              <w:ind w:left="0"/>
              <w:jc w:val="left"/>
              <w:rPr>
                <w:lang w:val="en-US"/>
              </w:rPr>
            </w:pPr>
          </w:p>
        </w:tc>
      </w:tr>
      <w:tr w:rsidR="007F793A" w:rsidRPr="003A774A" w14:paraId="0789F77E" w14:textId="77777777" w:rsidTr="007F793A">
        <w:tc>
          <w:tcPr>
            <w:tcW w:w="1985" w:type="dxa"/>
            <w:vMerge/>
            <w:tcBorders>
              <w:left w:val="single" w:sz="12" w:space="0" w:color="000000"/>
              <w:bottom w:val="single" w:sz="12" w:space="0" w:color="000000"/>
              <w:right w:val="single" w:sz="6" w:space="0" w:color="000000"/>
            </w:tcBorders>
          </w:tcPr>
          <w:p w14:paraId="732DDDFA" w14:textId="77777777" w:rsidR="007F793A" w:rsidRPr="003A774A" w:rsidRDefault="007F793A" w:rsidP="00AC7058">
            <w:pPr>
              <w:pStyle w:val="Text1"/>
              <w:ind w:left="0"/>
              <w:jc w:val="left"/>
              <w:rPr>
                <w:b/>
                <w:lang w:val="en-US"/>
              </w:rPr>
            </w:pPr>
          </w:p>
        </w:tc>
        <w:tc>
          <w:tcPr>
            <w:tcW w:w="2220" w:type="dxa"/>
            <w:tcBorders>
              <w:left w:val="single" w:sz="6" w:space="0" w:color="000000"/>
              <w:bottom w:val="single" w:sz="12" w:space="0" w:color="000000"/>
              <w:right w:val="single" w:sz="6" w:space="0" w:color="000000"/>
            </w:tcBorders>
          </w:tcPr>
          <w:p w14:paraId="41A9B575" w14:textId="77777777" w:rsidR="007F793A" w:rsidRPr="003A774A" w:rsidRDefault="00DF4B24" w:rsidP="00AC7058">
            <w:pPr>
              <w:pStyle w:val="Text1"/>
              <w:ind w:left="0"/>
              <w:jc w:val="left"/>
              <w:rPr>
                <w:lang w:val="en-US"/>
              </w:rPr>
            </w:pPr>
            <w:proofErr w:type="spellStart"/>
            <w:r>
              <w:rPr>
                <w:b/>
                <w:bCs/>
              </w:rPr>
              <w:t>T</w:t>
            </w:r>
            <w:r w:rsidR="007F793A" w:rsidRPr="003A774A">
              <w:rPr>
                <w:b/>
                <w:bCs/>
              </w:rPr>
              <w:t>rị</w:t>
            </w:r>
            <w:proofErr w:type="spellEnd"/>
            <w:r>
              <w:rPr>
                <w:b/>
                <w:bCs/>
              </w:rPr>
              <w:t xml:space="preserve"> </w:t>
            </w:r>
            <w:proofErr w:type="spellStart"/>
            <w:r>
              <w:rPr>
                <w:b/>
                <w:bCs/>
              </w:rPr>
              <w:t>giá</w:t>
            </w:r>
            <w:proofErr w:type="spellEnd"/>
            <w:r w:rsidR="007F793A" w:rsidRPr="003A774A">
              <w:t xml:space="preserve"> (</w:t>
            </w:r>
            <w:proofErr w:type="spellStart"/>
            <w:r w:rsidR="007F793A" w:rsidRPr="003A774A">
              <w:t>chỉ</w:t>
            </w:r>
            <w:proofErr w:type="spellEnd"/>
            <w:r w:rsidR="007F793A" w:rsidRPr="003A774A">
              <w:t xml:space="preserve"> </w:t>
            </w:r>
            <w:proofErr w:type="spellStart"/>
            <w:r w:rsidR="007F793A" w:rsidRPr="003A774A">
              <w:t>rõ</w:t>
            </w:r>
            <w:proofErr w:type="spellEnd"/>
            <w:r w:rsidR="007F793A" w:rsidRPr="003A774A">
              <w:t xml:space="preserve"> </w:t>
            </w:r>
            <w:proofErr w:type="spellStart"/>
            <w:r w:rsidR="007F793A" w:rsidRPr="003A774A">
              <w:t>đơn</w:t>
            </w:r>
            <w:proofErr w:type="spellEnd"/>
            <w:r w:rsidR="007F793A" w:rsidRPr="003A774A">
              <w:t xml:space="preserve"> </w:t>
            </w:r>
            <w:proofErr w:type="spellStart"/>
            <w:r w:rsidR="007F793A" w:rsidRPr="003A774A">
              <w:t>vị</w:t>
            </w:r>
            <w:proofErr w:type="spellEnd"/>
            <w:r w:rsidR="007F793A" w:rsidRPr="003A774A">
              <w:t xml:space="preserve"> </w:t>
            </w:r>
            <w:proofErr w:type="spellStart"/>
            <w:r w:rsidR="007F793A" w:rsidRPr="003A774A">
              <w:t>tiền</w:t>
            </w:r>
            <w:proofErr w:type="spellEnd"/>
            <w:r w:rsidR="007F793A" w:rsidRPr="003A774A">
              <w:t xml:space="preserve"> </w:t>
            </w:r>
            <w:proofErr w:type="spellStart"/>
            <w:r w:rsidR="007F793A" w:rsidRPr="003A774A">
              <w:t>tệ</w:t>
            </w:r>
            <w:proofErr w:type="spellEnd"/>
            <w:r w:rsidR="007F793A" w:rsidRPr="003A774A">
              <w:t>)</w:t>
            </w:r>
          </w:p>
        </w:tc>
        <w:tc>
          <w:tcPr>
            <w:tcW w:w="1070" w:type="dxa"/>
            <w:tcBorders>
              <w:left w:val="single" w:sz="6" w:space="0" w:color="000000"/>
              <w:bottom w:val="single" w:sz="12" w:space="0" w:color="000000"/>
              <w:right w:val="single" w:sz="6" w:space="0" w:color="000000"/>
            </w:tcBorders>
          </w:tcPr>
          <w:p w14:paraId="26A32A3D" w14:textId="77777777" w:rsidR="007F793A" w:rsidRPr="003A774A" w:rsidRDefault="007F793A" w:rsidP="00AC7058">
            <w:pPr>
              <w:pStyle w:val="Text1"/>
              <w:ind w:left="0"/>
              <w:jc w:val="left"/>
              <w:rPr>
                <w:lang w:val="en-US"/>
              </w:rPr>
            </w:pPr>
          </w:p>
        </w:tc>
        <w:tc>
          <w:tcPr>
            <w:tcW w:w="1010" w:type="dxa"/>
            <w:tcBorders>
              <w:left w:val="single" w:sz="6" w:space="0" w:color="000000"/>
              <w:bottom w:val="single" w:sz="12" w:space="0" w:color="000000"/>
              <w:right w:val="single" w:sz="6" w:space="0" w:color="000000"/>
            </w:tcBorders>
          </w:tcPr>
          <w:p w14:paraId="5C982CBE" w14:textId="77777777" w:rsidR="007F793A" w:rsidRPr="003A774A" w:rsidRDefault="007F793A" w:rsidP="00AC7058">
            <w:pPr>
              <w:pStyle w:val="Text1"/>
              <w:ind w:left="0"/>
              <w:jc w:val="left"/>
              <w:rPr>
                <w:lang w:val="en-US"/>
              </w:rPr>
            </w:pPr>
          </w:p>
        </w:tc>
        <w:tc>
          <w:tcPr>
            <w:tcW w:w="1010" w:type="dxa"/>
            <w:tcBorders>
              <w:left w:val="single" w:sz="6" w:space="0" w:color="000000"/>
              <w:bottom w:val="single" w:sz="12" w:space="0" w:color="000000"/>
              <w:right w:val="single" w:sz="6" w:space="0" w:color="000000"/>
            </w:tcBorders>
          </w:tcPr>
          <w:p w14:paraId="54F952E8" w14:textId="77777777" w:rsidR="007F793A" w:rsidRPr="003A774A" w:rsidRDefault="007F793A" w:rsidP="00AC7058">
            <w:pPr>
              <w:pStyle w:val="Text1"/>
              <w:ind w:left="0"/>
              <w:jc w:val="left"/>
              <w:rPr>
                <w:lang w:val="en-US"/>
              </w:rPr>
            </w:pPr>
          </w:p>
        </w:tc>
        <w:tc>
          <w:tcPr>
            <w:tcW w:w="2120" w:type="dxa"/>
            <w:tcBorders>
              <w:left w:val="single" w:sz="6" w:space="0" w:color="000000"/>
              <w:bottom w:val="single" w:sz="12" w:space="0" w:color="000000"/>
              <w:right w:val="single" w:sz="6" w:space="0" w:color="000000"/>
            </w:tcBorders>
          </w:tcPr>
          <w:p w14:paraId="7BEE7EF8" w14:textId="77777777" w:rsidR="007F793A" w:rsidRPr="003A774A" w:rsidRDefault="007F793A" w:rsidP="00AC7058">
            <w:pPr>
              <w:pStyle w:val="Text1"/>
              <w:ind w:left="0"/>
              <w:jc w:val="left"/>
              <w:rPr>
                <w:lang w:val="en-US"/>
              </w:rPr>
            </w:pPr>
          </w:p>
        </w:tc>
      </w:tr>
    </w:tbl>
    <w:p w14:paraId="52E858F1" w14:textId="77777777" w:rsidR="005C19FC" w:rsidRDefault="005C19FC" w:rsidP="00435C88">
      <w:pPr>
        <w:pStyle w:val="Heading2"/>
        <w:spacing w:after="120"/>
        <w:ind w:firstLine="482"/>
        <w:rPr>
          <w:lang w:val="en-US"/>
        </w:rPr>
      </w:pPr>
    </w:p>
    <w:p w14:paraId="36A8E9EC" w14:textId="77777777" w:rsidR="00435C88" w:rsidRPr="003A774A" w:rsidRDefault="00435C88" w:rsidP="00435C88">
      <w:pPr>
        <w:pStyle w:val="Heading2"/>
        <w:spacing w:after="120"/>
        <w:ind w:firstLine="482"/>
        <w:rPr>
          <w:lang w:val="en-US"/>
        </w:rPr>
      </w:pPr>
      <w:r w:rsidRPr="003A774A">
        <w:rPr>
          <w:lang w:val="en-US"/>
        </w:rPr>
        <w:t>E.2.</w:t>
      </w:r>
      <w:r w:rsidRPr="003A774A">
        <w:rPr>
          <w:lang w:val="en-US"/>
        </w:rPr>
        <w:tab/>
      </w:r>
      <w:proofErr w:type="spellStart"/>
      <w:r w:rsidR="0061770D">
        <w:t>Giao</w:t>
      </w:r>
      <w:proofErr w:type="spellEnd"/>
      <w:r w:rsidR="0061770D">
        <w:t xml:space="preserve"> </w:t>
      </w:r>
      <w:proofErr w:type="spellStart"/>
      <w:r w:rsidR="0061770D">
        <w:t>dịch</w:t>
      </w:r>
      <w:proofErr w:type="spellEnd"/>
      <w:r w:rsidR="0061770D">
        <w:t xml:space="preserve"> </w:t>
      </w:r>
      <w:proofErr w:type="spellStart"/>
      <w:r w:rsidR="0061770D">
        <w:t>bán</w:t>
      </w:r>
      <w:proofErr w:type="spellEnd"/>
      <w:r w:rsidR="0061770D">
        <w:t xml:space="preserve"> </w:t>
      </w:r>
      <w:proofErr w:type="spellStart"/>
      <w:r w:rsidR="0061770D">
        <w:t>hàng</w:t>
      </w:r>
      <w:proofErr w:type="spellEnd"/>
    </w:p>
    <w:p w14:paraId="0922CA72" w14:textId="77777777" w:rsidR="00435C88" w:rsidRPr="003A774A" w:rsidRDefault="00435C88" w:rsidP="00435C88">
      <w:pPr>
        <w:pStyle w:val="Text2"/>
        <w:tabs>
          <w:tab w:val="clear" w:pos="2302"/>
        </w:tabs>
        <w:spacing w:before="120" w:after="120" w:line="288" w:lineRule="auto"/>
        <w:ind w:firstLine="720"/>
        <w:rPr>
          <w:lang w:val="en-US"/>
        </w:rPr>
      </w:pPr>
      <w:proofErr w:type="spellStart"/>
      <w:r w:rsidRPr="003A774A">
        <w:rPr>
          <w:lang w:val="en-US"/>
        </w:rPr>
        <w:lastRenderedPageBreak/>
        <w:t>Đề</w:t>
      </w:r>
      <w:proofErr w:type="spellEnd"/>
      <w:r w:rsidRPr="003A774A">
        <w:rPr>
          <w:lang w:val="en-US"/>
        </w:rPr>
        <w:t xml:space="preserve"> </w:t>
      </w:r>
      <w:proofErr w:type="spellStart"/>
      <w:r w:rsidRPr="003A774A">
        <w:rPr>
          <w:lang w:val="en-US"/>
        </w:rPr>
        <w:t>nghị</w:t>
      </w:r>
      <w:proofErr w:type="spellEnd"/>
      <w:r w:rsidR="007F793A">
        <w:rPr>
          <w:lang w:val="en-US"/>
        </w:rPr>
        <w:t xml:space="preserve"> </w:t>
      </w:r>
      <w:proofErr w:type="spellStart"/>
      <w:r w:rsidR="007F793A">
        <w:rPr>
          <w:lang w:val="en-US"/>
        </w:rPr>
        <w:t>liệt</w:t>
      </w:r>
      <w:proofErr w:type="spellEnd"/>
      <w:r w:rsidR="007F793A">
        <w:rPr>
          <w:lang w:val="en-US"/>
        </w:rPr>
        <w:t xml:space="preserve"> </w:t>
      </w:r>
      <w:proofErr w:type="spellStart"/>
      <w:r w:rsidR="007F793A">
        <w:rPr>
          <w:lang w:val="en-US"/>
        </w:rPr>
        <w:t>kê</w:t>
      </w:r>
      <w:proofErr w:type="spellEnd"/>
      <w:r w:rsidRPr="003A774A">
        <w:rPr>
          <w:lang w:val="en-US"/>
        </w:rPr>
        <w:t xml:space="preserve"> </w:t>
      </w:r>
      <w:proofErr w:type="spellStart"/>
      <w:r w:rsidR="007F793A">
        <w:rPr>
          <w:lang w:val="en-US"/>
        </w:rPr>
        <w:t>dưới</w:t>
      </w:r>
      <w:proofErr w:type="spellEnd"/>
      <w:r w:rsidR="007F793A">
        <w:rPr>
          <w:lang w:val="en-US"/>
        </w:rPr>
        <w:t xml:space="preserve"> </w:t>
      </w:r>
      <w:proofErr w:type="spellStart"/>
      <w:r w:rsidR="007F793A">
        <w:rPr>
          <w:lang w:val="en-US"/>
        </w:rPr>
        <w:t>dạng</w:t>
      </w:r>
      <w:proofErr w:type="spellEnd"/>
      <w:r w:rsidR="007F793A">
        <w:rPr>
          <w:lang w:val="en-US"/>
        </w:rPr>
        <w:t xml:space="preserve"> </w:t>
      </w:r>
      <w:proofErr w:type="spellStart"/>
      <w:r w:rsidR="007F793A">
        <w:rPr>
          <w:lang w:val="en-US"/>
        </w:rPr>
        <w:t>một</w:t>
      </w:r>
      <w:proofErr w:type="spellEnd"/>
      <w:r w:rsidRPr="003A774A">
        <w:rPr>
          <w:lang w:val="en-US"/>
        </w:rPr>
        <w:t xml:space="preserve"> </w:t>
      </w:r>
      <w:proofErr w:type="spellStart"/>
      <w:r w:rsidRPr="003A774A">
        <w:rPr>
          <w:lang w:val="en-US"/>
        </w:rPr>
        <w:t>danh</w:t>
      </w:r>
      <w:proofErr w:type="spellEnd"/>
      <w:r w:rsidRPr="003A774A">
        <w:rPr>
          <w:lang w:val="en-US"/>
        </w:rPr>
        <w:t xml:space="preserve"> </w:t>
      </w:r>
      <w:proofErr w:type="spellStart"/>
      <w:r w:rsidR="0061770D">
        <w:rPr>
          <w:lang w:val="en-US"/>
        </w:rPr>
        <w:t>sách</w:t>
      </w:r>
      <w:proofErr w:type="spellEnd"/>
      <w:r w:rsidRPr="003A774A">
        <w:rPr>
          <w:lang w:val="en-US"/>
        </w:rPr>
        <w:t xml:space="preserve"> (</w:t>
      </w:r>
      <w:proofErr w:type="spellStart"/>
      <w:r w:rsidR="00F65301">
        <w:t>bản</w:t>
      </w:r>
      <w:proofErr w:type="spellEnd"/>
      <w:r w:rsidR="00F65301">
        <w:t xml:space="preserve"> </w:t>
      </w:r>
      <w:proofErr w:type="spellStart"/>
      <w:r w:rsidR="00F65301">
        <w:t>điện</w:t>
      </w:r>
      <w:proofErr w:type="spellEnd"/>
      <w:r w:rsidR="00F65301">
        <w:t xml:space="preserve"> </w:t>
      </w:r>
      <w:proofErr w:type="spellStart"/>
      <w:r w:rsidR="00F65301">
        <w:t>tử</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u w:val="single"/>
          <w:lang w:val="en-US"/>
        </w:rPr>
        <w:t>tất</w:t>
      </w:r>
      <w:proofErr w:type="spellEnd"/>
      <w:r w:rsidRPr="003A774A">
        <w:rPr>
          <w:u w:val="single"/>
          <w:lang w:val="en-US"/>
        </w:rPr>
        <w:t xml:space="preserve"> </w:t>
      </w:r>
      <w:proofErr w:type="spellStart"/>
      <w:r w:rsidRPr="003A774A">
        <w:rPr>
          <w:u w:val="single"/>
          <w:lang w:val="en-US"/>
        </w:rPr>
        <w:t>cả</w:t>
      </w:r>
      <w:proofErr w:type="spellEnd"/>
      <w:r w:rsidR="0061770D">
        <w:rPr>
          <w:u w:val="single"/>
          <w:lang w:val="en-US"/>
        </w:rPr>
        <w:t xml:space="preserve"> </w:t>
      </w:r>
      <w:proofErr w:type="spellStart"/>
      <w:r w:rsidR="0061770D">
        <w:rPr>
          <w:u w:val="single"/>
          <w:lang w:val="en-US"/>
        </w:rPr>
        <w:t>giao</w:t>
      </w:r>
      <w:proofErr w:type="spellEnd"/>
      <w:r w:rsidR="0061770D">
        <w:rPr>
          <w:u w:val="single"/>
          <w:lang w:val="en-US"/>
        </w:rPr>
        <w:t xml:space="preserve"> </w:t>
      </w:r>
      <w:proofErr w:type="spellStart"/>
      <w:r w:rsidR="0061770D">
        <w:rPr>
          <w:u w:val="single"/>
          <w:lang w:val="en-US"/>
        </w:rPr>
        <w:t>dịch</w:t>
      </w:r>
      <w:proofErr w:type="spellEnd"/>
      <w:r w:rsidR="0061770D">
        <w:rPr>
          <w:u w:val="single"/>
          <w:lang w:val="en-US"/>
        </w:rPr>
        <w:t xml:space="preserve"> </w:t>
      </w:r>
      <w:proofErr w:type="spellStart"/>
      <w:r w:rsidR="0061770D">
        <w:rPr>
          <w:u w:val="single"/>
          <w:lang w:val="en-US"/>
        </w:rPr>
        <w:t>bán</w:t>
      </w:r>
      <w:proofErr w:type="spellEnd"/>
      <w:r w:rsidRPr="003A774A">
        <w:rPr>
          <w:u w:val="single"/>
          <w:lang w:val="en-US"/>
        </w:rPr>
        <w:t xml:space="preserve"> </w:t>
      </w:r>
      <w:proofErr w:type="spellStart"/>
      <w:r w:rsidRPr="003A774A">
        <w:rPr>
          <w:u w:val="single"/>
          <w:lang w:val="en-US"/>
        </w:rPr>
        <w:t>hàng</w:t>
      </w:r>
      <w:proofErr w:type="spellEnd"/>
      <w:r w:rsidRPr="003A774A">
        <w:rPr>
          <w:u w:val="single"/>
          <w:lang w:val="en-US"/>
        </w:rPr>
        <w:t xml:space="preserve"> </w:t>
      </w:r>
      <w:proofErr w:type="spellStart"/>
      <w:r w:rsidRPr="003A774A">
        <w:rPr>
          <w:u w:val="single"/>
          <w:lang w:val="en-US"/>
        </w:rPr>
        <w:t>hoá</w:t>
      </w:r>
      <w:proofErr w:type="spellEnd"/>
      <w:r w:rsidRPr="003A774A">
        <w:rPr>
          <w:u w:val="single"/>
          <w:lang w:val="en-US"/>
        </w:rPr>
        <w:t xml:space="preserve"> </w:t>
      </w:r>
      <w:proofErr w:type="spellStart"/>
      <w:r w:rsidR="0044387C">
        <w:rPr>
          <w:u w:val="single"/>
          <w:lang w:val="en-US"/>
        </w:rPr>
        <w:t>bị</w:t>
      </w:r>
      <w:proofErr w:type="spellEnd"/>
      <w:r w:rsidR="0044387C">
        <w:rPr>
          <w:u w:val="single"/>
          <w:lang w:val="en-US"/>
        </w:rPr>
        <w:t xml:space="preserve"> </w:t>
      </w:r>
      <w:proofErr w:type="spellStart"/>
      <w:r w:rsidRPr="003A774A">
        <w:rPr>
          <w:u w:val="single"/>
          <w:lang w:val="en-US"/>
        </w:rPr>
        <w:t>điều</w:t>
      </w:r>
      <w:proofErr w:type="spellEnd"/>
      <w:r w:rsidRPr="003A774A">
        <w:rPr>
          <w:u w:val="single"/>
          <w:lang w:val="en-US"/>
        </w:rPr>
        <w:t xml:space="preserve"> </w:t>
      </w:r>
      <w:proofErr w:type="spellStart"/>
      <w:r w:rsidRPr="003A774A">
        <w:rPr>
          <w:u w:val="single"/>
          <w:lang w:val="en-US"/>
        </w:rPr>
        <w:t>tra</w:t>
      </w:r>
      <w:proofErr w:type="spellEnd"/>
      <w:r w:rsidRPr="003A774A">
        <w:rPr>
          <w:u w:val="single"/>
          <w:lang w:val="en-US"/>
        </w:rPr>
        <w:t xml:space="preserve"> </w:t>
      </w:r>
      <w:proofErr w:type="spellStart"/>
      <w:r w:rsidRPr="003A774A">
        <w:rPr>
          <w:lang w:val="en-US"/>
        </w:rPr>
        <w:t>tại</w:t>
      </w:r>
      <w:proofErr w:type="spellEnd"/>
      <w:r w:rsidRPr="003A774A">
        <w:rPr>
          <w:lang w:val="en-US"/>
        </w:rPr>
        <w:t xml:space="preserve"> </w:t>
      </w:r>
      <w:proofErr w:type="spellStart"/>
      <w:r w:rsidRPr="003A774A">
        <w:rPr>
          <w:lang w:val="en-US"/>
        </w:rPr>
        <w:t>Việt</w:t>
      </w:r>
      <w:proofErr w:type="spellEnd"/>
      <w:r w:rsidRPr="003A774A">
        <w:rPr>
          <w:lang w:val="en-US"/>
        </w:rPr>
        <w:t xml:space="preserve"> Nam </w:t>
      </w:r>
      <w:proofErr w:type="spellStart"/>
      <w:r w:rsidRPr="003A774A">
        <w:rPr>
          <w:u w:val="single"/>
          <w:lang w:val="en-US"/>
        </w:rPr>
        <w:t>trong</w:t>
      </w:r>
      <w:proofErr w:type="spellEnd"/>
      <w:r w:rsidRPr="003A774A">
        <w:rPr>
          <w:u w:val="single"/>
          <w:lang w:val="en-US"/>
        </w:rPr>
        <w:t xml:space="preserve"> </w:t>
      </w:r>
      <w:proofErr w:type="spellStart"/>
      <w:r w:rsidRPr="003A774A">
        <w:rPr>
          <w:u w:val="single"/>
          <w:lang w:val="en-US"/>
        </w:rPr>
        <w:t>giai</w:t>
      </w:r>
      <w:proofErr w:type="spellEnd"/>
      <w:r w:rsidRPr="003A774A">
        <w:rPr>
          <w:u w:val="single"/>
          <w:lang w:val="en-US"/>
        </w:rPr>
        <w:t xml:space="preserve"> </w:t>
      </w:r>
      <w:proofErr w:type="spellStart"/>
      <w:r w:rsidRPr="003A774A">
        <w:rPr>
          <w:u w:val="single"/>
          <w:lang w:val="en-US"/>
        </w:rPr>
        <w:t>đoạn</w:t>
      </w:r>
      <w:proofErr w:type="spellEnd"/>
      <w:r w:rsidRPr="003A774A">
        <w:rPr>
          <w:u w:val="single"/>
          <w:lang w:val="en-US"/>
        </w:rPr>
        <w:t xml:space="preserve"> </w:t>
      </w:r>
      <w:proofErr w:type="spellStart"/>
      <w:r w:rsidRPr="003A774A">
        <w:rPr>
          <w:u w:val="single"/>
          <w:lang w:val="en-US"/>
        </w:rPr>
        <w:t>điều</w:t>
      </w:r>
      <w:proofErr w:type="spellEnd"/>
      <w:r w:rsidRPr="003A774A">
        <w:rPr>
          <w:u w:val="single"/>
          <w:lang w:val="en-US"/>
        </w:rPr>
        <w:t xml:space="preserve"> </w:t>
      </w:r>
      <w:proofErr w:type="spellStart"/>
      <w:r w:rsidRPr="003A774A">
        <w:rPr>
          <w:u w:val="single"/>
          <w:lang w:val="en-US"/>
        </w:rPr>
        <w:t>tra</w:t>
      </w:r>
      <w:proofErr w:type="spellEnd"/>
      <w:r w:rsidRPr="003A774A">
        <w:rPr>
          <w:lang w:val="en-US"/>
        </w:rPr>
        <w:t xml:space="preserve">. </w:t>
      </w:r>
      <w:proofErr w:type="spellStart"/>
      <w:r w:rsidRPr="003A774A">
        <w:rPr>
          <w:lang w:val="en-US"/>
        </w:rPr>
        <w:t>Thông</w:t>
      </w:r>
      <w:proofErr w:type="spellEnd"/>
      <w:r w:rsidRPr="003A774A">
        <w:rPr>
          <w:lang w:val="en-US"/>
        </w:rPr>
        <w:t xml:space="preserve"> tin </w:t>
      </w:r>
      <w:proofErr w:type="spellStart"/>
      <w:r w:rsidRPr="003A774A">
        <w:rPr>
          <w:lang w:val="en-US"/>
        </w:rPr>
        <w:t>về</w:t>
      </w:r>
      <w:proofErr w:type="spellEnd"/>
      <w:r w:rsidRPr="003A774A">
        <w:rPr>
          <w:lang w:val="en-US"/>
        </w:rPr>
        <w:t xml:space="preserve"> </w:t>
      </w:r>
      <w:proofErr w:type="spellStart"/>
      <w:r w:rsidRPr="003A774A">
        <w:rPr>
          <w:lang w:val="en-US"/>
        </w:rPr>
        <w:t>tất</w:t>
      </w:r>
      <w:proofErr w:type="spellEnd"/>
      <w:r w:rsidRPr="003A774A">
        <w:rPr>
          <w:lang w:val="en-US"/>
        </w:rPr>
        <w:t xml:space="preserve"> </w:t>
      </w:r>
      <w:proofErr w:type="spellStart"/>
      <w:r w:rsidRPr="003A774A">
        <w:rPr>
          <w:lang w:val="en-US"/>
        </w:rPr>
        <w:t>cả</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phiếu</w:t>
      </w:r>
      <w:proofErr w:type="spellEnd"/>
      <w:r w:rsidRPr="003A774A">
        <w:rPr>
          <w:lang w:val="en-US"/>
        </w:rPr>
        <w:t xml:space="preserve"> </w:t>
      </w:r>
      <w:proofErr w:type="spellStart"/>
      <w:r w:rsidR="00F65301">
        <w:rPr>
          <w:lang w:val="en-US"/>
        </w:rPr>
        <w:t>ghi</w:t>
      </w:r>
      <w:proofErr w:type="spellEnd"/>
      <w:r w:rsidR="00F65301">
        <w:rPr>
          <w:lang w:val="en-US"/>
        </w:rPr>
        <w:t xml:space="preserve"> </w:t>
      </w:r>
      <w:proofErr w:type="spellStart"/>
      <w:r w:rsidRPr="003A774A">
        <w:rPr>
          <w:lang w:val="en-US"/>
        </w:rPr>
        <w:t>nợ</w:t>
      </w:r>
      <w:proofErr w:type="spellEnd"/>
      <w:r w:rsidR="00622DB7">
        <w:rPr>
          <w:lang w:val="en-US"/>
        </w:rPr>
        <w:t xml:space="preserve"> (credit notes)</w:t>
      </w:r>
      <w:r w:rsidRPr="003A774A">
        <w:rPr>
          <w:lang w:val="en-US"/>
        </w:rPr>
        <w:t xml:space="preserve"> </w:t>
      </w:r>
      <w:proofErr w:type="spellStart"/>
      <w:r w:rsidRPr="003A774A">
        <w:rPr>
          <w:lang w:val="en-US"/>
        </w:rPr>
        <w:t>được</w:t>
      </w:r>
      <w:proofErr w:type="spellEnd"/>
      <w:r w:rsidRPr="003A774A">
        <w:rPr>
          <w:lang w:val="en-US"/>
        </w:rPr>
        <w:t xml:space="preserve"> </w:t>
      </w:r>
      <w:proofErr w:type="spellStart"/>
      <w:r w:rsidRPr="003A774A">
        <w:rPr>
          <w:lang w:val="en-US"/>
        </w:rPr>
        <w:t>phát</w:t>
      </w:r>
      <w:proofErr w:type="spellEnd"/>
      <w:r w:rsidRPr="003A774A">
        <w:rPr>
          <w:lang w:val="en-US"/>
        </w:rPr>
        <w:t xml:space="preserve"> </w:t>
      </w:r>
      <w:proofErr w:type="spellStart"/>
      <w:r w:rsidRPr="003A774A">
        <w:rPr>
          <w:lang w:val="en-US"/>
        </w:rPr>
        <w:t>hành</w:t>
      </w:r>
      <w:proofErr w:type="spellEnd"/>
      <w:r w:rsidRPr="003A774A">
        <w:rPr>
          <w:lang w:val="en-US"/>
        </w:rPr>
        <w:t xml:space="preserve"> </w:t>
      </w:r>
      <w:proofErr w:type="spellStart"/>
      <w:r w:rsidRPr="003A774A">
        <w:rPr>
          <w:lang w:val="en-US"/>
        </w:rPr>
        <w:t>trực</w:t>
      </w:r>
      <w:proofErr w:type="spellEnd"/>
      <w:r w:rsidRPr="003A774A">
        <w:rPr>
          <w:lang w:val="en-US"/>
        </w:rPr>
        <w:t xml:space="preserve"> </w:t>
      </w:r>
      <w:proofErr w:type="spellStart"/>
      <w:r w:rsidRPr="003A774A">
        <w:rPr>
          <w:lang w:val="en-US"/>
        </w:rPr>
        <w:t>tiếp</w:t>
      </w:r>
      <w:proofErr w:type="spellEnd"/>
      <w:r w:rsidRPr="003A774A">
        <w:rPr>
          <w:lang w:val="en-US"/>
        </w:rPr>
        <w:t xml:space="preserve"> </w:t>
      </w:r>
      <w:proofErr w:type="spellStart"/>
      <w:r w:rsidRPr="003A774A">
        <w:rPr>
          <w:lang w:val="en-US"/>
        </w:rPr>
        <w:t>cho</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khách</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độc</w:t>
      </w:r>
      <w:proofErr w:type="spellEnd"/>
      <w:r w:rsidRPr="003A774A">
        <w:rPr>
          <w:lang w:val="en-US"/>
        </w:rPr>
        <w:t xml:space="preserve"> </w:t>
      </w:r>
      <w:proofErr w:type="spellStart"/>
      <w:r w:rsidRPr="003A774A">
        <w:rPr>
          <w:lang w:val="en-US"/>
        </w:rPr>
        <w:t>lập</w:t>
      </w:r>
      <w:proofErr w:type="spellEnd"/>
      <w:r w:rsidRPr="003A774A">
        <w:rPr>
          <w:lang w:val="en-US"/>
        </w:rPr>
        <w:t xml:space="preserve">, </w:t>
      </w:r>
      <w:proofErr w:type="spellStart"/>
      <w:r w:rsidRPr="003A774A">
        <w:rPr>
          <w:lang w:val="en-US"/>
        </w:rPr>
        <w:t>hoặc</w:t>
      </w:r>
      <w:proofErr w:type="spellEnd"/>
      <w:r w:rsidRPr="003A774A">
        <w:rPr>
          <w:lang w:val="en-US"/>
        </w:rPr>
        <w:t xml:space="preserve"> </w:t>
      </w:r>
      <w:proofErr w:type="spellStart"/>
      <w:r w:rsidRPr="003A774A">
        <w:rPr>
          <w:lang w:val="en-US"/>
        </w:rPr>
        <w:t>cho</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bên</w:t>
      </w:r>
      <w:proofErr w:type="spellEnd"/>
      <w:r w:rsidRPr="003A774A">
        <w:rPr>
          <w:lang w:val="en-US"/>
        </w:rPr>
        <w:t xml:space="preserve"> </w:t>
      </w:r>
      <w:proofErr w:type="spellStart"/>
      <w:r w:rsidRPr="003A774A">
        <w:rPr>
          <w:lang w:val="en-US"/>
        </w:rPr>
        <w:t>thứ</w:t>
      </w:r>
      <w:proofErr w:type="spellEnd"/>
      <w:r w:rsidRPr="003A774A">
        <w:rPr>
          <w:lang w:val="en-US"/>
        </w:rPr>
        <w:t xml:space="preserve"> </w:t>
      </w:r>
      <w:proofErr w:type="spellStart"/>
      <w:r w:rsidRPr="003A774A">
        <w:rPr>
          <w:lang w:val="en-US"/>
        </w:rPr>
        <w:t>ba</w:t>
      </w:r>
      <w:proofErr w:type="spellEnd"/>
      <w:r w:rsidR="00A43782">
        <w:rPr>
          <w:lang w:val="en-US"/>
        </w:rPr>
        <w:t xml:space="preserve"> </w:t>
      </w:r>
      <w:proofErr w:type="spellStart"/>
      <w:r w:rsidR="00A43782">
        <w:rPr>
          <w:lang w:val="en-US"/>
        </w:rPr>
        <w:t>khác</w:t>
      </w:r>
      <w:proofErr w:type="spellEnd"/>
      <w:r w:rsidR="00A43782">
        <w:rPr>
          <w:lang w:val="en-US"/>
        </w:rPr>
        <w:t xml:space="preserve"> </w:t>
      </w:r>
      <w:r w:rsidR="00622DB7">
        <w:rPr>
          <w:lang w:val="en-US"/>
        </w:rPr>
        <w:t>(</w:t>
      </w:r>
      <w:proofErr w:type="spellStart"/>
      <w:r w:rsidRPr="003A774A">
        <w:rPr>
          <w:lang w:val="en-US"/>
        </w:rPr>
        <w:t>xem</w:t>
      </w:r>
      <w:proofErr w:type="spellEnd"/>
      <w:r w:rsidRPr="003A774A">
        <w:rPr>
          <w:lang w:val="en-US"/>
        </w:rPr>
        <w:t xml:space="preserve"> </w:t>
      </w:r>
      <w:proofErr w:type="spellStart"/>
      <w:r w:rsidRPr="003A774A">
        <w:rPr>
          <w:lang w:val="en-US"/>
        </w:rPr>
        <w:t>Danh</w:t>
      </w:r>
      <w:proofErr w:type="spellEnd"/>
      <w:r w:rsidRPr="003A774A">
        <w:rPr>
          <w:lang w:val="en-US"/>
        </w:rPr>
        <w:t xml:space="preserve"> </w:t>
      </w:r>
      <w:proofErr w:type="spellStart"/>
      <w:r w:rsidRPr="003A774A">
        <w:rPr>
          <w:lang w:val="en-US"/>
        </w:rPr>
        <w:t>mục</w:t>
      </w:r>
      <w:proofErr w:type="spellEnd"/>
      <w:r w:rsidRPr="003A774A">
        <w:rPr>
          <w:lang w:val="en-US"/>
        </w:rPr>
        <w:t xml:space="preserve"> </w:t>
      </w:r>
      <w:proofErr w:type="spellStart"/>
      <w:r w:rsidRPr="003A774A">
        <w:rPr>
          <w:lang w:val="en-US"/>
        </w:rPr>
        <w:t>tại</w:t>
      </w:r>
      <w:proofErr w:type="spellEnd"/>
      <w:r w:rsidRPr="003A774A">
        <w:rPr>
          <w:lang w:val="en-US"/>
        </w:rPr>
        <w:t xml:space="preserve"> </w:t>
      </w:r>
      <w:proofErr w:type="spellStart"/>
      <w:r w:rsidRPr="003A774A">
        <w:rPr>
          <w:lang w:val="en-US"/>
        </w:rPr>
        <w:t>mục</w:t>
      </w:r>
      <w:proofErr w:type="spellEnd"/>
      <w:r w:rsidRPr="003A774A">
        <w:rPr>
          <w:lang w:val="en-US"/>
        </w:rPr>
        <w:t xml:space="preserve"> E.2.2</w:t>
      </w:r>
      <w:r w:rsidR="00622DB7">
        <w:rPr>
          <w:lang w:val="en-US"/>
        </w:rPr>
        <w:t>)</w:t>
      </w:r>
      <w:r w:rsidRPr="003A774A">
        <w:rPr>
          <w:lang w:val="en-US"/>
        </w:rPr>
        <w:t xml:space="preserve">. </w:t>
      </w:r>
      <w:proofErr w:type="spellStart"/>
      <w:r w:rsidRPr="003A774A">
        <w:rPr>
          <w:lang w:val="en-US"/>
        </w:rPr>
        <w:t>Để</w:t>
      </w:r>
      <w:proofErr w:type="spellEnd"/>
      <w:r w:rsidRPr="003A774A">
        <w:rPr>
          <w:lang w:val="en-US"/>
        </w:rPr>
        <w:t xml:space="preserve"> </w:t>
      </w:r>
      <w:proofErr w:type="spellStart"/>
      <w:r w:rsidRPr="003A774A">
        <w:rPr>
          <w:lang w:val="en-US"/>
        </w:rPr>
        <w:t>xác</w:t>
      </w:r>
      <w:proofErr w:type="spellEnd"/>
      <w:r w:rsidRPr="003A774A">
        <w:rPr>
          <w:lang w:val="en-US"/>
        </w:rPr>
        <w:t xml:space="preserve"> </w:t>
      </w:r>
      <w:proofErr w:type="spellStart"/>
      <w:r w:rsidRPr="003A774A">
        <w:rPr>
          <w:lang w:val="en-US"/>
        </w:rPr>
        <w:t>định</w:t>
      </w:r>
      <w:proofErr w:type="spellEnd"/>
      <w:r w:rsidR="009F19F0">
        <w:rPr>
          <w:lang w:val="en-US"/>
        </w:rPr>
        <w:t xml:space="preserve"> </w:t>
      </w:r>
      <w:proofErr w:type="spellStart"/>
      <w:r w:rsidR="009F19F0">
        <w:rPr>
          <w:lang w:val="en-US"/>
        </w:rPr>
        <w:t>các</w:t>
      </w:r>
      <w:proofErr w:type="spellEnd"/>
      <w:r w:rsidR="009F19F0">
        <w:rPr>
          <w:lang w:val="en-US"/>
        </w:rPr>
        <w:t xml:space="preserve"> </w:t>
      </w:r>
      <w:proofErr w:type="spellStart"/>
      <w:r w:rsidR="009F19F0">
        <w:rPr>
          <w:lang w:val="en-US"/>
        </w:rPr>
        <w:t>giao</w:t>
      </w:r>
      <w:proofErr w:type="spellEnd"/>
      <w:r w:rsidR="009F19F0">
        <w:rPr>
          <w:lang w:val="en-US"/>
        </w:rPr>
        <w:t xml:space="preserve"> </w:t>
      </w:r>
      <w:proofErr w:type="spellStart"/>
      <w:r w:rsidR="009F19F0">
        <w:rPr>
          <w:lang w:val="en-US"/>
        </w:rPr>
        <w:t>dịch</w:t>
      </w:r>
      <w:proofErr w:type="spellEnd"/>
      <w:r w:rsidRPr="003A774A">
        <w:rPr>
          <w:lang w:val="en-US"/>
        </w:rPr>
        <w:t xml:space="preserve"> </w:t>
      </w:r>
      <w:proofErr w:type="spellStart"/>
      <w:r w:rsidRPr="003A774A">
        <w:rPr>
          <w:lang w:val="en-US"/>
        </w:rPr>
        <w:t>trong</w:t>
      </w:r>
      <w:proofErr w:type="spellEnd"/>
      <w:r w:rsidRPr="003A774A">
        <w:rPr>
          <w:lang w:val="en-US"/>
        </w:rPr>
        <w:t xml:space="preserve"> </w:t>
      </w:r>
      <w:proofErr w:type="spellStart"/>
      <w:r w:rsidRPr="003A774A">
        <w:rPr>
          <w:lang w:val="en-US"/>
        </w:rPr>
        <w:t>giai</w:t>
      </w:r>
      <w:proofErr w:type="spellEnd"/>
      <w:r w:rsidRPr="003A774A">
        <w:rPr>
          <w:lang w:val="en-US"/>
        </w:rPr>
        <w:t xml:space="preserve"> </w:t>
      </w:r>
      <w:proofErr w:type="spellStart"/>
      <w:r w:rsidRPr="003A774A">
        <w:rPr>
          <w:lang w:val="en-US"/>
        </w:rPr>
        <w:t>đoạn</w:t>
      </w:r>
      <w:proofErr w:type="spellEnd"/>
      <w:r w:rsidRPr="003A774A">
        <w:rPr>
          <w:lang w:val="en-US"/>
        </w:rPr>
        <w:t xml:space="preserve"> </w:t>
      </w:r>
      <w:proofErr w:type="spellStart"/>
      <w:r w:rsidRPr="003A774A">
        <w:rPr>
          <w:lang w:val="en-US"/>
        </w:rPr>
        <w:t>điều</w:t>
      </w:r>
      <w:proofErr w:type="spellEnd"/>
      <w:r w:rsidRPr="003A774A">
        <w:rPr>
          <w:lang w:val="en-US"/>
        </w:rPr>
        <w:t xml:space="preserve"> </w:t>
      </w:r>
      <w:proofErr w:type="spellStart"/>
      <w:r w:rsidRPr="003A774A">
        <w:rPr>
          <w:lang w:val="en-US"/>
        </w:rPr>
        <w:t>tra</w:t>
      </w:r>
      <w:proofErr w:type="spellEnd"/>
      <w:r w:rsidRPr="003A774A">
        <w:rPr>
          <w:lang w:val="en-US"/>
        </w:rPr>
        <w:t xml:space="preserve"> </w:t>
      </w:r>
      <w:proofErr w:type="spellStart"/>
      <w:r w:rsidRPr="003A774A">
        <w:rPr>
          <w:lang w:val="en-US"/>
        </w:rPr>
        <w:t>thì</w:t>
      </w:r>
      <w:proofErr w:type="spellEnd"/>
      <w:r w:rsidRPr="003A774A">
        <w:rPr>
          <w:lang w:val="en-US"/>
        </w:rPr>
        <w:t xml:space="preserve"> </w:t>
      </w:r>
      <w:proofErr w:type="spellStart"/>
      <w:r w:rsidRPr="003A774A">
        <w:rPr>
          <w:lang w:val="en-US"/>
        </w:rPr>
        <w:t>ngày</w:t>
      </w:r>
      <w:proofErr w:type="spellEnd"/>
      <w:r w:rsidRPr="003A774A">
        <w:rPr>
          <w:lang w:val="en-US"/>
        </w:rPr>
        <w:t xml:space="preserve"> </w:t>
      </w:r>
      <w:proofErr w:type="spellStart"/>
      <w:r w:rsidRPr="003A774A">
        <w:rPr>
          <w:lang w:val="en-US"/>
        </w:rPr>
        <w:t>trên</w:t>
      </w:r>
      <w:proofErr w:type="spellEnd"/>
      <w:r w:rsidRPr="003A774A">
        <w:rPr>
          <w:lang w:val="en-US"/>
        </w:rPr>
        <w:t xml:space="preserve"> </w:t>
      </w:r>
      <w:proofErr w:type="spellStart"/>
      <w:r w:rsidRPr="003A774A">
        <w:rPr>
          <w:lang w:val="en-US"/>
        </w:rPr>
        <w:t>hóa</w:t>
      </w:r>
      <w:proofErr w:type="spellEnd"/>
      <w:r w:rsidRPr="003A774A">
        <w:rPr>
          <w:lang w:val="en-US"/>
        </w:rPr>
        <w:t xml:space="preserve"> </w:t>
      </w:r>
      <w:proofErr w:type="spellStart"/>
      <w:r w:rsidRPr="003A774A">
        <w:rPr>
          <w:lang w:val="en-US"/>
        </w:rPr>
        <w:t>đơn</w:t>
      </w:r>
      <w:proofErr w:type="spellEnd"/>
      <w:r w:rsidRPr="003A774A">
        <w:rPr>
          <w:lang w:val="en-US"/>
        </w:rPr>
        <w:t xml:space="preserve"> </w:t>
      </w:r>
      <w:proofErr w:type="spellStart"/>
      <w:r w:rsidRPr="003A774A">
        <w:rPr>
          <w:lang w:val="en-US"/>
        </w:rPr>
        <w:t>sẽ</w:t>
      </w:r>
      <w:proofErr w:type="spellEnd"/>
      <w:r w:rsidRPr="003A774A">
        <w:rPr>
          <w:lang w:val="en-US"/>
        </w:rPr>
        <w:t xml:space="preserve"> </w:t>
      </w:r>
      <w:proofErr w:type="spellStart"/>
      <w:r w:rsidRPr="003A774A">
        <w:rPr>
          <w:lang w:val="en-US"/>
        </w:rPr>
        <w:t>được</w:t>
      </w:r>
      <w:proofErr w:type="spellEnd"/>
      <w:r w:rsidRPr="003A774A">
        <w:rPr>
          <w:lang w:val="en-US"/>
        </w:rPr>
        <w:t xml:space="preserve"> </w:t>
      </w:r>
      <w:proofErr w:type="spellStart"/>
      <w:r w:rsidRPr="003A774A">
        <w:rPr>
          <w:lang w:val="en-US"/>
        </w:rPr>
        <w:t>sử</w:t>
      </w:r>
      <w:proofErr w:type="spellEnd"/>
      <w:r w:rsidRPr="003A774A">
        <w:rPr>
          <w:lang w:val="en-US"/>
        </w:rPr>
        <w:t xml:space="preserve"> </w:t>
      </w:r>
      <w:proofErr w:type="spellStart"/>
      <w:r w:rsidRPr="003A774A">
        <w:rPr>
          <w:lang w:val="en-US"/>
        </w:rPr>
        <w:t>dụng</w:t>
      </w:r>
      <w:proofErr w:type="spellEnd"/>
      <w:r w:rsidRPr="003A774A">
        <w:rPr>
          <w:lang w:val="en-US"/>
        </w:rPr>
        <w:t xml:space="preserve"> </w:t>
      </w:r>
      <w:proofErr w:type="spellStart"/>
      <w:r w:rsidRPr="003A774A">
        <w:rPr>
          <w:lang w:val="en-US"/>
        </w:rPr>
        <w:t>là</w:t>
      </w:r>
      <w:proofErr w:type="spellEnd"/>
      <w:r w:rsidRPr="003A774A">
        <w:rPr>
          <w:lang w:val="en-US"/>
        </w:rPr>
        <w:t xml:space="preserve"> </w:t>
      </w:r>
      <w:proofErr w:type="spellStart"/>
      <w:r w:rsidR="009F19F0">
        <w:rPr>
          <w:lang w:val="en-US"/>
        </w:rPr>
        <w:t>ngày</w:t>
      </w:r>
      <w:proofErr w:type="spellEnd"/>
      <w:r w:rsidR="009F19F0">
        <w:rPr>
          <w:lang w:val="en-US"/>
        </w:rPr>
        <w:t xml:space="preserve"> </w:t>
      </w:r>
      <w:proofErr w:type="spellStart"/>
      <w:r w:rsidR="009F19F0">
        <w:rPr>
          <w:lang w:val="en-US"/>
        </w:rPr>
        <w:t>thực</w:t>
      </w:r>
      <w:proofErr w:type="spellEnd"/>
      <w:r w:rsidR="009F19F0">
        <w:rPr>
          <w:lang w:val="en-US"/>
        </w:rPr>
        <w:t xml:space="preserve"> </w:t>
      </w:r>
      <w:proofErr w:type="spellStart"/>
      <w:r w:rsidR="009F19F0">
        <w:rPr>
          <w:lang w:val="en-US"/>
        </w:rPr>
        <w:t>hiện</w:t>
      </w:r>
      <w:proofErr w:type="spellEnd"/>
      <w:r w:rsidR="009F19F0">
        <w:rPr>
          <w:lang w:val="en-US"/>
        </w:rPr>
        <w:t xml:space="preserve"> </w:t>
      </w:r>
      <w:proofErr w:type="spellStart"/>
      <w:r w:rsidR="009F19F0">
        <w:rPr>
          <w:lang w:val="en-US"/>
        </w:rPr>
        <w:t>giao</w:t>
      </w:r>
      <w:proofErr w:type="spellEnd"/>
      <w:r w:rsidR="009F19F0">
        <w:rPr>
          <w:lang w:val="en-US"/>
        </w:rPr>
        <w:t xml:space="preserve"> </w:t>
      </w:r>
      <w:proofErr w:type="spellStart"/>
      <w:r w:rsidR="009F19F0">
        <w:rPr>
          <w:lang w:val="en-US"/>
        </w:rPr>
        <w:t>dịch</w:t>
      </w:r>
      <w:proofErr w:type="spellEnd"/>
      <w:r w:rsidR="009F19F0">
        <w:rPr>
          <w:lang w:val="en-US"/>
        </w:rPr>
        <w:t xml:space="preserve"> </w:t>
      </w:r>
      <w:proofErr w:type="spellStart"/>
      <w:r w:rsidR="009F19F0">
        <w:rPr>
          <w:lang w:val="en-US"/>
        </w:rPr>
        <w:t>đó</w:t>
      </w:r>
      <w:proofErr w:type="spellEnd"/>
      <w:r w:rsidRPr="003A774A">
        <w:rPr>
          <w:lang w:val="en-US"/>
        </w:rPr>
        <w:t>.</w:t>
      </w:r>
    </w:p>
    <w:p w14:paraId="16BD2460" w14:textId="77777777" w:rsidR="005C19FC" w:rsidRDefault="005C19FC" w:rsidP="00435C88">
      <w:pPr>
        <w:pStyle w:val="Text2"/>
        <w:tabs>
          <w:tab w:val="clear" w:pos="2302"/>
        </w:tabs>
        <w:spacing w:before="120" w:after="120" w:line="288" w:lineRule="auto"/>
        <w:ind w:firstLine="720"/>
        <w:rPr>
          <w:u w:val="single"/>
          <w:lang w:val="en-US"/>
        </w:rPr>
      </w:pPr>
      <w:proofErr w:type="spellStart"/>
      <w:r>
        <w:rPr>
          <w:u w:val="single"/>
          <w:lang w:val="en-US"/>
        </w:rPr>
        <w:t>H</w:t>
      </w:r>
      <w:r w:rsidR="00435C88" w:rsidRPr="003A774A">
        <w:rPr>
          <w:u w:val="single"/>
          <w:lang w:val="en-US"/>
        </w:rPr>
        <w:t>ướng</w:t>
      </w:r>
      <w:proofErr w:type="spellEnd"/>
      <w:r w:rsidR="00435C88" w:rsidRPr="003A774A">
        <w:rPr>
          <w:u w:val="single"/>
          <w:lang w:val="en-US"/>
        </w:rPr>
        <w:t xml:space="preserve"> </w:t>
      </w:r>
      <w:proofErr w:type="spellStart"/>
      <w:r w:rsidR="00435C88" w:rsidRPr="003A774A">
        <w:rPr>
          <w:u w:val="single"/>
          <w:lang w:val="en-US"/>
        </w:rPr>
        <w:t>dẫn</w:t>
      </w:r>
      <w:proofErr w:type="spellEnd"/>
      <w:r w:rsidR="00435C88" w:rsidRPr="003A774A">
        <w:rPr>
          <w:u w:val="single"/>
          <w:lang w:val="en-US"/>
        </w:rPr>
        <w:t xml:space="preserve"> </w:t>
      </w:r>
      <w:proofErr w:type="spellStart"/>
      <w:r w:rsidR="00435C88" w:rsidRPr="003A774A">
        <w:rPr>
          <w:u w:val="single"/>
          <w:lang w:val="en-US"/>
        </w:rPr>
        <w:t>chung</w:t>
      </w:r>
      <w:proofErr w:type="spellEnd"/>
      <w:r w:rsidR="00435C88" w:rsidRPr="003A774A">
        <w:rPr>
          <w:u w:val="single"/>
          <w:lang w:val="en-US"/>
        </w:rPr>
        <w:t xml:space="preserve"> </w:t>
      </w:r>
      <w:proofErr w:type="spellStart"/>
      <w:r>
        <w:rPr>
          <w:u w:val="single"/>
          <w:lang w:val="en-US"/>
        </w:rPr>
        <w:t>về</w:t>
      </w:r>
      <w:proofErr w:type="spellEnd"/>
      <w:r>
        <w:rPr>
          <w:u w:val="single"/>
          <w:lang w:val="en-US"/>
        </w:rPr>
        <w:t xml:space="preserve"> </w:t>
      </w:r>
      <w:proofErr w:type="spellStart"/>
      <w:r>
        <w:rPr>
          <w:u w:val="single"/>
          <w:lang w:val="en-US"/>
        </w:rPr>
        <w:t>cung</w:t>
      </w:r>
      <w:proofErr w:type="spellEnd"/>
      <w:r>
        <w:rPr>
          <w:u w:val="single"/>
          <w:lang w:val="en-US"/>
        </w:rPr>
        <w:t xml:space="preserve"> </w:t>
      </w:r>
      <w:proofErr w:type="spellStart"/>
      <w:r>
        <w:rPr>
          <w:u w:val="single"/>
          <w:lang w:val="en-US"/>
        </w:rPr>
        <w:t>cấp</w:t>
      </w:r>
      <w:proofErr w:type="spellEnd"/>
      <w:r>
        <w:rPr>
          <w:u w:val="single"/>
          <w:lang w:val="en-US"/>
        </w:rPr>
        <w:t xml:space="preserve"> </w:t>
      </w:r>
      <w:proofErr w:type="spellStart"/>
      <w:r>
        <w:rPr>
          <w:u w:val="single"/>
          <w:lang w:val="en-US"/>
        </w:rPr>
        <w:t>bản</w:t>
      </w:r>
      <w:proofErr w:type="spellEnd"/>
      <w:r>
        <w:rPr>
          <w:u w:val="single"/>
          <w:lang w:val="en-US"/>
        </w:rPr>
        <w:t xml:space="preserve"> </w:t>
      </w:r>
      <w:proofErr w:type="spellStart"/>
      <w:r>
        <w:rPr>
          <w:u w:val="single"/>
          <w:lang w:val="en-US"/>
        </w:rPr>
        <w:t>điện</w:t>
      </w:r>
      <w:proofErr w:type="spellEnd"/>
      <w:r>
        <w:rPr>
          <w:u w:val="single"/>
          <w:lang w:val="en-US"/>
        </w:rPr>
        <w:t xml:space="preserve"> </w:t>
      </w:r>
      <w:proofErr w:type="spellStart"/>
      <w:r>
        <w:rPr>
          <w:u w:val="single"/>
          <w:lang w:val="en-US"/>
        </w:rPr>
        <w:t>tử</w:t>
      </w:r>
      <w:proofErr w:type="spellEnd"/>
      <w:r>
        <w:rPr>
          <w:u w:val="single"/>
          <w:lang w:val="en-US"/>
        </w:rPr>
        <w:t>:</w:t>
      </w:r>
    </w:p>
    <w:p w14:paraId="712929C0" w14:textId="77777777" w:rsidR="00435C88" w:rsidRPr="005C19FC" w:rsidRDefault="005C19FC" w:rsidP="00435C88">
      <w:pPr>
        <w:numPr>
          <w:ilvl w:val="0"/>
          <w:numId w:val="19"/>
        </w:numPr>
        <w:tabs>
          <w:tab w:val="left" w:pos="851"/>
        </w:tabs>
        <w:spacing w:after="240"/>
        <w:jc w:val="both"/>
        <w:rPr>
          <w:lang w:val="en-US"/>
        </w:rPr>
      </w:pPr>
      <w:proofErr w:type="spellStart"/>
      <w:r>
        <w:t>Thông</w:t>
      </w:r>
      <w:proofErr w:type="spellEnd"/>
      <w:r>
        <w:t xml:space="preserve"> tin </w:t>
      </w:r>
      <w:proofErr w:type="spellStart"/>
      <w:r>
        <w:t>phải</w:t>
      </w:r>
      <w:proofErr w:type="spellEnd"/>
      <w:r>
        <w:t xml:space="preserve"> </w:t>
      </w:r>
      <w:proofErr w:type="spellStart"/>
      <w:r>
        <w:t>được</w:t>
      </w:r>
      <w:proofErr w:type="spellEnd"/>
      <w:r>
        <w:t xml:space="preserve"> </w:t>
      </w:r>
      <w:proofErr w:type="spellStart"/>
      <w:r>
        <w:t>ghi</w:t>
      </w:r>
      <w:proofErr w:type="spellEnd"/>
      <w:r>
        <w:t xml:space="preserve"> </w:t>
      </w:r>
      <w:proofErr w:type="spellStart"/>
      <w:r>
        <w:t>vào</w:t>
      </w:r>
      <w:proofErr w:type="spellEnd"/>
      <w:r>
        <w:t xml:space="preserve"> </w:t>
      </w:r>
      <w:proofErr w:type="spellStart"/>
      <w:r>
        <w:t>đĩa</w:t>
      </w:r>
      <w:proofErr w:type="spellEnd"/>
      <w:r>
        <w:t xml:space="preserve"> CD</w:t>
      </w:r>
      <w:r w:rsidR="00220FA7">
        <w:t>-ROM</w:t>
      </w:r>
      <w:r>
        <w:t xml:space="preserve"> </w:t>
      </w:r>
      <w:proofErr w:type="spellStart"/>
      <w:r>
        <w:t>hoặc</w:t>
      </w:r>
      <w:proofErr w:type="spellEnd"/>
      <w:r>
        <w:t xml:space="preserve"> USB.</w:t>
      </w:r>
    </w:p>
    <w:p w14:paraId="53339167" w14:textId="77777777" w:rsidR="005C19FC" w:rsidRPr="003A774A" w:rsidRDefault="005C19FC" w:rsidP="00435C88">
      <w:pPr>
        <w:numPr>
          <w:ilvl w:val="0"/>
          <w:numId w:val="19"/>
        </w:numPr>
        <w:tabs>
          <w:tab w:val="left" w:pos="851"/>
        </w:tabs>
        <w:spacing w:after="240"/>
        <w:jc w:val="both"/>
        <w:rPr>
          <w:lang w:val="en-US"/>
        </w:rPr>
      </w:pPr>
      <w:proofErr w:type="spellStart"/>
      <w:r>
        <w:t>Những</w:t>
      </w:r>
      <w:proofErr w:type="spellEnd"/>
      <w:r>
        <w:t xml:space="preserve"> </w:t>
      </w:r>
      <w:proofErr w:type="spellStart"/>
      <w:r>
        <w:t>thông</w:t>
      </w:r>
      <w:proofErr w:type="spellEnd"/>
      <w:r w:rsidRPr="003A774A">
        <w:t xml:space="preserve"> tin </w:t>
      </w:r>
      <w:proofErr w:type="spellStart"/>
      <w:r w:rsidRPr="003A774A">
        <w:t>này</w:t>
      </w:r>
      <w:proofErr w:type="spellEnd"/>
      <w:r w:rsidRPr="003A774A">
        <w:t xml:space="preserve"> </w:t>
      </w:r>
      <w:proofErr w:type="spellStart"/>
      <w:r w:rsidRPr="003A774A">
        <w:t>phải</w:t>
      </w:r>
      <w:proofErr w:type="spellEnd"/>
      <w:r w:rsidRPr="003A774A">
        <w:t xml:space="preserve"> </w:t>
      </w:r>
      <w:proofErr w:type="spellStart"/>
      <w:r w:rsidRPr="003A774A">
        <w:t>được</w:t>
      </w:r>
      <w:proofErr w:type="spellEnd"/>
      <w:r w:rsidRPr="003A774A">
        <w:t xml:space="preserve"> </w:t>
      </w:r>
      <w:proofErr w:type="spellStart"/>
      <w:r w:rsidRPr="003A774A">
        <w:t>lập</w:t>
      </w:r>
      <w:proofErr w:type="spellEnd"/>
      <w:r w:rsidRPr="003A774A">
        <w:t xml:space="preserve"> </w:t>
      </w:r>
      <w:proofErr w:type="spellStart"/>
      <w:r w:rsidRPr="003A774A">
        <w:t>bằng</w:t>
      </w:r>
      <w:proofErr w:type="spellEnd"/>
      <w:r w:rsidRPr="003A774A">
        <w:t xml:space="preserve"> MS Excel.</w:t>
      </w:r>
    </w:p>
    <w:p w14:paraId="7C5DF08F" w14:textId="77777777" w:rsidR="00435C88" w:rsidRPr="003A774A" w:rsidRDefault="00435C88" w:rsidP="00435C88">
      <w:pPr>
        <w:pStyle w:val="Text2"/>
        <w:numPr>
          <w:ilvl w:val="0"/>
          <w:numId w:val="19"/>
        </w:numPr>
        <w:tabs>
          <w:tab w:val="clear" w:pos="2302"/>
          <w:tab w:val="left" w:pos="851"/>
        </w:tabs>
        <w:spacing w:after="0"/>
        <w:rPr>
          <w:lang w:val="en-US"/>
        </w:rPr>
      </w:pPr>
      <w:proofErr w:type="spellStart"/>
      <w:r w:rsidRPr="003A774A">
        <w:t>Thông</w:t>
      </w:r>
      <w:proofErr w:type="spellEnd"/>
      <w:r w:rsidRPr="003A774A">
        <w:t xml:space="preserve"> tin </w:t>
      </w:r>
      <w:proofErr w:type="spellStart"/>
      <w:r w:rsidRPr="003A774A">
        <w:t>trong</w:t>
      </w:r>
      <w:proofErr w:type="spellEnd"/>
      <w:r w:rsidRPr="003A774A">
        <w:t xml:space="preserve"> </w:t>
      </w:r>
      <w:proofErr w:type="spellStart"/>
      <w:r w:rsidRPr="003A774A">
        <w:t>đĩa</w:t>
      </w:r>
      <w:proofErr w:type="spellEnd"/>
      <w:r w:rsidR="005C19FC">
        <w:t xml:space="preserve"> </w:t>
      </w:r>
      <w:proofErr w:type="spellStart"/>
      <w:r w:rsidR="005C19FC">
        <w:t>phải</w:t>
      </w:r>
      <w:proofErr w:type="spellEnd"/>
      <w:r w:rsidRPr="003A774A">
        <w:t xml:space="preserve"> </w:t>
      </w:r>
      <w:proofErr w:type="spellStart"/>
      <w:r w:rsidR="005C19FC">
        <w:t>đ</w:t>
      </w:r>
      <w:r w:rsidRPr="003A774A">
        <w:t>ược</w:t>
      </w:r>
      <w:proofErr w:type="spellEnd"/>
      <w:r w:rsidRPr="003A774A">
        <w:t xml:space="preserve"> </w:t>
      </w:r>
      <w:proofErr w:type="spellStart"/>
      <w:r w:rsidRPr="003A774A">
        <w:t>cung</w:t>
      </w:r>
      <w:proofErr w:type="spellEnd"/>
      <w:r w:rsidRPr="003A774A">
        <w:t xml:space="preserve"> </w:t>
      </w:r>
      <w:proofErr w:type="spellStart"/>
      <w:r w:rsidRPr="003A774A">
        <w:t>cấp</w:t>
      </w:r>
      <w:proofErr w:type="spellEnd"/>
      <w:r w:rsidRPr="003A774A">
        <w:t xml:space="preserve"> </w:t>
      </w:r>
      <w:proofErr w:type="spellStart"/>
      <w:r w:rsidRPr="003A774A">
        <w:t>theo</w:t>
      </w:r>
      <w:proofErr w:type="spellEnd"/>
      <w:r w:rsidRPr="003A774A">
        <w:t xml:space="preserve"> </w:t>
      </w:r>
      <w:proofErr w:type="spellStart"/>
      <w:r w:rsidRPr="003A774A">
        <w:t>định</w:t>
      </w:r>
      <w:proofErr w:type="spellEnd"/>
      <w:r w:rsidRPr="003A774A">
        <w:t xml:space="preserve"> </w:t>
      </w:r>
      <w:proofErr w:type="spellStart"/>
      <w:r w:rsidRPr="003A774A">
        <w:t>dạng</w:t>
      </w:r>
      <w:proofErr w:type="spellEnd"/>
      <w:r w:rsidRPr="003A774A">
        <w:t xml:space="preserve"> </w:t>
      </w:r>
      <w:proofErr w:type="spellStart"/>
      <w:r w:rsidRPr="003A774A">
        <w:t>nêu</w:t>
      </w:r>
      <w:proofErr w:type="spellEnd"/>
      <w:r w:rsidRPr="003A774A">
        <w:t xml:space="preserve"> </w:t>
      </w:r>
      <w:proofErr w:type="spellStart"/>
      <w:r w:rsidRPr="003A774A">
        <w:t>trên</w:t>
      </w:r>
      <w:proofErr w:type="spellEnd"/>
      <w:r w:rsidRPr="003A774A">
        <w:t xml:space="preserve">. </w:t>
      </w:r>
      <w:proofErr w:type="spellStart"/>
      <w:r w:rsidRPr="003A774A">
        <w:t>Nếu</w:t>
      </w:r>
      <w:proofErr w:type="spellEnd"/>
      <w:r w:rsidRPr="003A774A">
        <w:t xml:space="preserve"> </w:t>
      </w:r>
      <w:proofErr w:type="spellStart"/>
      <w:r w:rsidRPr="003A774A">
        <w:t>công</w:t>
      </w:r>
      <w:proofErr w:type="spellEnd"/>
      <w:r w:rsidRPr="003A774A">
        <w:t xml:space="preserve"> ty </w:t>
      </w:r>
      <w:proofErr w:type="spellStart"/>
      <w:r w:rsidRPr="003A774A">
        <w:t>muốn</w:t>
      </w:r>
      <w:proofErr w:type="spellEnd"/>
      <w:r w:rsidRPr="003A774A">
        <w:t xml:space="preserve"> </w:t>
      </w:r>
      <w:proofErr w:type="spellStart"/>
      <w:r w:rsidRPr="003A774A">
        <w:t>cung</w:t>
      </w:r>
      <w:proofErr w:type="spellEnd"/>
      <w:r w:rsidRPr="003A774A">
        <w:t xml:space="preserve"> </w:t>
      </w:r>
      <w:proofErr w:type="spellStart"/>
      <w:r w:rsidRPr="003A774A">
        <w:t>cấp</w:t>
      </w:r>
      <w:proofErr w:type="spellEnd"/>
      <w:r w:rsidRPr="003A774A">
        <w:t xml:space="preserve"> </w:t>
      </w:r>
      <w:proofErr w:type="spellStart"/>
      <w:r w:rsidRPr="003A774A">
        <w:t>thông</w:t>
      </w:r>
      <w:proofErr w:type="spellEnd"/>
      <w:r w:rsidRPr="003A774A">
        <w:t xml:space="preserve"> tin </w:t>
      </w:r>
      <w:proofErr w:type="spellStart"/>
      <w:r w:rsidRPr="003A774A">
        <w:t>dưới</w:t>
      </w:r>
      <w:proofErr w:type="spellEnd"/>
      <w:r w:rsidRPr="003A774A">
        <w:t xml:space="preserve"> </w:t>
      </w:r>
      <w:proofErr w:type="spellStart"/>
      <w:r w:rsidRPr="003A774A">
        <w:t>định</w:t>
      </w:r>
      <w:proofErr w:type="spellEnd"/>
      <w:r w:rsidRPr="003A774A">
        <w:t xml:space="preserve"> </w:t>
      </w:r>
      <w:proofErr w:type="spellStart"/>
      <w:r w:rsidRPr="003A774A">
        <w:t>dạng</w:t>
      </w:r>
      <w:proofErr w:type="spellEnd"/>
      <w:r w:rsidRPr="003A774A">
        <w:t xml:space="preserve"> </w:t>
      </w:r>
      <w:proofErr w:type="spellStart"/>
      <w:r w:rsidRPr="003A774A">
        <w:t>khác</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liên</w:t>
      </w:r>
      <w:proofErr w:type="spellEnd"/>
      <w:r w:rsidRPr="003A774A">
        <w:t xml:space="preserve"> </w:t>
      </w:r>
      <w:proofErr w:type="spellStart"/>
      <w:r w:rsidRPr="003A774A">
        <w:t>hệ</w:t>
      </w:r>
      <w:proofErr w:type="spellEnd"/>
      <w:r w:rsidRPr="003A774A">
        <w:t xml:space="preserve"> </w:t>
      </w:r>
      <w:proofErr w:type="spellStart"/>
      <w:r w:rsidRPr="003A774A">
        <w:t>với</w:t>
      </w:r>
      <w:proofErr w:type="spellEnd"/>
      <w:r w:rsidRPr="003A774A">
        <w:t xml:space="preserve"> </w:t>
      </w:r>
      <w:proofErr w:type="spellStart"/>
      <w:r w:rsidRPr="003A774A">
        <w:t>C</w:t>
      </w:r>
      <w:r w:rsidR="005C19FC">
        <w:t>ơ</w:t>
      </w:r>
      <w:proofErr w:type="spellEnd"/>
      <w:r w:rsidR="005C19FC">
        <w:t xml:space="preserve"> </w:t>
      </w:r>
      <w:proofErr w:type="spellStart"/>
      <w:r w:rsidR="005C19FC">
        <w:t>quan</w:t>
      </w:r>
      <w:proofErr w:type="spellEnd"/>
      <w:r w:rsidR="005C19FC">
        <w:t xml:space="preserve"> </w:t>
      </w:r>
      <w:proofErr w:type="spellStart"/>
      <w:r w:rsidR="005C19FC">
        <w:t>điều</w:t>
      </w:r>
      <w:proofErr w:type="spellEnd"/>
      <w:r w:rsidR="005C19FC">
        <w:t xml:space="preserve"> </w:t>
      </w:r>
      <w:proofErr w:type="spellStart"/>
      <w:r w:rsidR="005C19FC">
        <w:t>tra</w:t>
      </w:r>
      <w:proofErr w:type="spellEnd"/>
      <w:r w:rsidR="005C19FC">
        <w:t xml:space="preserve"> </w:t>
      </w:r>
      <w:proofErr w:type="spellStart"/>
      <w:r w:rsidRPr="003A774A">
        <w:t>trước</w:t>
      </w:r>
      <w:proofErr w:type="spellEnd"/>
      <w:r w:rsidRPr="003A774A">
        <w:t xml:space="preserve"> </w:t>
      </w:r>
      <w:proofErr w:type="spellStart"/>
      <w:r w:rsidRPr="003A774A">
        <w:t>khi</w:t>
      </w:r>
      <w:proofErr w:type="spellEnd"/>
      <w:r w:rsidRPr="003A774A">
        <w:t xml:space="preserve"> </w:t>
      </w:r>
      <w:proofErr w:type="spellStart"/>
      <w:r w:rsidRPr="003A774A">
        <w:t>gửi</w:t>
      </w:r>
      <w:proofErr w:type="spellEnd"/>
      <w:r w:rsidRPr="003A774A">
        <w:t xml:space="preserve"> </w:t>
      </w:r>
      <w:proofErr w:type="spellStart"/>
      <w:r w:rsidRPr="003A774A">
        <w:t>thông</w:t>
      </w:r>
      <w:proofErr w:type="spellEnd"/>
      <w:r w:rsidRPr="003A774A">
        <w:t xml:space="preserve"> tin</w:t>
      </w:r>
      <w:r w:rsidRPr="003A774A">
        <w:rPr>
          <w:lang w:val="en-US"/>
        </w:rPr>
        <w:t>.</w:t>
      </w:r>
    </w:p>
    <w:p w14:paraId="3AE29D7A" w14:textId="77777777" w:rsidR="00435C88" w:rsidRPr="003A774A" w:rsidRDefault="00435C88" w:rsidP="00435C88">
      <w:pPr>
        <w:pStyle w:val="Text2"/>
        <w:tabs>
          <w:tab w:val="clear" w:pos="2302"/>
        </w:tabs>
        <w:spacing w:after="0"/>
        <w:rPr>
          <w:lang w:val="en-US"/>
        </w:rPr>
      </w:pPr>
    </w:p>
    <w:p w14:paraId="22C03128" w14:textId="77777777" w:rsidR="00435C88" w:rsidRPr="003A774A" w:rsidRDefault="00435C88" w:rsidP="00435C88">
      <w:pPr>
        <w:pStyle w:val="Text2"/>
        <w:tabs>
          <w:tab w:val="clear" w:pos="2302"/>
        </w:tabs>
        <w:spacing w:before="120" w:after="120" w:line="288" w:lineRule="auto"/>
        <w:ind w:firstLine="720"/>
        <w:rPr>
          <w:b/>
          <w:bCs/>
          <w:i/>
          <w:iCs/>
        </w:rPr>
      </w:pPr>
      <w:proofErr w:type="spellStart"/>
      <w:r w:rsidRPr="003A774A">
        <w:rPr>
          <w:b/>
          <w:i/>
          <w:lang w:val="en-US"/>
        </w:rPr>
        <w:t>Danh</w:t>
      </w:r>
      <w:proofErr w:type="spellEnd"/>
      <w:r w:rsidRPr="003A774A">
        <w:rPr>
          <w:b/>
          <w:i/>
          <w:lang w:val="en-US"/>
        </w:rPr>
        <w:t xml:space="preserve"> </w:t>
      </w:r>
      <w:proofErr w:type="spellStart"/>
      <w:r w:rsidRPr="003A774A">
        <w:rPr>
          <w:b/>
          <w:i/>
          <w:lang w:val="en-US"/>
        </w:rPr>
        <w:t>mục</w:t>
      </w:r>
      <w:proofErr w:type="spellEnd"/>
      <w:r w:rsidRPr="003A774A">
        <w:rPr>
          <w:b/>
          <w:i/>
          <w:lang w:val="en-US"/>
        </w:rPr>
        <w:t xml:space="preserve"> E.2.1 </w:t>
      </w:r>
      <w:proofErr w:type="spellStart"/>
      <w:r w:rsidRPr="003A774A">
        <w:rPr>
          <w:b/>
          <w:bCs/>
          <w:i/>
          <w:iCs/>
        </w:rPr>
        <w:t>Danh</w:t>
      </w:r>
      <w:proofErr w:type="spellEnd"/>
      <w:r w:rsidRPr="003A774A">
        <w:rPr>
          <w:b/>
          <w:bCs/>
          <w:i/>
          <w:iCs/>
        </w:rPr>
        <w:t xml:space="preserve"> </w:t>
      </w:r>
      <w:proofErr w:type="spellStart"/>
      <w:r w:rsidRPr="003A774A">
        <w:rPr>
          <w:b/>
          <w:bCs/>
          <w:i/>
          <w:iCs/>
        </w:rPr>
        <w:t>mục</w:t>
      </w:r>
      <w:proofErr w:type="spellEnd"/>
      <w:r w:rsidRPr="003A774A">
        <w:rPr>
          <w:b/>
          <w:bCs/>
          <w:i/>
          <w:iCs/>
        </w:rPr>
        <w:t xml:space="preserve"> </w:t>
      </w:r>
      <w:proofErr w:type="spellStart"/>
      <w:r w:rsidRPr="003A774A">
        <w:rPr>
          <w:b/>
          <w:bCs/>
          <w:i/>
          <w:iCs/>
        </w:rPr>
        <w:t>giao</w:t>
      </w:r>
      <w:proofErr w:type="spellEnd"/>
      <w:r w:rsidRPr="003A774A">
        <w:rPr>
          <w:b/>
          <w:bCs/>
          <w:i/>
          <w:iCs/>
        </w:rPr>
        <w:t xml:space="preserve"> </w:t>
      </w:r>
      <w:proofErr w:type="spellStart"/>
      <w:r w:rsidRPr="003A774A">
        <w:rPr>
          <w:b/>
          <w:bCs/>
          <w:i/>
          <w:iCs/>
        </w:rPr>
        <w:t>dịch</w:t>
      </w:r>
      <w:proofErr w:type="spellEnd"/>
      <w:r w:rsidRPr="003A774A">
        <w:rPr>
          <w:b/>
          <w:bCs/>
          <w:i/>
          <w:iCs/>
        </w:rPr>
        <w:t xml:space="preserve"> </w:t>
      </w:r>
      <w:proofErr w:type="spellStart"/>
      <w:r w:rsidRPr="003A774A">
        <w:rPr>
          <w:b/>
          <w:bCs/>
          <w:i/>
          <w:iCs/>
        </w:rPr>
        <w:t>của</w:t>
      </w:r>
      <w:proofErr w:type="spellEnd"/>
      <w:r w:rsidRPr="003A774A">
        <w:rPr>
          <w:b/>
          <w:bCs/>
          <w:i/>
          <w:iCs/>
        </w:rPr>
        <w:t xml:space="preserve"> </w:t>
      </w:r>
      <w:proofErr w:type="spellStart"/>
      <w:r w:rsidRPr="003A774A">
        <w:rPr>
          <w:b/>
          <w:bCs/>
          <w:i/>
          <w:iCs/>
        </w:rPr>
        <w:t>các</w:t>
      </w:r>
      <w:proofErr w:type="spellEnd"/>
      <w:r w:rsidRPr="003A774A">
        <w:rPr>
          <w:b/>
          <w:bCs/>
          <w:i/>
          <w:iCs/>
        </w:rPr>
        <w:t xml:space="preserve"> </w:t>
      </w:r>
      <w:proofErr w:type="spellStart"/>
      <w:r w:rsidRPr="003A774A">
        <w:rPr>
          <w:b/>
          <w:bCs/>
          <w:i/>
          <w:iCs/>
        </w:rPr>
        <w:t>hoá</w:t>
      </w:r>
      <w:proofErr w:type="spellEnd"/>
      <w:r w:rsidRPr="003A774A">
        <w:rPr>
          <w:b/>
          <w:bCs/>
          <w:i/>
          <w:iCs/>
        </w:rPr>
        <w:t xml:space="preserve"> </w:t>
      </w:r>
      <w:proofErr w:type="spellStart"/>
      <w:r w:rsidRPr="003A774A">
        <w:rPr>
          <w:b/>
          <w:bCs/>
          <w:i/>
          <w:iCs/>
        </w:rPr>
        <w:t>đơn</w:t>
      </w:r>
      <w:proofErr w:type="spellEnd"/>
      <w:r w:rsidRPr="003A774A">
        <w:rPr>
          <w:b/>
          <w:bCs/>
          <w:i/>
          <w:iCs/>
        </w:rPr>
        <w:t xml:space="preserve"> </w:t>
      </w:r>
      <w:proofErr w:type="spellStart"/>
      <w:r w:rsidRPr="003A774A">
        <w:rPr>
          <w:b/>
          <w:bCs/>
          <w:i/>
          <w:iCs/>
        </w:rPr>
        <w:t>bán</w:t>
      </w:r>
      <w:proofErr w:type="spellEnd"/>
      <w:r w:rsidRPr="003A774A">
        <w:rPr>
          <w:b/>
          <w:bCs/>
          <w:i/>
          <w:iCs/>
        </w:rPr>
        <w:t xml:space="preserve"> </w:t>
      </w:r>
      <w:proofErr w:type="spellStart"/>
      <w:r w:rsidRPr="003A774A">
        <w:rPr>
          <w:b/>
          <w:bCs/>
          <w:i/>
          <w:iCs/>
        </w:rPr>
        <w:t>hàng</w:t>
      </w:r>
      <w:proofErr w:type="spellEnd"/>
      <w:r w:rsidRPr="003A774A">
        <w:rPr>
          <w:b/>
          <w:bCs/>
          <w:i/>
          <w:iCs/>
        </w:rPr>
        <w:t xml:space="preserve">   </w:t>
      </w:r>
    </w:p>
    <w:p w14:paraId="422A8B38" w14:textId="77777777" w:rsidR="00435C88" w:rsidRPr="003A774A" w:rsidRDefault="00435C88" w:rsidP="00435C88">
      <w:pPr>
        <w:pStyle w:val="Text2"/>
        <w:tabs>
          <w:tab w:val="clear" w:pos="2302"/>
        </w:tabs>
        <w:spacing w:before="120" w:after="120" w:line="288" w:lineRule="auto"/>
        <w:ind w:firstLine="720"/>
        <w:rPr>
          <w:u w:val="single"/>
        </w:rPr>
      </w:pPr>
      <w:proofErr w:type="spellStart"/>
      <w:r w:rsidRPr="003A774A">
        <w:rPr>
          <w:u w:val="single"/>
        </w:rPr>
        <w:t>Đề</w:t>
      </w:r>
      <w:proofErr w:type="spellEnd"/>
      <w:r w:rsidRPr="003A774A">
        <w:rPr>
          <w:u w:val="single"/>
        </w:rPr>
        <w:t xml:space="preserve"> </w:t>
      </w:r>
      <w:proofErr w:type="spellStart"/>
      <w:r w:rsidRPr="003A774A">
        <w:rPr>
          <w:u w:val="single"/>
        </w:rPr>
        <w:t>nghị</w:t>
      </w:r>
      <w:proofErr w:type="spellEnd"/>
      <w:r w:rsidRPr="003A774A">
        <w:rPr>
          <w:u w:val="single"/>
        </w:rPr>
        <w:t xml:space="preserve"> </w:t>
      </w:r>
      <w:proofErr w:type="spellStart"/>
      <w:r w:rsidRPr="003A774A">
        <w:rPr>
          <w:u w:val="single"/>
        </w:rPr>
        <w:t>sử</w:t>
      </w:r>
      <w:proofErr w:type="spellEnd"/>
      <w:r w:rsidRPr="003A774A">
        <w:rPr>
          <w:u w:val="single"/>
        </w:rPr>
        <w:t xml:space="preserve"> </w:t>
      </w:r>
      <w:proofErr w:type="spellStart"/>
      <w:r w:rsidRPr="003A774A">
        <w:rPr>
          <w:u w:val="single"/>
        </w:rPr>
        <w:t>dụng</w:t>
      </w:r>
      <w:proofErr w:type="spellEnd"/>
      <w:r w:rsidRPr="003A774A">
        <w:rPr>
          <w:u w:val="single"/>
        </w:rPr>
        <w:t xml:space="preserve"> </w:t>
      </w:r>
      <w:proofErr w:type="spellStart"/>
      <w:r w:rsidRPr="003A774A">
        <w:rPr>
          <w:u w:val="single"/>
        </w:rPr>
        <w:t>các</w:t>
      </w:r>
      <w:proofErr w:type="spellEnd"/>
      <w:r w:rsidRPr="003A774A">
        <w:rPr>
          <w:u w:val="single"/>
        </w:rPr>
        <w:t xml:space="preserve"> </w:t>
      </w:r>
      <w:proofErr w:type="spellStart"/>
      <w:r w:rsidRPr="003A774A">
        <w:rPr>
          <w:u w:val="single"/>
        </w:rPr>
        <w:t>tên</w:t>
      </w:r>
      <w:proofErr w:type="spellEnd"/>
      <w:r w:rsidRPr="003A774A">
        <w:rPr>
          <w:u w:val="single"/>
        </w:rPr>
        <w:t xml:space="preserve"> </w:t>
      </w:r>
      <w:proofErr w:type="spellStart"/>
      <w:r w:rsidRPr="003A774A">
        <w:rPr>
          <w:u w:val="single"/>
        </w:rPr>
        <w:t>trường</w:t>
      </w:r>
      <w:proofErr w:type="spellEnd"/>
      <w:r w:rsidRPr="003A774A">
        <w:rPr>
          <w:u w:val="single"/>
        </w:rPr>
        <w:t xml:space="preserve"> </w:t>
      </w:r>
      <w:proofErr w:type="spellStart"/>
      <w:r w:rsidRPr="003A774A">
        <w:rPr>
          <w:u w:val="single"/>
        </w:rPr>
        <w:t>làm</w:t>
      </w:r>
      <w:proofErr w:type="spellEnd"/>
      <w:r w:rsidRPr="003A774A">
        <w:rPr>
          <w:u w:val="single"/>
        </w:rPr>
        <w:t xml:space="preserve"> </w:t>
      </w:r>
      <w:proofErr w:type="spellStart"/>
      <w:r w:rsidRPr="003A774A">
        <w:rPr>
          <w:u w:val="single"/>
        </w:rPr>
        <w:t>tiêu</w:t>
      </w:r>
      <w:proofErr w:type="spellEnd"/>
      <w:r w:rsidRPr="003A774A">
        <w:rPr>
          <w:u w:val="single"/>
        </w:rPr>
        <w:t xml:space="preserve"> </w:t>
      </w:r>
      <w:proofErr w:type="spellStart"/>
      <w:r w:rsidRPr="003A774A">
        <w:rPr>
          <w:u w:val="single"/>
        </w:rPr>
        <w:t>đề</w:t>
      </w:r>
      <w:proofErr w:type="spellEnd"/>
      <w:r w:rsidRPr="003A774A">
        <w:rPr>
          <w:u w:val="single"/>
        </w:rPr>
        <w:t xml:space="preserve"> </w:t>
      </w:r>
      <w:proofErr w:type="spellStart"/>
      <w:r w:rsidRPr="003A774A">
        <w:rPr>
          <w:u w:val="single"/>
        </w:rPr>
        <w:t>cột</w:t>
      </w:r>
      <w:proofErr w:type="spellEnd"/>
    </w:p>
    <w:p w14:paraId="752BCC51" w14:textId="77777777" w:rsidR="00435C88" w:rsidRPr="003A774A" w:rsidRDefault="00435C88" w:rsidP="00435C88">
      <w:pPr>
        <w:jc w:val="both"/>
        <w:rPr>
          <w:u w:val="single"/>
        </w:rPr>
      </w:pPr>
    </w:p>
    <w:tbl>
      <w:tblPr>
        <w:tblW w:w="9578" w:type="dxa"/>
        <w:tblInd w:w="30" w:type="dxa"/>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567"/>
        <w:gridCol w:w="2127"/>
        <w:gridCol w:w="1639"/>
        <w:gridCol w:w="5245"/>
      </w:tblGrid>
      <w:tr w:rsidR="00435C88" w:rsidRPr="003A774A" w14:paraId="1B6B689F" w14:textId="77777777" w:rsidTr="00C05444">
        <w:trPr>
          <w:cantSplit/>
          <w:trHeight w:val="480"/>
          <w:tblHeader/>
        </w:trPr>
        <w:tc>
          <w:tcPr>
            <w:tcW w:w="567" w:type="dxa"/>
            <w:tcBorders>
              <w:top w:val="single" w:sz="12" w:space="0" w:color="auto"/>
              <w:bottom w:val="single" w:sz="12" w:space="0" w:color="auto"/>
              <w:right w:val="nil"/>
            </w:tcBorders>
            <w:vAlign w:val="center"/>
          </w:tcPr>
          <w:p w14:paraId="2C4A2BA0" w14:textId="77777777" w:rsidR="00435C88" w:rsidRPr="003A774A" w:rsidRDefault="00435C88" w:rsidP="00AC7058">
            <w:pPr>
              <w:pStyle w:val="Table2c"/>
              <w:spacing w:before="0" w:after="0"/>
              <w:rPr>
                <w:rFonts w:ascii="Times New Roman" w:hAnsi="Times New Roman"/>
                <w:b/>
                <w:sz w:val="24"/>
                <w:lang w:val="en-US"/>
              </w:rPr>
            </w:pPr>
          </w:p>
        </w:tc>
        <w:tc>
          <w:tcPr>
            <w:tcW w:w="2127" w:type="dxa"/>
            <w:tcBorders>
              <w:top w:val="single" w:sz="12" w:space="0" w:color="auto"/>
              <w:left w:val="single" w:sz="12" w:space="0" w:color="auto"/>
              <w:bottom w:val="single" w:sz="12" w:space="0" w:color="auto"/>
              <w:right w:val="nil"/>
            </w:tcBorders>
            <w:vAlign w:val="center"/>
          </w:tcPr>
          <w:p w14:paraId="347857B1" w14:textId="77777777" w:rsidR="00435C88" w:rsidRPr="003A774A" w:rsidRDefault="00435C88" w:rsidP="00AC7058">
            <w:pPr>
              <w:pStyle w:val="Table2titre"/>
              <w:spacing w:before="0" w:after="0"/>
              <w:jc w:val="left"/>
              <w:rPr>
                <w:rFonts w:ascii="Times New Roman" w:hAnsi="Times New Roman"/>
                <w:sz w:val="24"/>
                <w:lang w:val="en-US"/>
              </w:rPr>
            </w:pPr>
            <w:proofErr w:type="spellStart"/>
            <w:r w:rsidRPr="003A774A">
              <w:rPr>
                <w:rFonts w:ascii="Times New Roman" w:hAnsi="Times New Roman"/>
                <w:sz w:val="24"/>
                <w:lang w:val="en-US"/>
              </w:rPr>
              <w:t>Miêu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trường</w:t>
            </w:r>
            <w:proofErr w:type="spellEnd"/>
            <w:r w:rsidRPr="003A774A">
              <w:rPr>
                <w:rFonts w:ascii="Times New Roman" w:hAnsi="Times New Roman"/>
                <w:sz w:val="24"/>
                <w:lang w:val="en-US"/>
              </w:rPr>
              <w:t xml:space="preserve"> </w:t>
            </w:r>
          </w:p>
        </w:tc>
        <w:tc>
          <w:tcPr>
            <w:tcW w:w="1639" w:type="dxa"/>
            <w:tcBorders>
              <w:top w:val="single" w:sz="12" w:space="0" w:color="auto"/>
              <w:left w:val="single" w:sz="4" w:space="0" w:color="auto"/>
              <w:bottom w:val="single" w:sz="12" w:space="0" w:color="auto"/>
              <w:right w:val="single" w:sz="4" w:space="0" w:color="auto"/>
            </w:tcBorders>
            <w:vAlign w:val="center"/>
          </w:tcPr>
          <w:p w14:paraId="07C8EE7B" w14:textId="77777777" w:rsidR="00435C88" w:rsidRPr="003A774A" w:rsidRDefault="00435C88" w:rsidP="00AC7058">
            <w:pPr>
              <w:pStyle w:val="Table2titre"/>
              <w:spacing w:before="0" w:after="0"/>
              <w:rPr>
                <w:rFonts w:ascii="Times New Roman" w:hAnsi="Times New Roman"/>
                <w:sz w:val="24"/>
                <w:lang w:val="en-US"/>
              </w:rPr>
            </w:pPr>
            <w:proofErr w:type="spellStart"/>
            <w:r w:rsidRPr="003A774A">
              <w:rPr>
                <w:rFonts w:ascii="Times New Roman" w:hAnsi="Times New Roman"/>
                <w:sz w:val="24"/>
                <w:lang w:val="en-US"/>
              </w:rPr>
              <w:t>Tên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trường</w:t>
            </w:r>
            <w:proofErr w:type="spellEnd"/>
          </w:p>
        </w:tc>
        <w:tc>
          <w:tcPr>
            <w:tcW w:w="5245" w:type="dxa"/>
            <w:tcBorders>
              <w:top w:val="single" w:sz="12" w:space="0" w:color="auto"/>
              <w:left w:val="nil"/>
              <w:bottom w:val="single" w:sz="12" w:space="0" w:color="auto"/>
            </w:tcBorders>
            <w:vAlign w:val="center"/>
          </w:tcPr>
          <w:p w14:paraId="42719B9B" w14:textId="77777777" w:rsidR="00435C88" w:rsidRPr="003A774A" w:rsidRDefault="00435C88" w:rsidP="00AC7058">
            <w:pPr>
              <w:pStyle w:val="Table2titre"/>
              <w:spacing w:before="0" w:after="0"/>
              <w:jc w:val="left"/>
              <w:rPr>
                <w:rFonts w:ascii="Times New Roman" w:hAnsi="Times New Roman"/>
                <w:sz w:val="24"/>
                <w:lang w:val="en-US"/>
              </w:rPr>
            </w:pPr>
            <w:proofErr w:type="spellStart"/>
            <w:r w:rsidRPr="003A774A">
              <w:rPr>
                <w:rFonts w:ascii="Times New Roman" w:hAnsi="Times New Roman"/>
                <w:sz w:val="24"/>
                <w:lang w:val="en-US"/>
              </w:rPr>
              <w:t>Giải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thích</w:t>
            </w:r>
            <w:proofErr w:type="spellEnd"/>
            <w:r w:rsidRPr="003A774A">
              <w:rPr>
                <w:rFonts w:ascii="Times New Roman" w:hAnsi="Times New Roman"/>
                <w:sz w:val="24"/>
                <w:lang w:val="en-US"/>
              </w:rPr>
              <w:t xml:space="preserve"> </w:t>
            </w:r>
          </w:p>
        </w:tc>
      </w:tr>
      <w:tr w:rsidR="00435C88" w:rsidRPr="003A774A" w14:paraId="4F0633A7" w14:textId="77777777" w:rsidTr="00C05444">
        <w:trPr>
          <w:cantSplit/>
          <w:trHeight w:val="360"/>
        </w:trPr>
        <w:tc>
          <w:tcPr>
            <w:tcW w:w="567" w:type="dxa"/>
            <w:tcBorders>
              <w:top w:val="single" w:sz="12" w:space="0" w:color="auto"/>
              <w:bottom w:val="single" w:sz="4" w:space="0" w:color="auto"/>
              <w:right w:val="nil"/>
            </w:tcBorders>
          </w:tcPr>
          <w:p w14:paraId="0299510A" w14:textId="77777777"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A</w:t>
            </w:r>
          </w:p>
        </w:tc>
        <w:tc>
          <w:tcPr>
            <w:tcW w:w="2127" w:type="dxa"/>
            <w:tcBorders>
              <w:top w:val="single" w:sz="12" w:space="0" w:color="auto"/>
              <w:left w:val="single" w:sz="12" w:space="0" w:color="auto"/>
              <w:bottom w:val="single" w:sz="4" w:space="0" w:color="auto"/>
              <w:right w:val="nil"/>
            </w:tcBorders>
          </w:tcPr>
          <w:p w14:paraId="4EC6A5BA"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thứ</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tự</w:t>
            </w:r>
            <w:proofErr w:type="spellEnd"/>
          </w:p>
        </w:tc>
        <w:tc>
          <w:tcPr>
            <w:tcW w:w="1639" w:type="dxa"/>
            <w:tcBorders>
              <w:top w:val="single" w:sz="12" w:space="0" w:color="auto"/>
              <w:left w:val="single" w:sz="4" w:space="0" w:color="auto"/>
              <w:bottom w:val="single" w:sz="4" w:space="0" w:color="auto"/>
              <w:right w:val="single" w:sz="4" w:space="0" w:color="auto"/>
            </w:tcBorders>
          </w:tcPr>
          <w:p w14:paraId="35D0BA26"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(SN)</w:t>
            </w:r>
          </w:p>
        </w:tc>
        <w:tc>
          <w:tcPr>
            <w:tcW w:w="5245" w:type="dxa"/>
            <w:tcBorders>
              <w:top w:val="single" w:sz="12" w:space="0" w:color="auto"/>
              <w:left w:val="nil"/>
              <w:bottom w:val="single" w:sz="4" w:space="0" w:color="auto"/>
            </w:tcBorders>
          </w:tcPr>
          <w:p w14:paraId="23820BAA"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Xác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định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từng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dịch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hoặc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món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danh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mục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liệt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kê</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theo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thứ</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tự</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vụ</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dịch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đầu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w:t>
            </w:r>
            <w:proofErr w:type="spellEnd"/>
            <w:r w:rsidRPr="003A774A">
              <w:rPr>
                <w:rFonts w:ascii="Times New Roman" w:hAnsi="Times New Roman"/>
                <w:sz w:val="24"/>
                <w:lang w:val="en-US"/>
              </w:rPr>
              <w:t xml:space="preserve"> "1" </w:t>
            </w:r>
            <w:proofErr w:type="spellStart"/>
            <w:r w:rsidRPr="003A774A">
              <w:rPr>
                <w:rFonts w:ascii="Times New Roman" w:hAnsi="Times New Roman"/>
                <w:sz w:val="24"/>
                <w:lang w:val="en-US"/>
              </w:rPr>
              <w:t>thì</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dịch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thứ</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hai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w:t>
            </w:r>
            <w:proofErr w:type="spellEnd"/>
            <w:r w:rsidRPr="003A774A">
              <w:rPr>
                <w:rFonts w:ascii="Times New Roman" w:hAnsi="Times New Roman"/>
                <w:sz w:val="24"/>
                <w:lang w:val="en-US"/>
              </w:rPr>
              <w:t xml:space="preserve"> "2", </w:t>
            </w:r>
            <w:proofErr w:type="spellStart"/>
            <w:r w:rsidRPr="003A774A">
              <w:rPr>
                <w:rFonts w:ascii="Times New Roman" w:hAnsi="Times New Roman"/>
                <w:sz w:val="24"/>
                <w:lang w:val="en-US"/>
              </w:rPr>
              <w:t>và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tiếp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theo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tương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tự</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như</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vậy</w:t>
            </w:r>
            <w:proofErr w:type="spellEnd"/>
            <w:r w:rsidRPr="003A774A">
              <w:rPr>
                <w:rFonts w:ascii="Times New Roman" w:hAnsi="Times New Roman"/>
                <w:sz w:val="24"/>
                <w:lang w:val="en-US"/>
              </w:rPr>
              <w:t xml:space="preserve">) </w:t>
            </w:r>
          </w:p>
        </w:tc>
      </w:tr>
      <w:tr w:rsidR="00435C88" w:rsidRPr="003A774A" w14:paraId="5AE2D84A" w14:textId="77777777" w:rsidTr="00C05444">
        <w:trPr>
          <w:cantSplit/>
          <w:trHeight w:val="360"/>
        </w:trPr>
        <w:tc>
          <w:tcPr>
            <w:tcW w:w="567" w:type="dxa"/>
            <w:tcBorders>
              <w:top w:val="single" w:sz="4" w:space="0" w:color="auto"/>
              <w:bottom w:val="single" w:sz="4" w:space="0" w:color="auto"/>
              <w:right w:val="nil"/>
            </w:tcBorders>
          </w:tcPr>
          <w:p w14:paraId="3BF85EAB" w14:textId="77777777"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B</w:t>
            </w:r>
          </w:p>
        </w:tc>
        <w:tc>
          <w:tcPr>
            <w:tcW w:w="2127" w:type="dxa"/>
            <w:tcBorders>
              <w:top w:val="single" w:sz="4" w:space="0" w:color="auto"/>
              <w:left w:val="single" w:sz="12" w:space="0" w:color="auto"/>
              <w:bottom w:val="single" w:sz="4" w:space="0" w:color="auto"/>
              <w:right w:val="nil"/>
            </w:tcBorders>
          </w:tcPr>
          <w:p w14:paraId="42548729"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Tên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thương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loại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p>
        </w:tc>
        <w:tc>
          <w:tcPr>
            <w:tcW w:w="1639" w:type="dxa"/>
            <w:tcBorders>
              <w:top w:val="single" w:sz="4" w:space="0" w:color="auto"/>
              <w:left w:val="single" w:sz="4" w:space="0" w:color="auto"/>
              <w:bottom w:val="single" w:sz="4" w:space="0" w:color="auto"/>
              <w:right w:val="single" w:sz="4" w:space="0" w:color="auto"/>
            </w:tcBorders>
          </w:tcPr>
          <w:p w14:paraId="3FD1FCD9"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(TYPE)</w:t>
            </w:r>
          </w:p>
        </w:tc>
        <w:tc>
          <w:tcPr>
            <w:tcW w:w="5245" w:type="dxa"/>
            <w:tcBorders>
              <w:top w:val="single" w:sz="4" w:space="0" w:color="auto"/>
              <w:left w:val="nil"/>
              <w:bottom w:val="single" w:sz="4" w:space="0" w:color="auto"/>
            </w:tcBorders>
          </w:tcPr>
          <w:p w14:paraId="75DDD936"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thương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loại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w:t>
            </w:r>
            <w:r w:rsidR="00C05444">
              <w:rPr>
                <w:rFonts w:ascii="Times New Roman" w:hAnsi="Times New Roman"/>
                <w:sz w:val="24"/>
                <w:lang w:val="en-US"/>
              </w:rPr>
              <w:t>g</w:t>
            </w:r>
            <w:proofErr w:type="spellEnd"/>
            <w:r w:rsidR="00C05444">
              <w:rPr>
                <w:rFonts w:ascii="Times New Roman" w:hAnsi="Times New Roman"/>
                <w:sz w:val="24"/>
                <w:lang w:val="en-US"/>
              </w:rPr>
              <w:t xml:space="preserve"> </w:t>
            </w:r>
            <w:proofErr w:type="spellStart"/>
            <w:r w:rsidR="00C05444">
              <w:rPr>
                <w:rFonts w:ascii="Times New Roman" w:hAnsi="Times New Roman"/>
                <w:sz w:val="24"/>
                <w:lang w:val="en-US"/>
              </w:rPr>
              <w:t>hóa</w:t>
            </w:r>
            <w:proofErr w:type="spellEnd"/>
            <w:r w:rsidR="00C05444">
              <w:rPr>
                <w:rFonts w:ascii="Times New Roman" w:hAnsi="Times New Roman"/>
                <w:sz w:val="24"/>
                <w:lang w:val="en-US"/>
              </w:rPr>
              <w:t xml:space="preserve"> (</w:t>
            </w:r>
            <w:proofErr w:type="spellStart"/>
            <w:r w:rsidR="00C05444">
              <w:rPr>
                <w:rFonts w:ascii="Times New Roman" w:hAnsi="Times New Roman"/>
                <w:sz w:val="24"/>
                <w:lang w:val="en-US"/>
              </w:rPr>
              <w:t>như</w:t>
            </w:r>
            <w:proofErr w:type="spellEnd"/>
            <w:r w:rsidR="00C05444">
              <w:rPr>
                <w:rFonts w:ascii="Times New Roman" w:hAnsi="Times New Roman"/>
                <w:sz w:val="24"/>
                <w:lang w:val="en-US"/>
              </w:rPr>
              <w:t xml:space="preserve"> </w:t>
            </w:r>
            <w:proofErr w:type="spellStart"/>
            <w:r w:rsidR="00C05444">
              <w:rPr>
                <w:rFonts w:ascii="Times New Roman" w:hAnsi="Times New Roman"/>
                <w:sz w:val="24"/>
                <w:lang w:val="en-US"/>
              </w:rPr>
              <w:t>chỉ</w:t>
            </w:r>
            <w:proofErr w:type="spellEnd"/>
            <w:r w:rsidR="00C05444">
              <w:rPr>
                <w:rFonts w:ascii="Times New Roman" w:hAnsi="Times New Roman"/>
                <w:sz w:val="24"/>
                <w:lang w:val="en-US"/>
              </w:rPr>
              <w:t xml:space="preserve"> </w:t>
            </w:r>
            <w:proofErr w:type="spellStart"/>
            <w:r w:rsidR="00C05444">
              <w:rPr>
                <w:rFonts w:ascii="Times New Roman" w:hAnsi="Times New Roman"/>
                <w:sz w:val="24"/>
                <w:lang w:val="en-US"/>
              </w:rPr>
              <w:t>rõ</w:t>
            </w:r>
            <w:proofErr w:type="spellEnd"/>
            <w:r w:rsidR="00C05444">
              <w:rPr>
                <w:rFonts w:ascii="Times New Roman" w:hAnsi="Times New Roman"/>
                <w:sz w:val="24"/>
                <w:lang w:val="en-US"/>
              </w:rPr>
              <w:t xml:space="preserve"> </w:t>
            </w:r>
            <w:proofErr w:type="spellStart"/>
            <w:r w:rsidR="00C05444">
              <w:rPr>
                <w:rFonts w:ascii="Times New Roman" w:hAnsi="Times New Roman"/>
                <w:sz w:val="24"/>
                <w:lang w:val="en-US"/>
              </w:rPr>
              <w:t>trong</w:t>
            </w:r>
            <w:proofErr w:type="spellEnd"/>
            <w:r w:rsidR="00C05444">
              <w:rPr>
                <w:rFonts w:ascii="Times New Roman" w:hAnsi="Times New Roman"/>
                <w:sz w:val="24"/>
                <w:lang w:val="en-US"/>
              </w:rPr>
              <w:t xml:space="preserve"> </w:t>
            </w:r>
            <w:proofErr w:type="spellStart"/>
            <w:r w:rsidR="00C05444">
              <w:rPr>
                <w:rFonts w:ascii="Times New Roman" w:hAnsi="Times New Roman"/>
                <w:sz w:val="24"/>
                <w:lang w:val="en-US"/>
              </w:rPr>
              <w:t>bảng</w:t>
            </w:r>
            <w:proofErr w:type="spellEnd"/>
            <w:r w:rsidR="00C05444">
              <w:rPr>
                <w:rFonts w:ascii="Times New Roman" w:hAnsi="Times New Roman"/>
                <w:sz w:val="24"/>
                <w:lang w:val="en-US"/>
              </w:rPr>
              <w:t xml:space="preserve"> C.3</w:t>
            </w:r>
            <w:r w:rsidRPr="003A774A">
              <w:rPr>
                <w:rFonts w:ascii="Times New Roman" w:hAnsi="Times New Roman"/>
                <w:sz w:val="24"/>
                <w:lang w:val="en-US"/>
              </w:rPr>
              <w:t>.1)</w:t>
            </w:r>
          </w:p>
        </w:tc>
      </w:tr>
      <w:tr w:rsidR="00435C88" w:rsidRPr="003A774A" w14:paraId="7947864A" w14:textId="77777777" w:rsidTr="00C05444">
        <w:trPr>
          <w:cantSplit/>
          <w:trHeight w:val="360"/>
        </w:trPr>
        <w:tc>
          <w:tcPr>
            <w:tcW w:w="567" w:type="dxa"/>
            <w:tcBorders>
              <w:top w:val="single" w:sz="4" w:space="0" w:color="auto"/>
              <w:bottom w:val="single" w:sz="4" w:space="0" w:color="auto"/>
              <w:right w:val="nil"/>
            </w:tcBorders>
          </w:tcPr>
          <w:p w14:paraId="4B906979" w14:textId="77777777"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C</w:t>
            </w:r>
          </w:p>
        </w:tc>
        <w:tc>
          <w:tcPr>
            <w:tcW w:w="2127" w:type="dxa"/>
            <w:tcBorders>
              <w:top w:val="single" w:sz="4" w:space="0" w:color="auto"/>
              <w:left w:val="single" w:sz="12" w:space="0" w:color="auto"/>
              <w:bottom w:val="single" w:sz="4" w:space="0" w:color="auto"/>
              <w:right w:val="nil"/>
            </w:tcBorders>
          </w:tcPr>
          <w:p w14:paraId="7E2B1195"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Hệ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thống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nội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bộ</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công</w:t>
            </w:r>
            <w:proofErr w:type="spellEnd"/>
            <w:r w:rsidRPr="003A774A">
              <w:rPr>
                <w:rFonts w:ascii="Times New Roman" w:hAnsi="Times New Roman"/>
                <w:sz w:val="24"/>
                <w:lang w:val="en-US"/>
              </w:rPr>
              <w:t xml:space="preserve"> ty</w:t>
            </w:r>
          </w:p>
        </w:tc>
        <w:tc>
          <w:tcPr>
            <w:tcW w:w="1639" w:type="dxa"/>
            <w:tcBorders>
              <w:top w:val="single" w:sz="4" w:space="0" w:color="auto"/>
              <w:left w:val="single" w:sz="4" w:space="0" w:color="auto"/>
              <w:bottom w:val="single" w:sz="4" w:space="0" w:color="auto"/>
              <w:right w:val="single" w:sz="4" w:space="0" w:color="auto"/>
            </w:tcBorders>
          </w:tcPr>
          <w:p w14:paraId="554E7E09"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(SALECOD)</w:t>
            </w:r>
          </w:p>
        </w:tc>
        <w:tc>
          <w:tcPr>
            <w:tcW w:w="5245" w:type="dxa"/>
            <w:tcBorders>
              <w:top w:val="single" w:sz="4" w:space="0" w:color="auto"/>
              <w:left w:val="nil"/>
              <w:bottom w:val="single" w:sz="4" w:space="0" w:color="auto"/>
            </w:tcBorders>
          </w:tcPr>
          <w:p w14:paraId="3F45F151"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sản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phẩm</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sổ</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công</w:t>
            </w:r>
            <w:proofErr w:type="spellEnd"/>
            <w:r w:rsidRPr="003A774A">
              <w:rPr>
                <w:rFonts w:ascii="Times New Roman" w:hAnsi="Times New Roman"/>
                <w:sz w:val="24"/>
                <w:lang w:val="en-US"/>
              </w:rPr>
              <w:t xml:space="preserve"> ty </w:t>
            </w:r>
          </w:p>
        </w:tc>
      </w:tr>
      <w:tr w:rsidR="00435C88" w:rsidRPr="003A774A" w14:paraId="72795C1E" w14:textId="77777777" w:rsidTr="00C05444">
        <w:trPr>
          <w:cantSplit/>
          <w:trHeight w:val="478"/>
        </w:trPr>
        <w:tc>
          <w:tcPr>
            <w:tcW w:w="567" w:type="dxa"/>
            <w:tcBorders>
              <w:top w:val="single" w:sz="4" w:space="0" w:color="auto"/>
              <w:bottom w:val="single" w:sz="4" w:space="0" w:color="auto"/>
              <w:right w:val="nil"/>
            </w:tcBorders>
          </w:tcPr>
          <w:p w14:paraId="47F7CB3B"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D</w:t>
            </w:r>
          </w:p>
        </w:tc>
        <w:tc>
          <w:tcPr>
            <w:tcW w:w="2127" w:type="dxa"/>
            <w:tcBorders>
              <w:top w:val="single" w:sz="4" w:space="0" w:color="auto"/>
              <w:left w:val="single" w:sz="12" w:space="0" w:color="auto"/>
              <w:bottom w:val="single" w:sz="4" w:space="0" w:color="auto"/>
              <w:right w:val="nil"/>
            </w:tcBorders>
          </w:tcPr>
          <w:p w14:paraId="083C6423"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p>
        </w:tc>
        <w:tc>
          <w:tcPr>
            <w:tcW w:w="1639" w:type="dxa"/>
            <w:tcBorders>
              <w:top w:val="single" w:sz="4" w:space="0" w:color="auto"/>
              <w:left w:val="single" w:sz="4" w:space="0" w:color="auto"/>
              <w:bottom w:val="single" w:sz="4" w:space="0" w:color="auto"/>
              <w:right w:val="single" w:sz="4" w:space="0" w:color="auto"/>
            </w:tcBorders>
          </w:tcPr>
          <w:p w14:paraId="0FDA540E"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(INVNUM)</w:t>
            </w:r>
          </w:p>
        </w:tc>
        <w:tc>
          <w:tcPr>
            <w:tcW w:w="5245" w:type="dxa"/>
            <w:tcBorders>
              <w:top w:val="single" w:sz="4" w:space="0" w:color="auto"/>
              <w:left w:val="nil"/>
              <w:bottom w:val="single" w:sz="4" w:space="0" w:color="auto"/>
            </w:tcBorders>
          </w:tcPr>
          <w:p w14:paraId="45D75F8C"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
        </w:tc>
      </w:tr>
      <w:tr w:rsidR="00435C88" w:rsidRPr="003A774A" w14:paraId="35A15567" w14:textId="77777777" w:rsidTr="00C05444">
        <w:trPr>
          <w:cantSplit/>
          <w:trHeight w:val="360"/>
        </w:trPr>
        <w:tc>
          <w:tcPr>
            <w:tcW w:w="567" w:type="dxa"/>
            <w:tcBorders>
              <w:top w:val="single" w:sz="4" w:space="0" w:color="auto"/>
              <w:bottom w:val="single" w:sz="4" w:space="0" w:color="auto"/>
              <w:right w:val="nil"/>
            </w:tcBorders>
          </w:tcPr>
          <w:p w14:paraId="34CFD812"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E</w:t>
            </w:r>
          </w:p>
        </w:tc>
        <w:tc>
          <w:tcPr>
            <w:tcW w:w="2127" w:type="dxa"/>
            <w:tcBorders>
              <w:top w:val="single" w:sz="4" w:space="0" w:color="auto"/>
              <w:left w:val="single" w:sz="12" w:space="0" w:color="auto"/>
              <w:bottom w:val="single" w:sz="4" w:space="0" w:color="auto"/>
              <w:right w:val="nil"/>
            </w:tcBorders>
          </w:tcPr>
          <w:p w14:paraId="24A0F70B"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Ngày</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p>
        </w:tc>
        <w:tc>
          <w:tcPr>
            <w:tcW w:w="1639" w:type="dxa"/>
            <w:tcBorders>
              <w:top w:val="single" w:sz="4" w:space="0" w:color="auto"/>
              <w:left w:val="single" w:sz="4" w:space="0" w:color="auto"/>
              <w:bottom w:val="single" w:sz="4" w:space="0" w:color="auto"/>
              <w:right w:val="single" w:sz="4" w:space="0" w:color="auto"/>
            </w:tcBorders>
          </w:tcPr>
          <w:p w14:paraId="4E3225EE"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(INVDATE)</w:t>
            </w:r>
          </w:p>
        </w:tc>
        <w:tc>
          <w:tcPr>
            <w:tcW w:w="5245" w:type="dxa"/>
            <w:tcBorders>
              <w:top w:val="single" w:sz="4" w:space="0" w:color="auto"/>
              <w:left w:val="nil"/>
              <w:bottom w:val="single" w:sz="4" w:space="0" w:color="auto"/>
            </w:tcBorders>
          </w:tcPr>
          <w:p w14:paraId="74E5F97E"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báo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dịch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đó</w:t>
            </w:r>
            <w:proofErr w:type="spellEnd"/>
            <w:r w:rsidRPr="003A774A">
              <w:rPr>
                <w:rFonts w:ascii="Times New Roman" w:hAnsi="Times New Roman"/>
                <w:sz w:val="24"/>
                <w:lang w:val="en-US"/>
              </w:rPr>
              <w:t xml:space="preserve"> (DDMMYY)</w:t>
            </w:r>
          </w:p>
        </w:tc>
      </w:tr>
      <w:tr w:rsidR="00435C88" w:rsidRPr="003A774A" w14:paraId="34634427" w14:textId="77777777" w:rsidTr="00C05444">
        <w:trPr>
          <w:cantSplit/>
          <w:trHeight w:val="360"/>
        </w:trPr>
        <w:tc>
          <w:tcPr>
            <w:tcW w:w="567" w:type="dxa"/>
            <w:tcBorders>
              <w:top w:val="single" w:sz="4" w:space="0" w:color="auto"/>
              <w:bottom w:val="single" w:sz="4" w:space="0" w:color="auto"/>
              <w:right w:val="nil"/>
            </w:tcBorders>
          </w:tcPr>
          <w:p w14:paraId="0956295D"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F</w:t>
            </w:r>
          </w:p>
        </w:tc>
        <w:tc>
          <w:tcPr>
            <w:tcW w:w="2127" w:type="dxa"/>
            <w:tcBorders>
              <w:top w:val="single" w:sz="4" w:space="0" w:color="auto"/>
              <w:left w:val="single" w:sz="12" w:space="0" w:color="auto"/>
              <w:bottom w:val="single" w:sz="4" w:space="0" w:color="auto"/>
              <w:right w:val="nil"/>
            </w:tcBorders>
          </w:tcPr>
          <w:p w14:paraId="497D7933" w14:textId="77777777" w:rsidR="00435C88" w:rsidRPr="003A774A" w:rsidRDefault="0061770D" w:rsidP="0061770D">
            <w:pPr>
              <w:pStyle w:val="Table2"/>
              <w:spacing w:before="0" w:after="0"/>
              <w:rPr>
                <w:rFonts w:ascii="Times New Roman" w:hAnsi="Times New Roman"/>
                <w:sz w:val="24"/>
                <w:lang w:val="en-US"/>
              </w:rPr>
            </w:pPr>
            <w:proofErr w:type="spellStart"/>
            <w:r>
              <w:rPr>
                <w:rFonts w:ascii="Times New Roman" w:hAnsi="Times New Roman"/>
                <w:sz w:val="24"/>
                <w:lang w:val="en-US"/>
              </w:rPr>
              <w:t>Mã</w:t>
            </w:r>
            <w:proofErr w:type="spellEnd"/>
            <w:r>
              <w:rPr>
                <w:rFonts w:ascii="Times New Roman" w:hAnsi="Times New Roman"/>
                <w:sz w:val="24"/>
                <w:lang w:val="en-US"/>
              </w:rPr>
              <w:t xml:space="preserve"> </w:t>
            </w:r>
            <w:proofErr w:type="spellStart"/>
            <w:r w:rsidR="00435C88" w:rsidRPr="003A774A">
              <w:rPr>
                <w:rFonts w:ascii="Times New Roman" w:hAnsi="Times New Roman"/>
                <w:sz w:val="24"/>
                <w:lang w:val="en-US"/>
              </w:rPr>
              <w:t>khách</w:t>
            </w:r>
            <w:proofErr w:type="spellEnd"/>
            <w:r w:rsidR="00435C88" w:rsidRPr="003A774A">
              <w:rPr>
                <w:rFonts w:ascii="Times New Roman" w:hAnsi="Times New Roman"/>
                <w:sz w:val="24"/>
                <w:lang w:val="en-US"/>
              </w:rPr>
              <w:t xml:space="preserve"> </w:t>
            </w:r>
            <w:proofErr w:type="spellStart"/>
            <w:r w:rsidR="00435C88" w:rsidRPr="003A774A">
              <w:rPr>
                <w:rFonts w:ascii="Times New Roman" w:hAnsi="Times New Roman"/>
                <w:sz w:val="24"/>
                <w:lang w:val="en-US"/>
              </w:rPr>
              <w:t>hàng</w:t>
            </w:r>
            <w:proofErr w:type="spellEnd"/>
          </w:p>
        </w:tc>
        <w:tc>
          <w:tcPr>
            <w:tcW w:w="1639" w:type="dxa"/>
            <w:tcBorders>
              <w:top w:val="single" w:sz="4" w:space="0" w:color="auto"/>
              <w:left w:val="single" w:sz="4" w:space="0" w:color="auto"/>
              <w:bottom w:val="single" w:sz="4" w:space="0" w:color="auto"/>
              <w:right w:val="single" w:sz="4" w:space="0" w:color="auto"/>
            </w:tcBorders>
          </w:tcPr>
          <w:p w14:paraId="6D9F7E01"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(CUSTNUM)</w:t>
            </w:r>
          </w:p>
        </w:tc>
        <w:tc>
          <w:tcPr>
            <w:tcW w:w="5245" w:type="dxa"/>
            <w:tcBorders>
              <w:top w:val="single" w:sz="4" w:space="0" w:color="auto"/>
              <w:left w:val="nil"/>
              <w:bottom w:val="single" w:sz="4" w:space="0" w:color="auto"/>
            </w:tcBorders>
          </w:tcPr>
          <w:p w14:paraId="1AB1DC75"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một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với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mỗi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công</w:t>
            </w:r>
            <w:proofErr w:type="spellEnd"/>
            <w:r w:rsidRPr="003A774A">
              <w:rPr>
                <w:rFonts w:ascii="Times New Roman" w:hAnsi="Times New Roman"/>
                <w:sz w:val="24"/>
                <w:lang w:val="en-US"/>
              </w:rPr>
              <w:t xml:space="preserve"> ty</w:t>
            </w:r>
          </w:p>
        </w:tc>
      </w:tr>
      <w:tr w:rsidR="00435C88" w:rsidRPr="003A774A" w14:paraId="6C509132" w14:textId="77777777" w:rsidTr="00C05444">
        <w:trPr>
          <w:cantSplit/>
          <w:trHeight w:val="360"/>
        </w:trPr>
        <w:tc>
          <w:tcPr>
            <w:tcW w:w="567" w:type="dxa"/>
            <w:tcBorders>
              <w:top w:val="single" w:sz="4" w:space="0" w:color="auto"/>
              <w:bottom w:val="single" w:sz="4" w:space="0" w:color="auto"/>
              <w:right w:val="nil"/>
            </w:tcBorders>
          </w:tcPr>
          <w:p w14:paraId="5F3A693A"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G</w:t>
            </w:r>
          </w:p>
        </w:tc>
        <w:tc>
          <w:tcPr>
            <w:tcW w:w="2127" w:type="dxa"/>
            <w:tcBorders>
              <w:top w:val="single" w:sz="4" w:space="0" w:color="auto"/>
              <w:left w:val="single" w:sz="12" w:space="0" w:color="auto"/>
              <w:bottom w:val="single" w:sz="4" w:space="0" w:color="auto"/>
              <w:right w:val="nil"/>
            </w:tcBorders>
          </w:tcPr>
          <w:p w14:paraId="5EE3C6D6"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Cấp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độ</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thương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p>
        </w:tc>
        <w:tc>
          <w:tcPr>
            <w:tcW w:w="1639" w:type="dxa"/>
            <w:tcBorders>
              <w:top w:val="single" w:sz="4" w:space="0" w:color="auto"/>
              <w:left w:val="single" w:sz="4" w:space="0" w:color="auto"/>
              <w:bottom w:val="single" w:sz="4" w:space="0" w:color="auto"/>
              <w:right w:val="single" w:sz="4" w:space="0" w:color="auto"/>
            </w:tcBorders>
          </w:tcPr>
          <w:p w14:paraId="634FE7BE"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(LEVTRAD)</w:t>
            </w:r>
          </w:p>
        </w:tc>
        <w:tc>
          <w:tcPr>
            <w:tcW w:w="5245" w:type="dxa"/>
            <w:tcBorders>
              <w:top w:val="single" w:sz="4" w:space="0" w:color="auto"/>
              <w:left w:val="nil"/>
              <w:bottom w:val="single" w:sz="4" w:space="0" w:color="auto"/>
            </w:tcBorders>
          </w:tcPr>
          <w:p w14:paraId="0B7A425D"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"1"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người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"2"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phân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"3"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những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tượng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khác</w:t>
            </w:r>
            <w:proofErr w:type="spellEnd"/>
            <w:r w:rsidRPr="003A774A">
              <w:rPr>
                <w:rFonts w:ascii="Times New Roman" w:hAnsi="Times New Roman"/>
                <w:sz w:val="24"/>
                <w:lang w:val="en-US"/>
              </w:rPr>
              <w:t xml:space="preserve"> </w:t>
            </w:r>
          </w:p>
        </w:tc>
      </w:tr>
      <w:tr w:rsidR="00435C88" w:rsidRPr="003A774A" w14:paraId="3900FC4C" w14:textId="77777777"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14:paraId="69DF19D5"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H</w:t>
            </w:r>
          </w:p>
        </w:tc>
        <w:tc>
          <w:tcPr>
            <w:tcW w:w="2127" w:type="dxa"/>
            <w:tcBorders>
              <w:top w:val="single" w:sz="4" w:space="0" w:color="auto"/>
              <w:left w:val="single" w:sz="12" w:space="0" w:color="auto"/>
              <w:bottom w:val="single" w:sz="4" w:space="0" w:color="auto"/>
              <w:right w:val="nil"/>
            </w:tcBorders>
          </w:tcPr>
          <w:p w14:paraId="2EEEE529"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Khách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liên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quan</w:t>
            </w:r>
            <w:proofErr w:type="spellEnd"/>
            <w:r w:rsidRPr="003A774A">
              <w:rPr>
                <w:rFonts w:ascii="Times New Roman" w:hAnsi="Times New Roman"/>
                <w:sz w:val="24"/>
                <w:lang w:val="en-US"/>
              </w:rPr>
              <w:t xml:space="preserve"> </w:t>
            </w:r>
            <w:r w:rsidRPr="003A774A">
              <w:rPr>
                <w:rStyle w:val="FootnoteReference"/>
                <w:rFonts w:ascii="Times New Roman" w:hAnsi="Times New Roman"/>
                <w:sz w:val="24"/>
                <w:lang w:val="en-US"/>
              </w:rPr>
              <w:footnoteReference w:id="7"/>
            </w:r>
          </w:p>
        </w:tc>
        <w:tc>
          <w:tcPr>
            <w:tcW w:w="1639" w:type="dxa"/>
            <w:tcBorders>
              <w:top w:val="single" w:sz="4" w:space="0" w:color="auto"/>
              <w:left w:val="single" w:sz="4" w:space="0" w:color="auto"/>
              <w:bottom w:val="single" w:sz="4" w:space="0" w:color="auto"/>
              <w:right w:val="single" w:sz="4" w:space="0" w:color="auto"/>
            </w:tcBorders>
          </w:tcPr>
          <w:p w14:paraId="1DDA1523"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(RELCUST)</w:t>
            </w:r>
          </w:p>
        </w:tc>
        <w:tc>
          <w:tcPr>
            <w:tcW w:w="5245" w:type="dxa"/>
            <w:tcBorders>
              <w:top w:val="single" w:sz="4" w:space="0" w:color="auto"/>
              <w:left w:val="nil"/>
              <w:bottom w:val="single" w:sz="4" w:space="0" w:color="auto"/>
            </w:tcBorders>
          </w:tcPr>
          <w:p w14:paraId="52699EE1" w14:textId="77777777" w:rsidR="00435C88" w:rsidRPr="003A774A" w:rsidRDefault="00435C88" w:rsidP="00246E65">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"0"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những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liên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quan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"1"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những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00246E65">
              <w:rPr>
                <w:rFonts w:ascii="Times New Roman" w:hAnsi="Times New Roman"/>
                <w:sz w:val="24"/>
                <w:lang w:val="en-US"/>
              </w:rPr>
              <w:t>độc</w:t>
            </w:r>
            <w:proofErr w:type="spellEnd"/>
            <w:r w:rsidR="00246E65">
              <w:rPr>
                <w:rFonts w:ascii="Times New Roman" w:hAnsi="Times New Roman"/>
                <w:sz w:val="24"/>
                <w:lang w:val="en-US"/>
              </w:rPr>
              <w:t xml:space="preserve"> </w:t>
            </w:r>
            <w:proofErr w:type="spellStart"/>
            <w:r w:rsidR="00246E65">
              <w:rPr>
                <w:rFonts w:ascii="Times New Roman" w:hAnsi="Times New Roman"/>
                <w:sz w:val="24"/>
                <w:lang w:val="en-US"/>
              </w:rPr>
              <w:t>lập</w:t>
            </w:r>
            <w:proofErr w:type="spellEnd"/>
          </w:p>
        </w:tc>
      </w:tr>
      <w:tr w:rsidR="00435C88" w:rsidRPr="003A774A" w14:paraId="04D45021" w14:textId="77777777"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14:paraId="75DBD249"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I</w:t>
            </w:r>
          </w:p>
        </w:tc>
        <w:tc>
          <w:tcPr>
            <w:tcW w:w="2127" w:type="dxa"/>
            <w:tcBorders>
              <w:top w:val="single" w:sz="4" w:space="0" w:color="auto"/>
              <w:left w:val="single" w:sz="12" w:space="0" w:color="auto"/>
              <w:bottom w:val="single" w:sz="4" w:space="0" w:color="auto"/>
              <w:right w:val="nil"/>
            </w:tcBorders>
          </w:tcPr>
          <w:p w14:paraId="0D1F4331"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Khối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lượng</w:t>
            </w:r>
            <w:proofErr w:type="spellEnd"/>
          </w:p>
        </w:tc>
        <w:tc>
          <w:tcPr>
            <w:tcW w:w="1639" w:type="dxa"/>
            <w:tcBorders>
              <w:top w:val="single" w:sz="4" w:space="0" w:color="auto"/>
              <w:left w:val="single" w:sz="4" w:space="0" w:color="auto"/>
              <w:bottom w:val="single" w:sz="4" w:space="0" w:color="auto"/>
              <w:right w:val="single" w:sz="4" w:space="0" w:color="auto"/>
            </w:tcBorders>
          </w:tcPr>
          <w:p w14:paraId="03616E45"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(QTY)</w:t>
            </w:r>
          </w:p>
        </w:tc>
        <w:tc>
          <w:tcPr>
            <w:tcW w:w="5245" w:type="dxa"/>
            <w:tcBorders>
              <w:top w:val="single" w:sz="4" w:space="0" w:color="auto"/>
              <w:left w:val="nil"/>
              <w:bottom w:val="single" w:sz="4" w:space="0" w:color="auto"/>
            </w:tcBorders>
          </w:tcPr>
          <w:p w14:paraId="4BCFFAC6"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Báo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lượng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theo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tấn</w:t>
            </w:r>
            <w:proofErr w:type="spellEnd"/>
            <w:r w:rsidRPr="003A774A">
              <w:rPr>
                <w:rFonts w:ascii="Times New Roman" w:hAnsi="Times New Roman"/>
                <w:sz w:val="24"/>
                <w:lang w:val="en-US"/>
              </w:rPr>
              <w:t xml:space="preserve"> </w:t>
            </w:r>
          </w:p>
        </w:tc>
      </w:tr>
      <w:tr w:rsidR="00435C88" w:rsidRPr="003A774A" w14:paraId="1A8D39EE" w14:textId="77777777"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14:paraId="6012BF6E"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I</w:t>
            </w:r>
          </w:p>
        </w:tc>
        <w:tc>
          <w:tcPr>
            <w:tcW w:w="2127" w:type="dxa"/>
            <w:tcBorders>
              <w:top w:val="single" w:sz="4" w:space="0" w:color="auto"/>
              <w:left w:val="single" w:sz="12" w:space="0" w:color="auto"/>
              <w:bottom w:val="single" w:sz="4" w:space="0" w:color="auto"/>
              <w:right w:val="nil"/>
            </w:tcBorders>
          </w:tcPr>
          <w:p w14:paraId="4A46B6B4"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Tổng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007E599D">
              <w:rPr>
                <w:rFonts w:ascii="Times New Roman" w:hAnsi="Times New Roman"/>
                <w:sz w:val="24"/>
                <w:lang w:val="en-US"/>
              </w:rPr>
              <w:t xml:space="preserve"> </w:t>
            </w:r>
            <w:proofErr w:type="spellStart"/>
            <w:r w:rsidR="007E599D">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p>
        </w:tc>
        <w:tc>
          <w:tcPr>
            <w:tcW w:w="1639" w:type="dxa"/>
            <w:tcBorders>
              <w:top w:val="single" w:sz="4" w:space="0" w:color="auto"/>
              <w:left w:val="single" w:sz="4" w:space="0" w:color="auto"/>
              <w:bottom w:val="single" w:sz="4" w:space="0" w:color="auto"/>
              <w:right w:val="single" w:sz="4" w:space="0" w:color="auto"/>
            </w:tcBorders>
          </w:tcPr>
          <w:p w14:paraId="15DBE5C5"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(GRINVVAL)</w:t>
            </w:r>
          </w:p>
        </w:tc>
        <w:tc>
          <w:tcPr>
            <w:tcW w:w="5245" w:type="dxa"/>
            <w:tcBorders>
              <w:top w:val="single" w:sz="4" w:space="0" w:color="auto"/>
              <w:left w:val="nil"/>
              <w:bottom w:val="single" w:sz="4" w:space="0" w:color="auto"/>
            </w:tcBorders>
          </w:tcPr>
          <w:p w14:paraId="300A69E5"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Báo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tổng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007E599D">
              <w:rPr>
                <w:rFonts w:ascii="Times New Roman" w:hAnsi="Times New Roman"/>
                <w:sz w:val="24"/>
                <w:lang w:val="en-US"/>
              </w:rPr>
              <w:t xml:space="preserve"> </w:t>
            </w:r>
            <w:proofErr w:type="spellStart"/>
            <w:r w:rsidR="007E599D">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sau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trừ</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thuế</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theo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bán</w:t>
            </w:r>
            <w:proofErr w:type="spellEnd"/>
            <w:r w:rsidRPr="003A774A">
              <w:rPr>
                <w:rFonts w:ascii="Times New Roman" w:hAnsi="Times New Roman"/>
                <w:sz w:val="24"/>
                <w:lang w:val="en-US"/>
              </w:rPr>
              <w:t xml:space="preserve"> </w:t>
            </w:r>
          </w:p>
        </w:tc>
      </w:tr>
      <w:tr w:rsidR="00435C88" w:rsidRPr="003A774A" w14:paraId="388DD303" w14:textId="77777777" w:rsidTr="00C05444">
        <w:trPr>
          <w:cantSplit/>
          <w:trHeight w:val="360"/>
        </w:trPr>
        <w:tc>
          <w:tcPr>
            <w:tcW w:w="567" w:type="dxa"/>
            <w:tcBorders>
              <w:top w:val="single" w:sz="4" w:space="0" w:color="auto"/>
              <w:bottom w:val="single" w:sz="4" w:space="0" w:color="auto"/>
              <w:right w:val="nil"/>
            </w:tcBorders>
          </w:tcPr>
          <w:p w14:paraId="36F41ABB"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K</w:t>
            </w:r>
          </w:p>
        </w:tc>
        <w:tc>
          <w:tcPr>
            <w:tcW w:w="2127" w:type="dxa"/>
            <w:tcBorders>
              <w:top w:val="single" w:sz="4" w:space="0" w:color="auto"/>
              <w:left w:val="single" w:sz="12" w:space="0" w:color="auto"/>
              <w:bottom w:val="single" w:sz="4" w:space="0" w:color="auto"/>
              <w:right w:val="nil"/>
            </w:tcBorders>
          </w:tcPr>
          <w:p w14:paraId="4DB24569" w14:textId="77777777" w:rsidR="00435C88" w:rsidRPr="003A774A" w:rsidRDefault="00435C88" w:rsidP="009B5AA3">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khoản</w:t>
            </w:r>
            <w:proofErr w:type="spellEnd"/>
            <w:r w:rsidRPr="003A774A">
              <w:rPr>
                <w:rFonts w:ascii="Times New Roman" w:hAnsi="Times New Roman"/>
                <w:sz w:val="24"/>
                <w:lang w:val="en-US"/>
              </w:rPr>
              <w:t xml:space="preserve"> </w:t>
            </w:r>
            <w:proofErr w:type="spellStart"/>
            <w:r w:rsidR="009B5AA3">
              <w:rPr>
                <w:rFonts w:ascii="Times New Roman" w:hAnsi="Times New Roman"/>
                <w:sz w:val="24"/>
                <w:lang w:val="en-US"/>
              </w:rPr>
              <w:t>chiết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khấu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p>
        </w:tc>
        <w:tc>
          <w:tcPr>
            <w:tcW w:w="1639" w:type="dxa"/>
            <w:tcBorders>
              <w:top w:val="single" w:sz="4" w:space="0" w:color="auto"/>
              <w:left w:val="single" w:sz="4" w:space="0" w:color="auto"/>
              <w:bottom w:val="single" w:sz="4" w:space="0" w:color="auto"/>
              <w:right w:val="single" w:sz="4" w:space="0" w:color="auto"/>
            </w:tcBorders>
          </w:tcPr>
          <w:p w14:paraId="4B1D9FF1"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(SALDISC)</w:t>
            </w:r>
          </w:p>
        </w:tc>
        <w:tc>
          <w:tcPr>
            <w:tcW w:w="5245" w:type="dxa"/>
            <w:tcBorders>
              <w:top w:val="single" w:sz="4" w:space="0" w:color="auto"/>
              <w:left w:val="nil"/>
              <w:bottom w:val="single" w:sz="4" w:space="0" w:color="auto"/>
            </w:tcBorders>
          </w:tcPr>
          <w:p w14:paraId="4A8DAF60"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Báo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khoản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khấu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trừ</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
        </w:tc>
      </w:tr>
      <w:tr w:rsidR="00435C88" w:rsidRPr="003A774A" w14:paraId="7425254E" w14:textId="77777777" w:rsidTr="00C05444">
        <w:trPr>
          <w:cantSplit/>
          <w:trHeight w:val="360"/>
        </w:trPr>
        <w:tc>
          <w:tcPr>
            <w:tcW w:w="567" w:type="dxa"/>
            <w:tcBorders>
              <w:top w:val="single" w:sz="4" w:space="0" w:color="auto"/>
              <w:bottom w:val="single" w:sz="4" w:space="0" w:color="auto"/>
              <w:right w:val="nil"/>
            </w:tcBorders>
          </w:tcPr>
          <w:p w14:paraId="33E4EB77"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lastRenderedPageBreak/>
              <w:t>L</w:t>
            </w:r>
          </w:p>
        </w:tc>
        <w:tc>
          <w:tcPr>
            <w:tcW w:w="2127" w:type="dxa"/>
            <w:tcBorders>
              <w:top w:val="single" w:sz="4" w:space="0" w:color="auto"/>
              <w:left w:val="single" w:sz="12" w:space="0" w:color="auto"/>
              <w:bottom w:val="single" w:sz="4" w:space="0" w:color="auto"/>
              <w:right w:val="nil"/>
            </w:tcBorders>
          </w:tcPr>
          <w:p w14:paraId="7029F1BE" w14:textId="77777777" w:rsidR="00435C88" w:rsidRPr="003A774A" w:rsidRDefault="007E599D" w:rsidP="00AC7058">
            <w:pPr>
              <w:pStyle w:val="Table2"/>
              <w:spacing w:before="0" w:after="0"/>
              <w:rPr>
                <w:rFonts w:ascii="Times New Roman" w:hAnsi="Times New Roman"/>
                <w:sz w:val="24"/>
                <w:lang w:val="en-US"/>
              </w:rPr>
            </w:pPr>
            <w:proofErr w:type="spellStart"/>
            <w:r>
              <w:rPr>
                <w:rFonts w:ascii="Times New Roman" w:hAnsi="Times New Roman"/>
                <w:sz w:val="24"/>
                <w:lang w:val="en-US"/>
              </w:rPr>
              <w:t>T</w:t>
            </w:r>
            <w:r w:rsidR="00435C88" w:rsidRPr="003A774A">
              <w:rPr>
                <w:rFonts w:ascii="Times New Roman" w:hAnsi="Times New Roman"/>
                <w:sz w:val="24"/>
                <w:lang w:val="en-US"/>
              </w:rPr>
              <w:t>rị</w:t>
            </w:r>
            <w:proofErr w:type="spellEnd"/>
            <w:r>
              <w:rPr>
                <w:rFonts w:ascii="Times New Roman" w:hAnsi="Times New Roman"/>
                <w:sz w:val="24"/>
                <w:lang w:val="en-US"/>
              </w:rPr>
              <w:t xml:space="preserve"> </w:t>
            </w:r>
            <w:proofErr w:type="spellStart"/>
            <w:r>
              <w:rPr>
                <w:rFonts w:ascii="Times New Roman" w:hAnsi="Times New Roman"/>
                <w:sz w:val="24"/>
                <w:lang w:val="en-US"/>
              </w:rPr>
              <w:t>giá</w:t>
            </w:r>
            <w:proofErr w:type="spellEnd"/>
            <w:r w:rsidR="0061770D">
              <w:rPr>
                <w:rFonts w:ascii="Times New Roman" w:hAnsi="Times New Roman"/>
                <w:sz w:val="24"/>
                <w:lang w:val="en-US"/>
              </w:rPr>
              <w:t xml:space="preserve"> </w:t>
            </w:r>
            <w:proofErr w:type="spellStart"/>
            <w:r w:rsidR="0061770D">
              <w:rPr>
                <w:rFonts w:ascii="Times New Roman" w:hAnsi="Times New Roman"/>
                <w:sz w:val="24"/>
                <w:lang w:val="en-US"/>
              </w:rPr>
              <w:t>thực</w:t>
            </w:r>
            <w:proofErr w:type="spellEnd"/>
            <w:r w:rsidR="0061770D">
              <w:rPr>
                <w:rFonts w:ascii="Times New Roman" w:hAnsi="Times New Roman"/>
                <w:sz w:val="24"/>
                <w:lang w:val="en-US"/>
              </w:rPr>
              <w:t xml:space="preserve"> </w:t>
            </w:r>
            <w:proofErr w:type="spellStart"/>
            <w:r w:rsidR="0061770D">
              <w:rPr>
                <w:rFonts w:ascii="Times New Roman" w:hAnsi="Times New Roman"/>
                <w:sz w:val="24"/>
                <w:lang w:val="en-US"/>
              </w:rPr>
              <w:t>hóa</w:t>
            </w:r>
            <w:proofErr w:type="spellEnd"/>
            <w:r w:rsidR="0061770D">
              <w:rPr>
                <w:rFonts w:ascii="Times New Roman" w:hAnsi="Times New Roman"/>
                <w:sz w:val="24"/>
                <w:lang w:val="en-US"/>
              </w:rPr>
              <w:t xml:space="preserve"> </w:t>
            </w:r>
            <w:proofErr w:type="spellStart"/>
            <w:r w:rsidR="0061770D">
              <w:rPr>
                <w:rFonts w:ascii="Times New Roman" w:hAnsi="Times New Roman"/>
                <w:sz w:val="24"/>
                <w:lang w:val="en-US"/>
              </w:rPr>
              <w:t>đơn</w:t>
            </w:r>
            <w:proofErr w:type="spellEnd"/>
            <w:r w:rsidR="00435C88"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14:paraId="142C0B19"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(NETINVVAL)</w:t>
            </w:r>
          </w:p>
        </w:tc>
        <w:tc>
          <w:tcPr>
            <w:tcW w:w="5245" w:type="dxa"/>
            <w:tcBorders>
              <w:top w:val="single" w:sz="4" w:space="0" w:color="auto"/>
              <w:left w:val="nil"/>
              <w:bottom w:val="single" w:sz="4" w:space="0" w:color="auto"/>
            </w:tcBorders>
          </w:tcPr>
          <w:p w14:paraId="78B28855"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Báo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007E599D">
              <w:rPr>
                <w:rFonts w:ascii="Times New Roman" w:hAnsi="Times New Roman"/>
                <w:sz w:val="24"/>
                <w:lang w:val="en-US"/>
              </w:rPr>
              <w:t xml:space="preserve"> </w:t>
            </w:r>
            <w:proofErr w:type="spellStart"/>
            <w:r w:rsidR="007E599D">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thực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sau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tất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khấu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trừ</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theo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bán</w:t>
            </w:r>
            <w:proofErr w:type="spellEnd"/>
            <w:r w:rsidRPr="003A774A">
              <w:rPr>
                <w:rFonts w:ascii="Times New Roman" w:hAnsi="Times New Roman"/>
                <w:sz w:val="24"/>
                <w:lang w:val="en-US"/>
              </w:rPr>
              <w:t xml:space="preserve"> </w:t>
            </w:r>
          </w:p>
        </w:tc>
      </w:tr>
      <w:tr w:rsidR="00435C88" w:rsidRPr="003A774A" w14:paraId="1E017D1C" w14:textId="77777777" w:rsidTr="00C05444">
        <w:trPr>
          <w:cantSplit/>
          <w:trHeight w:val="220"/>
        </w:trPr>
        <w:tc>
          <w:tcPr>
            <w:tcW w:w="567" w:type="dxa"/>
            <w:tcBorders>
              <w:top w:val="single" w:sz="4" w:space="0" w:color="auto"/>
              <w:bottom w:val="single" w:sz="4" w:space="0" w:color="auto"/>
              <w:right w:val="nil"/>
            </w:tcBorders>
          </w:tcPr>
          <w:p w14:paraId="50150810"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M</w:t>
            </w:r>
          </w:p>
        </w:tc>
        <w:tc>
          <w:tcPr>
            <w:tcW w:w="2127" w:type="dxa"/>
            <w:tcBorders>
              <w:top w:val="single" w:sz="4" w:space="0" w:color="auto"/>
              <w:left w:val="single" w:sz="12" w:space="0" w:color="auto"/>
              <w:bottom w:val="single" w:sz="4" w:space="0" w:color="auto"/>
              <w:right w:val="nil"/>
            </w:tcBorders>
          </w:tcPr>
          <w:p w14:paraId="51E328D9"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14:paraId="12A30146"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(CURR)</w:t>
            </w:r>
          </w:p>
        </w:tc>
        <w:tc>
          <w:tcPr>
            <w:tcW w:w="5245" w:type="dxa"/>
            <w:tcBorders>
              <w:top w:val="single" w:sz="4" w:space="0" w:color="auto"/>
              <w:left w:val="nil"/>
              <w:bottom w:val="single" w:sz="4" w:space="0" w:color="auto"/>
            </w:tcBorders>
          </w:tcPr>
          <w:p w14:paraId="12749840"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dụng</w:t>
            </w:r>
            <w:proofErr w:type="spellEnd"/>
            <w:r w:rsidRPr="003A774A">
              <w:rPr>
                <w:rFonts w:ascii="Times New Roman" w:hAnsi="Times New Roman"/>
                <w:sz w:val="24"/>
                <w:lang w:val="en-US"/>
              </w:rPr>
              <w:t xml:space="preserve"> </w:t>
            </w:r>
          </w:p>
        </w:tc>
      </w:tr>
      <w:tr w:rsidR="00435C88" w:rsidRPr="003A774A" w14:paraId="1F38F938" w14:textId="77777777" w:rsidTr="00C05444">
        <w:trPr>
          <w:cantSplit/>
          <w:trHeight w:val="360"/>
        </w:trPr>
        <w:tc>
          <w:tcPr>
            <w:tcW w:w="567" w:type="dxa"/>
            <w:tcBorders>
              <w:top w:val="single" w:sz="4" w:space="0" w:color="auto"/>
              <w:bottom w:val="single" w:sz="4" w:space="0" w:color="auto"/>
              <w:right w:val="nil"/>
            </w:tcBorders>
          </w:tcPr>
          <w:p w14:paraId="3A2954F1"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N</w:t>
            </w:r>
          </w:p>
        </w:tc>
        <w:tc>
          <w:tcPr>
            <w:tcW w:w="2127" w:type="dxa"/>
            <w:tcBorders>
              <w:top w:val="single" w:sz="4" w:space="0" w:color="auto"/>
              <w:left w:val="single" w:sz="12" w:space="0" w:color="auto"/>
              <w:bottom w:val="single" w:sz="4" w:space="0" w:color="auto"/>
              <w:right w:val="nil"/>
            </w:tcBorders>
          </w:tcPr>
          <w:p w14:paraId="5EAC7D1D"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điều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khoản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về</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thanh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toán</w:t>
            </w:r>
            <w:proofErr w:type="spellEnd"/>
            <w:r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14:paraId="1A489A07"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(PAYTERM)</w:t>
            </w:r>
          </w:p>
        </w:tc>
        <w:tc>
          <w:tcPr>
            <w:tcW w:w="5245" w:type="dxa"/>
            <w:tcBorders>
              <w:top w:val="single" w:sz="4" w:space="0" w:color="auto"/>
              <w:left w:val="nil"/>
              <w:bottom w:val="single" w:sz="4" w:space="0" w:color="auto"/>
            </w:tcBorders>
          </w:tcPr>
          <w:p w14:paraId="6E49C5DF"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điều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khoản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thanh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toán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thống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nhất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với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người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w:t>
            </w:r>
            <w:proofErr w:type="spellEnd"/>
            <w:r w:rsidRPr="003A774A">
              <w:rPr>
                <w:rFonts w:ascii="Times New Roman" w:hAnsi="Times New Roman"/>
                <w:sz w:val="24"/>
                <w:lang w:val="en-US"/>
              </w:rPr>
              <w:t xml:space="preserve">, 30, 60, 90 </w:t>
            </w:r>
            <w:proofErr w:type="spellStart"/>
            <w:r w:rsidRPr="003A774A">
              <w:rPr>
                <w:rFonts w:ascii="Times New Roman" w:hAnsi="Times New Roman"/>
                <w:sz w:val="24"/>
                <w:lang w:val="en-US"/>
              </w:rPr>
              <w:t>ngày</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v.v</w:t>
            </w:r>
            <w:proofErr w:type="spellEnd"/>
            <w:r w:rsidRPr="003A774A">
              <w:rPr>
                <w:rFonts w:ascii="Times New Roman" w:hAnsi="Times New Roman"/>
                <w:sz w:val="24"/>
                <w:lang w:val="en-US"/>
              </w:rPr>
              <w:t>…)</w:t>
            </w:r>
          </w:p>
        </w:tc>
      </w:tr>
      <w:tr w:rsidR="00435C88" w:rsidRPr="003A774A" w14:paraId="39611AE8" w14:textId="77777777" w:rsidTr="00C05444">
        <w:trPr>
          <w:cantSplit/>
          <w:trHeight w:val="360"/>
        </w:trPr>
        <w:tc>
          <w:tcPr>
            <w:tcW w:w="567" w:type="dxa"/>
            <w:tcBorders>
              <w:top w:val="single" w:sz="4" w:space="0" w:color="auto"/>
              <w:bottom w:val="single" w:sz="4" w:space="0" w:color="auto"/>
              <w:right w:val="nil"/>
            </w:tcBorders>
          </w:tcPr>
          <w:p w14:paraId="67BDA0E6"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O</w:t>
            </w:r>
          </w:p>
        </w:tc>
        <w:tc>
          <w:tcPr>
            <w:tcW w:w="2127" w:type="dxa"/>
            <w:tcBorders>
              <w:top w:val="single" w:sz="4" w:space="0" w:color="auto"/>
              <w:left w:val="single" w:sz="12" w:space="0" w:color="auto"/>
              <w:bottom w:val="single" w:sz="4" w:space="0" w:color="auto"/>
              <w:right w:val="nil"/>
            </w:tcBorders>
          </w:tcPr>
          <w:p w14:paraId="70D2834D"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điều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khoản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14:paraId="57040274"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(DELTERM)</w:t>
            </w:r>
          </w:p>
        </w:tc>
        <w:tc>
          <w:tcPr>
            <w:tcW w:w="5245" w:type="dxa"/>
            <w:tcBorders>
              <w:top w:val="single" w:sz="4" w:space="0" w:color="auto"/>
              <w:left w:val="nil"/>
              <w:bottom w:val="single" w:sz="4" w:space="0" w:color="auto"/>
            </w:tcBorders>
          </w:tcPr>
          <w:p w14:paraId="4FDF021E"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điều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khoản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thống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nhất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về</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w:t>
            </w:r>
            <w:proofErr w:type="spellEnd"/>
            <w:r w:rsidRPr="003A774A">
              <w:rPr>
                <w:rFonts w:ascii="Times New Roman" w:hAnsi="Times New Roman"/>
                <w:sz w:val="24"/>
                <w:lang w:val="en-US"/>
              </w:rPr>
              <w:t xml:space="preserve">, FOB, C&amp;F, </w:t>
            </w:r>
            <w:proofErr w:type="spellStart"/>
            <w:proofErr w:type="gramStart"/>
            <w:r w:rsidRPr="003A774A">
              <w:rPr>
                <w:rFonts w:ascii="Times New Roman" w:hAnsi="Times New Roman"/>
                <w:sz w:val="24"/>
                <w:lang w:val="en-US"/>
              </w:rPr>
              <w:t>CIF,v</w:t>
            </w:r>
            <w:proofErr w:type="gramEnd"/>
            <w:r w:rsidRPr="003A774A">
              <w:rPr>
                <w:rFonts w:ascii="Times New Roman" w:hAnsi="Times New Roman"/>
                <w:sz w:val="24"/>
                <w:lang w:val="en-US"/>
              </w:rPr>
              <w:t>.v</w:t>
            </w:r>
            <w:proofErr w:type="spellEnd"/>
            <w:r w:rsidRPr="003A774A">
              <w:rPr>
                <w:rFonts w:ascii="Times New Roman" w:hAnsi="Times New Roman"/>
                <w:sz w:val="24"/>
                <w:lang w:val="en-US"/>
              </w:rPr>
              <w:t xml:space="preserve">…)  </w:t>
            </w:r>
          </w:p>
        </w:tc>
      </w:tr>
      <w:tr w:rsidR="00435C88" w:rsidRPr="003A774A" w14:paraId="52FD96C8" w14:textId="77777777" w:rsidTr="00C05444">
        <w:trPr>
          <w:cantSplit/>
          <w:trHeight w:val="360"/>
        </w:trPr>
        <w:tc>
          <w:tcPr>
            <w:tcW w:w="567" w:type="dxa"/>
            <w:tcBorders>
              <w:top w:val="single" w:sz="4" w:space="0" w:color="auto"/>
              <w:bottom w:val="single" w:sz="4" w:space="0" w:color="auto"/>
              <w:right w:val="nil"/>
            </w:tcBorders>
          </w:tcPr>
          <w:p w14:paraId="5D52003C"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P</w:t>
            </w:r>
          </w:p>
        </w:tc>
        <w:tc>
          <w:tcPr>
            <w:tcW w:w="2127" w:type="dxa"/>
            <w:tcBorders>
              <w:top w:val="single" w:sz="4" w:space="0" w:color="auto"/>
              <w:left w:val="single" w:sz="12" w:space="0" w:color="auto"/>
              <w:bottom w:val="single" w:sz="4" w:space="0" w:color="auto"/>
              <w:right w:val="nil"/>
            </w:tcBorders>
          </w:tcPr>
          <w:p w14:paraId="2DDFE25A"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chi </w:t>
            </w:r>
            <w:proofErr w:type="spellStart"/>
            <w:r w:rsidRPr="003A774A">
              <w:rPr>
                <w:rFonts w:ascii="Times New Roman" w:hAnsi="Times New Roman"/>
                <w:sz w:val="24"/>
                <w:lang w:val="en-US"/>
              </w:rPr>
              <w:t>phí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14:paraId="00FB6766"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(DELCOSTS)</w:t>
            </w:r>
          </w:p>
        </w:tc>
        <w:tc>
          <w:tcPr>
            <w:tcW w:w="5245" w:type="dxa"/>
            <w:tcBorders>
              <w:top w:val="single" w:sz="4" w:space="0" w:color="auto"/>
              <w:left w:val="nil"/>
              <w:bottom w:val="single" w:sz="4" w:space="0" w:color="auto"/>
            </w:tcBorders>
          </w:tcPr>
          <w:p w14:paraId="47BA5938"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chi </w:t>
            </w:r>
            <w:proofErr w:type="spellStart"/>
            <w:r w:rsidRPr="003A774A">
              <w:rPr>
                <w:rFonts w:ascii="Times New Roman" w:hAnsi="Times New Roman"/>
                <w:sz w:val="24"/>
                <w:lang w:val="en-US"/>
              </w:rPr>
              <w:t>phí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vận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chuyển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như</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làcác</w:t>
            </w:r>
            <w:proofErr w:type="spellEnd"/>
            <w:r w:rsidRPr="003A774A">
              <w:rPr>
                <w:rFonts w:ascii="Times New Roman" w:hAnsi="Times New Roman"/>
                <w:sz w:val="24"/>
                <w:lang w:val="en-US"/>
              </w:rPr>
              <w:t xml:space="preserve"> chi </w:t>
            </w:r>
            <w:proofErr w:type="spellStart"/>
            <w:r w:rsidRPr="003A774A">
              <w:rPr>
                <w:rFonts w:ascii="Times New Roman" w:hAnsi="Times New Roman"/>
                <w:sz w:val="24"/>
                <w:lang w:val="en-US"/>
              </w:rPr>
              <w:t>phí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thực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hoặc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một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chức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năng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 </w:t>
            </w:r>
            <w:proofErr w:type="spellStart"/>
            <w:r w:rsidRPr="003A774A">
              <w:rPr>
                <w:rFonts w:ascii="Times New Roman" w:hAnsi="Times New Roman"/>
                <w:sz w:val="24"/>
                <w:lang w:val="en-US"/>
              </w:rPr>
              <w:t>hoặc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lượng</w:t>
            </w:r>
            <w:proofErr w:type="spellEnd"/>
            <w:r w:rsidRPr="003A774A">
              <w:rPr>
                <w:rFonts w:ascii="Times New Roman" w:hAnsi="Times New Roman"/>
                <w:sz w:val="24"/>
                <w:lang w:val="en-US"/>
              </w:rPr>
              <w:t xml:space="preserve"> (chi </w:t>
            </w:r>
            <w:proofErr w:type="spellStart"/>
            <w:r w:rsidRPr="003A774A">
              <w:rPr>
                <w:rFonts w:ascii="Times New Roman" w:hAnsi="Times New Roman"/>
                <w:sz w:val="24"/>
                <w:lang w:val="en-US"/>
              </w:rPr>
              <w:t>phí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mỗi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
        </w:tc>
      </w:tr>
      <w:tr w:rsidR="00435C88" w:rsidRPr="003A774A" w14:paraId="6C72FE7B" w14:textId="77777777" w:rsidTr="00C05444">
        <w:trPr>
          <w:cantSplit/>
          <w:trHeight w:val="190"/>
        </w:trPr>
        <w:tc>
          <w:tcPr>
            <w:tcW w:w="567" w:type="dxa"/>
            <w:tcBorders>
              <w:top w:val="single" w:sz="4" w:space="0" w:color="auto"/>
              <w:bottom w:val="single" w:sz="4" w:space="0" w:color="auto"/>
              <w:right w:val="nil"/>
            </w:tcBorders>
          </w:tcPr>
          <w:p w14:paraId="658E4900"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Q</w:t>
            </w:r>
          </w:p>
        </w:tc>
        <w:tc>
          <w:tcPr>
            <w:tcW w:w="2127" w:type="dxa"/>
            <w:tcBorders>
              <w:top w:val="single" w:sz="4" w:space="0" w:color="auto"/>
              <w:left w:val="single" w:sz="12" w:space="0" w:color="auto"/>
              <w:bottom w:val="single" w:sz="4" w:space="0" w:color="auto"/>
              <w:right w:val="nil"/>
            </w:tcBorders>
          </w:tcPr>
          <w:p w14:paraId="1E9376BE"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hồng</w:t>
            </w:r>
            <w:proofErr w:type="spellEnd"/>
            <w:r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14:paraId="1A3F2686"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(COMM)</w:t>
            </w:r>
          </w:p>
        </w:tc>
        <w:tc>
          <w:tcPr>
            <w:tcW w:w="5245" w:type="dxa"/>
            <w:tcBorders>
              <w:top w:val="single" w:sz="4" w:space="0" w:color="auto"/>
              <w:left w:val="nil"/>
              <w:bottom w:val="single" w:sz="4" w:space="0" w:color="auto"/>
            </w:tcBorders>
          </w:tcPr>
          <w:p w14:paraId="03B5B1CF"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mặt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khấu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trừ</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về</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khối</w:t>
            </w:r>
            <w:proofErr w:type="spellEnd"/>
            <w:r w:rsidRPr="003A774A">
              <w:rPr>
                <w:rFonts w:ascii="Times New Roman" w:hAnsi="Times New Roman"/>
                <w:sz w:val="24"/>
                <w:lang w:val="en-US"/>
              </w:rPr>
              <w:t xml:space="preserve"> </w:t>
            </w:r>
            <w:proofErr w:type="spellStart"/>
            <w:proofErr w:type="gramStart"/>
            <w:r w:rsidRPr="003A774A">
              <w:rPr>
                <w:rFonts w:ascii="Times New Roman" w:hAnsi="Times New Roman"/>
                <w:sz w:val="24"/>
                <w:lang w:val="en-US"/>
              </w:rPr>
              <w:t>lượng,v</w:t>
            </w:r>
            <w:proofErr w:type="gramEnd"/>
            <w:r w:rsidRPr="003A774A">
              <w:rPr>
                <w:rFonts w:ascii="Times New Roman" w:hAnsi="Times New Roman"/>
                <w:sz w:val="24"/>
                <w:lang w:val="en-US"/>
              </w:rPr>
              <w:t>.v</w:t>
            </w:r>
            <w:proofErr w:type="spellEnd"/>
            <w:r w:rsidRPr="003A774A">
              <w:rPr>
                <w:rFonts w:ascii="Times New Roman" w:hAnsi="Times New Roman"/>
                <w:sz w:val="24"/>
                <w:lang w:val="en-US"/>
              </w:rPr>
              <w:t xml:space="preserve">… </w:t>
            </w:r>
          </w:p>
        </w:tc>
      </w:tr>
      <w:tr w:rsidR="00435C88" w:rsidRPr="003A774A" w14:paraId="64D8CB8D" w14:textId="77777777" w:rsidTr="00C05444">
        <w:trPr>
          <w:cantSplit/>
          <w:trHeight w:val="360"/>
        </w:trPr>
        <w:tc>
          <w:tcPr>
            <w:tcW w:w="567" w:type="dxa"/>
            <w:tcBorders>
              <w:top w:val="single" w:sz="4" w:space="0" w:color="auto"/>
              <w:bottom w:val="single" w:sz="4" w:space="0" w:color="auto"/>
              <w:right w:val="nil"/>
            </w:tcBorders>
          </w:tcPr>
          <w:p w14:paraId="12999BF0"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R</w:t>
            </w:r>
          </w:p>
        </w:tc>
        <w:tc>
          <w:tcPr>
            <w:tcW w:w="2127" w:type="dxa"/>
            <w:tcBorders>
              <w:top w:val="single" w:sz="4" w:space="0" w:color="auto"/>
              <w:left w:val="single" w:sz="12" w:space="0" w:color="auto"/>
              <w:bottom w:val="single" w:sz="4" w:space="0" w:color="auto"/>
              <w:right w:val="nil"/>
            </w:tcBorders>
          </w:tcPr>
          <w:p w14:paraId="2A00055B" w14:textId="77777777" w:rsidR="00435C88" w:rsidRPr="003A774A" w:rsidRDefault="007E599D" w:rsidP="00AC7058">
            <w:pPr>
              <w:pStyle w:val="Table2"/>
              <w:spacing w:before="0" w:after="0"/>
              <w:rPr>
                <w:rFonts w:ascii="Times New Roman" w:hAnsi="Times New Roman"/>
                <w:sz w:val="24"/>
                <w:lang w:val="en-US"/>
              </w:rPr>
            </w:pPr>
            <w:proofErr w:type="spellStart"/>
            <w:r>
              <w:rPr>
                <w:rFonts w:ascii="Times New Roman" w:hAnsi="Times New Roman"/>
                <w:sz w:val="24"/>
                <w:lang w:val="en-US"/>
              </w:rPr>
              <w:t>T</w:t>
            </w:r>
            <w:r w:rsidR="00435C88" w:rsidRPr="003A774A">
              <w:rPr>
                <w:rFonts w:ascii="Times New Roman" w:hAnsi="Times New Roman"/>
                <w:sz w:val="24"/>
                <w:lang w:val="en-US"/>
              </w:rPr>
              <w:t>rị</w:t>
            </w:r>
            <w:proofErr w:type="spellEnd"/>
            <w:r>
              <w:rPr>
                <w:rFonts w:ascii="Times New Roman" w:hAnsi="Times New Roman"/>
                <w:sz w:val="24"/>
                <w:lang w:val="en-US"/>
              </w:rPr>
              <w:t xml:space="preserve"> </w:t>
            </w:r>
            <w:proofErr w:type="spellStart"/>
            <w:r>
              <w:rPr>
                <w:rFonts w:ascii="Times New Roman" w:hAnsi="Times New Roman"/>
                <w:sz w:val="24"/>
                <w:lang w:val="en-US"/>
              </w:rPr>
              <w:t>giá</w:t>
            </w:r>
            <w:proofErr w:type="spellEnd"/>
            <w:r w:rsidR="00435C88" w:rsidRPr="003A774A">
              <w:rPr>
                <w:rFonts w:ascii="Times New Roman" w:hAnsi="Times New Roman"/>
                <w:sz w:val="24"/>
                <w:lang w:val="en-US"/>
              </w:rPr>
              <w:t xml:space="preserve"> CIF </w:t>
            </w:r>
            <w:proofErr w:type="spellStart"/>
            <w:r w:rsidR="00435C88" w:rsidRPr="003A774A">
              <w:rPr>
                <w:rFonts w:ascii="Times New Roman" w:hAnsi="Times New Roman"/>
                <w:sz w:val="24"/>
                <w:lang w:val="en-US"/>
              </w:rPr>
              <w:t>tại</w:t>
            </w:r>
            <w:proofErr w:type="spellEnd"/>
            <w:r w:rsidR="00435C88" w:rsidRPr="003A774A">
              <w:rPr>
                <w:rFonts w:ascii="Times New Roman" w:hAnsi="Times New Roman"/>
                <w:sz w:val="24"/>
                <w:lang w:val="en-US"/>
              </w:rPr>
              <w:t xml:space="preserve"> </w:t>
            </w:r>
            <w:proofErr w:type="spellStart"/>
            <w:r w:rsidR="00435C88" w:rsidRPr="003A774A">
              <w:rPr>
                <w:rFonts w:ascii="Times New Roman" w:hAnsi="Times New Roman"/>
                <w:sz w:val="24"/>
                <w:lang w:val="en-US"/>
              </w:rPr>
              <w:t>biên</w:t>
            </w:r>
            <w:proofErr w:type="spellEnd"/>
            <w:r w:rsidR="00435C88" w:rsidRPr="003A774A">
              <w:rPr>
                <w:rFonts w:ascii="Times New Roman" w:hAnsi="Times New Roman"/>
                <w:sz w:val="24"/>
                <w:lang w:val="en-US"/>
              </w:rPr>
              <w:t xml:space="preserve"> </w:t>
            </w:r>
            <w:proofErr w:type="spellStart"/>
            <w:r w:rsidR="00435C88" w:rsidRPr="003A774A">
              <w:rPr>
                <w:rFonts w:ascii="Times New Roman" w:hAnsi="Times New Roman"/>
                <w:sz w:val="24"/>
                <w:lang w:val="en-US"/>
              </w:rPr>
              <w:t>giới</w:t>
            </w:r>
            <w:proofErr w:type="spellEnd"/>
            <w:r w:rsidR="00435C88" w:rsidRPr="003A774A">
              <w:rPr>
                <w:rFonts w:ascii="Times New Roman" w:hAnsi="Times New Roman"/>
                <w:sz w:val="24"/>
                <w:lang w:val="en-US"/>
              </w:rPr>
              <w:t xml:space="preserve"> </w:t>
            </w:r>
            <w:proofErr w:type="spellStart"/>
            <w:r w:rsidR="00435C88" w:rsidRPr="003A774A">
              <w:rPr>
                <w:rFonts w:ascii="Times New Roman" w:hAnsi="Times New Roman"/>
                <w:sz w:val="24"/>
                <w:lang w:val="en-US"/>
              </w:rPr>
              <w:t>Việt</w:t>
            </w:r>
            <w:proofErr w:type="spellEnd"/>
            <w:r w:rsidR="00435C88" w:rsidRPr="003A774A">
              <w:rPr>
                <w:rFonts w:ascii="Times New Roman" w:hAnsi="Times New Roman"/>
                <w:sz w:val="24"/>
                <w:lang w:val="en-US"/>
              </w:rPr>
              <w:t xml:space="preserve"> Nam  </w:t>
            </w:r>
          </w:p>
        </w:tc>
        <w:tc>
          <w:tcPr>
            <w:tcW w:w="1639" w:type="dxa"/>
            <w:tcBorders>
              <w:top w:val="single" w:sz="4" w:space="0" w:color="auto"/>
              <w:left w:val="single" w:sz="4" w:space="0" w:color="auto"/>
              <w:bottom w:val="single" w:sz="4" w:space="0" w:color="auto"/>
              <w:right w:val="single" w:sz="4" w:space="0" w:color="auto"/>
            </w:tcBorders>
          </w:tcPr>
          <w:p w14:paraId="5DDA2C41"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(CIFVAL)</w:t>
            </w:r>
          </w:p>
        </w:tc>
        <w:tc>
          <w:tcPr>
            <w:tcW w:w="5245" w:type="dxa"/>
            <w:tcBorders>
              <w:top w:val="single" w:sz="4" w:space="0" w:color="auto"/>
              <w:left w:val="nil"/>
              <w:bottom w:val="single" w:sz="4" w:space="0" w:color="auto"/>
            </w:tcBorders>
          </w:tcPr>
          <w:p w14:paraId="15E09C4C" w14:textId="77777777" w:rsidR="00435C88" w:rsidRPr="003A774A" w:rsidRDefault="00435C88" w:rsidP="00C05444">
            <w:pPr>
              <w:pStyle w:val="Table2"/>
              <w:rPr>
                <w:rFonts w:ascii="Times New Roman" w:hAnsi="Times New Roman"/>
                <w:sz w:val="24"/>
                <w:lang w:val="en-US"/>
              </w:rPr>
            </w:pPr>
            <w:proofErr w:type="spellStart"/>
            <w:r w:rsidRPr="003A774A">
              <w:rPr>
                <w:rFonts w:ascii="Times New Roman" w:hAnsi="Times New Roman"/>
                <w:sz w:val="24"/>
                <w:lang w:val="en-US"/>
              </w:rPr>
              <w:t>Cung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cấp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007E599D">
              <w:rPr>
                <w:rFonts w:ascii="Times New Roman" w:hAnsi="Times New Roman"/>
                <w:sz w:val="24"/>
                <w:lang w:val="en-US"/>
              </w:rPr>
              <w:t xml:space="preserve"> </w:t>
            </w:r>
            <w:proofErr w:type="spellStart"/>
            <w:r w:rsidR="007E599D">
              <w:rPr>
                <w:rFonts w:ascii="Times New Roman" w:hAnsi="Times New Roman"/>
                <w:sz w:val="24"/>
                <w:lang w:val="en-US"/>
              </w:rPr>
              <w:t>giá</w:t>
            </w:r>
            <w:proofErr w:type="spellEnd"/>
            <w:r w:rsidRPr="003A774A">
              <w:rPr>
                <w:rFonts w:ascii="Times New Roman" w:hAnsi="Times New Roman"/>
                <w:sz w:val="24"/>
                <w:lang w:val="en-US"/>
              </w:rPr>
              <w:t xml:space="preserve"> CIF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biên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giới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Việt</w:t>
            </w:r>
            <w:proofErr w:type="spellEnd"/>
            <w:r w:rsidRPr="003A774A">
              <w:rPr>
                <w:rFonts w:ascii="Times New Roman" w:hAnsi="Times New Roman"/>
                <w:sz w:val="24"/>
                <w:lang w:val="en-US"/>
              </w:rPr>
              <w:t xml:space="preserve"> Nam, </w:t>
            </w:r>
            <w:proofErr w:type="spellStart"/>
            <w:r w:rsidRPr="003A774A">
              <w:rPr>
                <w:rFonts w:ascii="Times New Roman" w:hAnsi="Times New Roman"/>
                <w:sz w:val="24"/>
                <w:lang w:val="en-US"/>
              </w:rPr>
              <w:t>tức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chưa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thuế</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này</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phải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đồng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nhất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với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hải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quan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khai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trường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hợp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không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sở</w:t>
            </w:r>
            <w:proofErr w:type="spellEnd"/>
            <w:r w:rsidRPr="003A774A">
              <w:rPr>
                <w:rFonts w:ascii="Times New Roman" w:hAnsi="Times New Roman"/>
                <w:sz w:val="24"/>
                <w:lang w:val="en-US"/>
              </w:rPr>
              <w:t xml:space="preserve"> CIF, </w:t>
            </w:r>
            <w:proofErr w:type="spellStart"/>
            <w:r w:rsidRPr="003A774A">
              <w:rPr>
                <w:rFonts w:ascii="Times New Roman" w:hAnsi="Times New Roman"/>
                <w:sz w:val="24"/>
                <w:lang w:val="en-US"/>
              </w:rPr>
              <w:t>đề</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nghị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xác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định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007E599D">
              <w:rPr>
                <w:rFonts w:ascii="Times New Roman" w:hAnsi="Times New Roman"/>
                <w:sz w:val="24"/>
                <w:lang w:val="en-US"/>
              </w:rPr>
              <w:t xml:space="preserve"> </w:t>
            </w:r>
            <w:proofErr w:type="spellStart"/>
            <w:r w:rsidR="007E599D">
              <w:rPr>
                <w:rFonts w:ascii="Times New Roman" w:hAnsi="Times New Roman"/>
                <w:sz w:val="24"/>
                <w:lang w:val="en-US"/>
              </w:rPr>
              <w:t>giá</w:t>
            </w:r>
            <w:proofErr w:type="spellEnd"/>
            <w:r w:rsidRPr="003A774A">
              <w:rPr>
                <w:rFonts w:ascii="Times New Roman" w:hAnsi="Times New Roman"/>
                <w:sz w:val="24"/>
                <w:lang w:val="en-US"/>
              </w:rPr>
              <w:t xml:space="preserve"> CIF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sở</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thông</w:t>
            </w:r>
            <w:proofErr w:type="spellEnd"/>
            <w:r w:rsidRPr="003A774A">
              <w:rPr>
                <w:rFonts w:ascii="Times New Roman" w:hAnsi="Times New Roman"/>
                <w:sz w:val="24"/>
                <w:lang w:val="en-US"/>
              </w:rPr>
              <w:t xml:space="preserve"> tin </w:t>
            </w:r>
            <w:proofErr w:type="spellStart"/>
            <w:r w:rsidRPr="003A774A">
              <w:rPr>
                <w:rFonts w:ascii="Times New Roman" w:hAnsi="Times New Roman"/>
                <w:sz w:val="24"/>
                <w:lang w:val="en-US"/>
              </w:rPr>
              <w:t>sẵn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có</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tốt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nhất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công</w:t>
            </w:r>
            <w:proofErr w:type="spellEnd"/>
            <w:r w:rsidRPr="003A774A">
              <w:rPr>
                <w:rFonts w:ascii="Times New Roman" w:hAnsi="Times New Roman"/>
                <w:sz w:val="24"/>
                <w:lang w:val="en-US"/>
              </w:rPr>
              <w:t xml:space="preserve"> ty </w:t>
            </w:r>
            <w:proofErr w:type="spellStart"/>
            <w:r w:rsidRPr="003A774A">
              <w:rPr>
                <w:rFonts w:ascii="Times New Roman" w:hAnsi="Times New Roman"/>
                <w:sz w:val="24"/>
                <w:lang w:val="en-US"/>
              </w:rPr>
              <w:t>có</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trường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hợp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này</w:t>
            </w:r>
            <w:proofErr w:type="spellEnd"/>
            <w:r w:rsidRPr="003A774A">
              <w:rPr>
                <w:rFonts w:ascii="Times New Roman" w:hAnsi="Times New Roman"/>
                <w:sz w:val="24"/>
                <w:lang w:val="en-US"/>
              </w:rPr>
              <w:t xml:space="preserve">, chi </w:t>
            </w:r>
            <w:proofErr w:type="spellStart"/>
            <w:r w:rsidRPr="003A774A">
              <w:rPr>
                <w:rFonts w:ascii="Times New Roman" w:hAnsi="Times New Roman"/>
                <w:sz w:val="24"/>
                <w:lang w:val="en-US"/>
              </w:rPr>
              <w:t>tiết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đầy</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đủ</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về</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thức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điều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chỉnh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mức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độ</w:t>
            </w:r>
            <w:proofErr w:type="spellEnd"/>
            <w:r w:rsidRPr="003A774A">
              <w:rPr>
                <w:rFonts w:ascii="Times New Roman" w:hAnsi="Times New Roman"/>
                <w:sz w:val="24"/>
                <w:lang w:val="en-US"/>
              </w:rPr>
              <w:t xml:space="preserve"> CIF </w:t>
            </w:r>
            <w:proofErr w:type="spellStart"/>
            <w:r w:rsidRPr="003A774A">
              <w:rPr>
                <w:rFonts w:ascii="Times New Roman" w:hAnsi="Times New Roman"/>
                <w:sz w:val="24"/>
                <w:lang w:val="en-US"/>
              </w:rPr>
              <w:t>phải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cung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cấp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câu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lời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mang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tính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tường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thuật</w:t>
            </w:r>
            <w:proofErr w:type="spellEnd"/>
            <w:r w:rsidRPr="003A774A">
              <w:rPr>
                <w:rFonts w:ascii="Times New Roman" w:hAnsi="Times New Roman"/>
                <w:sz w:val="24"/>
                <w:lang w:val="en-US"/>
              </w:rPr>
              <w:t xml:space="preserve">. </w:t>
            </w:r>
          </w:p>
        </w:tc>
      </w:tr>
      <w:tr w:rsidR="00435C88" w:rsidRPr="003A774A" w14:paraId="69F114BB" w14:textId="77777777" w:rsidTr="00C05444">
        <w:trPr>
          <w:cantSplit/>
          <w:trHeight w:val="360"/>
        </w:trPr>
        <w:tc>
          <w:tcPr>
            <w:tcW w:w="567" w:type="dxa"/>
            <w:tcBorders>
              <w:top w:val="single" w:sz="4" w:space="0" w:color="auto"/>
              <w:bottom w:val="single" w:sz="4" w:space="0" w:color="auto"/>
              <w:right w:val="nil"/>
            </w:tcBorders>
          </w:tcPr>
          <w:p w14:paraId="6C05C60C"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S</w:t>
            </w:r>
          </w:p>
        </w:tc>
        <w:tc>
          <w:tcPr>
            <w:tcW w:w="2127" w:type="dxa"/>
            <w:tcBorders>
              <w:top w:val="single" w:sz="4" w:space="0" w:color="auto"/>
              <w:left w:val="single" w:sz="12" w:space="0" w:color="auto"/>
              <w:bottom w:val="single" w:sz="4" w:space="0" w:color="auto"/>
              <w:right w:val="nil"/>
            </w:tcBorders>
          </w:tcPr>
          <w:p w14:paraId="348BB4CB"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Ngày</w:t>
            </w:r>
            <w:proofErr w:type="spellEnd"/>
            <w:r w:rsidR="005C19FC">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p>
        </w:tc>
        <w:tc>
          <w:tcPr>
            <w:tcW w:w="1639" w:type="dxa"/>
            <w:tcBorders>
              <w:top w:val="single" w:sz="4" w:space="0" w:color="auto"/>
              <w:left w:val="single" w:sz="4" w:space="0" w:color="auto"/>
              <w:bottom w:val="single" w:sz="4" w:space="0" w:color="auto"/>
              <w:right w:val="single" w:sz="4" w:space="0" w:color="auto"/>
            </w:tcBorders>
          </w:tcPr>
          <w:p w14:paraId="6EA3A217"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(CREDDATE)</w:t>
            </w:r>
          </w:p>
        </w:tc>
        <w:tc>
          <w:tcPr>
            <w:tcW w:w="5245" w:type="dxa"/>
            <w:tcBorders>
              <w:top w:val="single" w:sz="4" w:space="0" w:color="auto"/>
              <w:left w:val="nil"/>
              <w:bottom w:val="single" w:sz="4" w:space="0" w:color="auto"/>
            </w:tcBorders>
          </w:tcPr>
          <w:p w14:paraId="168E3E19"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ngày</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phát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hành</w:t>
            </w:r>
            <w:proofErr w:type="spellEnd"/>
          </w:p>
        </w:tc>
      </w:tr>
      <w:tr w:rsidR="00435C88" w:rsidRPr="003A774A" w14:paraId="7E5F5A36" w14:textId="77777777" w:rsidTr="00C05444">
        <w:trPr>
          <w:cantSplit/>
          <w:trHeight w:val="360"/>
        </w:trPr>
        <w:tc>
          <w:tcPr>
            <w:tcW w:w="567" w:type="dxa"/>
            <w:tcBorders>
              <w:top w:val="single" w:sz="4" w:space="0" w:color="auto"/>
              <w:bottom w:val="single" w:sz="12" w:space="0" w:color="auto"/>
              <w:right w:val="nil"/>
            </w:tcBorders>
          </w:tcPr>
          <w:p w14:paraId="60B526FE"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T</w:t>
            </w:r>
          </w:p>
        </w:tc>
        <w:tc>
          <w:tcPr>
            <w:tcW w:w="2127" w:type="dxa"/>
            <w:tcBorders>
              <w:top w:val="single" w:sz="4" w:space="0" w:color="auto"/>
              <w:left w:val="single" w:sz="12" w:space="0" w:color="auto"/>
              <w:bottom w:val="single" w:sz="12" w:space="0" w:color="auto"/>
              <w:right w:val="nil"/>
            </w:tcBorders>
          </w:tcPr>
          <w:p w14:paraId="20A5CF0B"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r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12" w:space="0" w:color="auto"/>
              <w:right w:val="single" w:sz="4" w:space="0" w:color="auto"/>
            </w:tcBorders>
          </w:tcPr>
          <w:p w14:paraId="14049AA3"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(CREDNUMB)</w:t>
            </w:r>
          </w:p>
        </w:tc>
        <w:tc>
          <w:tcPr>
            <w:tcW w:w="5245" w:type="dxa"/>
            <w:tcBorders>
              <w:top w:val="single" w:sz="4" w:space="0" w:color="auto"/>
              <w:left w:val="nil"/>
              <w:bottom w:val="single" w:sz="12" w:space="0" w:color="auto"/>
            </w:tcBorders>
          </w:tcPr>
          <w:p w14:paraId="0FAD1731"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phát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hành</w:t>
            </w:r>
            <w:proofErr w:type="spellEnd"/>
          </w:p>
        </w:tc>
      </w:tr>
    </w:tbl>
    <w:p w14:paraId="2B14B84A" w14:textId="77777777" w:rsidR="00435C88" w:rsidRPr="003A774A" w:rsidRDefault="00435C88" w:rsidP="00435C88">
      <w:pPr>
        <w:pStyle w:val="Text2"/>
        <w:tabs>
          <w:tab w:val="clear" w:pos="2302"/>
        </w:tabs>
        <w:spacing w:after="0"/>
        <w:rPr>
          <w:lang w:val="en-US"/>
        </w:rPr>
      </w:pPr>
    </w:p>
    <w:p w14:paraId="54EEAD4C" w14:textId="77777777" w:rsidR="00435C88" w:rsidRPr="003A774A" w:rsidRDefault="00435C88" w:rsidP="00435C88">
      <w:pPr>
        <w:pStyle w:val="Heading2"/>
        <w:rPr>
          <w:i/>
          <w:iCs/>
        </w:rPr>
      </w:pPr>
      <w:proofErr w:type="spellStart"/>
      <w:r w:rsidRPr="003A774A">
        <w:rPr>
          <w:i/>
          <w:lang w:val="en-US"/>
        </w:rPr>
        <w:t>Danh</w:t>
      </w:r>
      <w:proofErr w:type="spellEnd"/>
      <w:r w:rsidRPr="003A774A">
        <w:rPr>
          <w:i/>
          <w:lang w:val="en-US"/>
        </w:rPr>
        <w:t xml:space="preserve"> </w:t>
      </w:r>
      <w:proofErr w:type="spellStart"/>
      <w:r w:rsidRPr="003A774A">
        <w:rPr>
          <w:i/>
          <w:lang w:val="en-US"/>
        </w:rPr>
        <w:t>mục</w:t>
      </w:r>
      <w:proofErr w:type="spellEnd"/>
      <w:r w:rsidRPr="003A774A">
        <w:rPr>
          <w:i/>
          <w:lang w:val="en-US"/>
        </w:rPr>
        <w:t xml:space="preserve"> E.2.2 </w:t>
      </w:r>
      <w:proofErr w:type="spellStart"/>
      <w:r w:rsidRPr="003A774A">
        <w:rPr>
          <w:i/>
          <w:iCs/>
        </w:rPr>
        <w:t>Phiếu</w:t>
      </w:r>
      <w:proofErr w:type="spellEnd"/>
      <w:r w:rsidRPr="003A774A">
        <w:rPr>
          <w:i/>
          <w:iCs/>
        </w:rPr>
        <w:t xml:space="preserve"> </w:t>
      </w:r>
      <w:proofErr w:type="spellStart"/>
      <w:r w:rsidRPr="003A774A">
        <w:rPr>
          <w:i/>
          <w:iCs/>
        </w:rPr>
        <w:t>nợ</w:t>
      </w:r>
      <w:proofErr w:type="spellEnd"/>
      <w:r w:rsidRPr="003A774A">
        <w:rPr>
          <w:i/>
          <w:iCs/>
        </w:rPr>
        <w:t xml:space="preserve"> (credit note)</w:t>
      </w:r>
    </w:p>
    <w:p w14:paraId="637B2236" w14:textId="77777777" w:rsidR="00435C88" w:rsidRPr="003A774A" w:rsidRDefault="00435C88" w:rsidP="00435C88">
      <w:pPr>
        <w:pStyle w:val="Heading2"/>
        <w:rPr>
          <w:i/>
          <w:iCs/>
        </w:rPr>
      </w:pPr>
    </w:p>
    <w:p w14:paraId="05DC5726" w14:textId="77777777" w:rsidR="00435C88" w:rsidRPr="003A774A" w:rsidRDefault="00435C88" w:rsidP="00435C88">
      <w:pPr>
        <w:pStyle w:val="Heading2"/>
      </w:pP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sử</w:t>
      </w:r>
      <w:proofErr w:type="spellEnd"/>
      <w:r w:rsidRPr="003A774A">
        <w:t xml:space="preserve"> </w:t>
      </w:r>
      <w:proofErr w:type="spellStart"/>
      <w:r w:rsidRPr="003A774A">
        <w:t>dụng</w:t>
      </w:r>
      <w:proofErr w:type="spellEnd"/>
      <w:r w:rsidRPr="003A774A">
        <w:t xml:space="preserve"> </w:t>
      </w:r>
      <w:proofErr w:type="spellStart"/>
      <w:r w:rsidRPr="003A774A">
        <w:t>những</w:t>
      </w:r>
      <w:proofErr w:type="spellEnd"/>
      <w:r w:rsidRPr="003A774A">
        <w:t xml:space="preserve"> </w:t>
      </w:r>
      <w:proofErr w:type="spellStart"/>
      <w:r w:rsidRPr="003A774A">
        <w:t>tên</w:t>
      </w:r>
      <w:proofErr w:type="spellEnd"/>
      <w:r w:rsidRPr="003A774A">
        <w:t xml:space="preserve"> </w:t>
      </w:r>
      <w:proofErr w:type="spellStart"/>
      <w:r w:rsidRPr="003A774A">
        <w:t>trường</w:t>
      </w:r>
      <w:proofErr w:type="spellEnd"/>
      <w:r w:rsidRPr="003A774A">
        <w:t xml:space="preserve"> </w:t>
      </w:r>
      <w:proofErr w:type="spellStart"/>
      <w:r w:rsidRPr="003A774A">
        <w:t>làm</w:t>
      </w:r>
      <w:proofErr w:type="spellEnd"/>
      <w:r w:rsidRPr="003A774A">
        <w:t xml:space="preserve"> </w:t>
      </w:r>
      <w:proofErr w:type="spellStart"/>
      <w:r w:rsidRPr="003A774A">
        <w:t>tiêu</w:t>
      </w:r>
      <w:proofErr w:type="spellEnd"/>
      <w:r w:rsidRPr="003A774A">
        <w:t xml:space="preserve"> </w:t>
      </w:r>
      <w:proofErr w:type="spellStart"/>
      <w:r w:rsidRPr="003A774A">
        <w:t>đề</w:t>
      </w:r>
      <w:proofErr w:type="spellEnd"/>
      <w:r w:rsidRPr="003A774A">
        <w:t xml:space="preserve"> </w:t>
      </w:r>
      <w:proofErr w:type="spellStart"/>
      <w:r w:rsidRPr="003A774A">
        <w:t>cột</w:t>
      </w:r>
      <w:proofErr w:type="spellEnd"/>
      <w:r w:rsidRPr="003A774A">
        <w:t xml:space="preserve"> </w:t>
      </w:r>
    </w:p>
    <w:p w14:paraId="71080500" w14:textId="77777777" w:rsidR="00435C88" w:rsidRPr="009B5AA3" w:rsidRDefault="00435C88" w:rsidP="00435C88">
      <w:pPr>
        <w:pStyle w:val="Text2"/>
        <w:rPr>
          <w:sz w:val="8"/>
        </w:rPr>
      </w:pPr>
    </w:p>
    <w:tbl>
      <w:tblPr>
        <w:tblW w:w="9498" w:type="dxa"/>
        <w:tblInd w:w="30" w:type="dxa"/>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567"/>
        <w:gridCol w:w="1985"/>
        <w:gridCol w:w="1701"/>
        <w:gridCol w:w="5245"/>
      </w:tblGrid>
      <w:tr w:rsidR="00435C88" w:rsidRPr="003A774A" w14:paraId="2F5FDEF9" w14:textId="77777777" w:rsidTr="00AC7058">
        <w:trPr>
          <w:cantSplit/>
          <w:trHeight w:val="480"/>
        </w:trPr>
        <w:tc>
          <w:tcPr>
            <w:tcW w:w="567" w:type="dxa"/>
            <w:tcBorders>
              <w:bottom w:val="single" w:sz="12" w:space="0" w:color="auto"/>
              <w:right w:val="nil"/>
            </w:tcBorders>
            <w:vAlign w:val="center"/>
          </w:tcPr>
          <w:p w14:paraId="5BB4B3AE" w14:textId="77777777" w:rsidR="00435C88" w:rsidRPr="003A774A" w:rsidRDefault="00435C88" w:rsidP="00AC7058">
            <w:pPr>
              <w:pStyle w:val="Table2c"/>
              <w:keepNext/>
              <w:spacing w:before="0" w:after="0"/>
              <w:rPr>
                <w:rFonts w:ascii="Times New Roman" w:hAnsi="Times New Roman"/>
                <w:sz w:val="24"/>
                <w:lang w:val="en-US"/>
              </w:rPr>
            </w:pPr>
          </w:p>
        </w:tc>
        <w:tc>
          <w:tcPr>
            <w:tcW w:w="1985" w:type="dxa"/>
            <w:tcBorders>
              <w:top w:val="single" w:sz="12" w:space="0" w:color="auto"/>
              <w:left w:val="single" w:sz="12" w:space="0" w:color="auto"/>
              <w:bottom w:val="single" w:sz="12" w:space="0" w:color="auto"/>
              <w:right w:val="single" w:sz="4" w:space="0" w:color="auto"/>
            </w:tcBorders>
            <w:vAlign w:val="center"/>
          </w:tcPr>
          <w:p w14:paraId="3E5DFC98" w14:textId="77777777" w:rsidR="00435C88" w:rsidRPr="003A774A" w:rsidRDefault="00435C88" w:rsidP="00AC7058">
            <w:pPr>
              <w:pStyle w:val="Table2titre"/>
              <w:keepNext/>
              <w:spacing w:before="0" w:after="0"/>
              <w:jc w:val="left"/>
              <w:rPr>
                <w:rFonts w:ascii="Times New Roman" w:hAnsi="Times New Roman"/>
                <w:sz w:val="24"/>
                <w:lang w:val="en-US"/>
              </w:rPr>
            </w:pPr>
            <w:proofErr w:type="spellStart"/>
            <w:r w:rsidRPr="003A774A">
              <w:rPr>
                <w:rFonts w:ascii="Times New Roman" w:hAnsi="Times New Roman"/>
                <w:sz w:val="24"/>
                <w:lang w:val="en-US"/>
              </w:rPr>
              <w:t>Miêu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trường</w:t>
            </w:r>
            <w:proofErr w:type="spellEnd"/>
            <w:r w:rsidRPr="003A774A">
              <w:rPr>
                <w:rFonts w:ascii="Times New Roman" w:hAnsi="Times New Roman"/>
                <w:sz w:val="24"/>
                <w:lang w:val="en-US"/>
              </w:rPr>
              <w:t xml:space="preserve"> </w:t>
            </w:r>
          </w:p>
        </w:tc>
        <w:tc>
          <w:tcPr>
            <w:tcW w:w="1701" w:type="dxa"/>
            <w:tcBorders>
              <w:left w:val="nil"/>
              <w:bottom w:val="single" w:sz="12" w:space="0" w:color="auto"/>
              <w:right w:val="nil"/>
            </w:tcBorders>
            <w:vAlign w:val="center"/>
          </w:tcPr>
          <w:p w14:paraId="36B019A7" w14:textId="77777777" w:rsidR="00435C88" w:rsidRPr="003A774A" w:rsidRDefault="00435C88" w:rsidP="00AC7058">
            <w:pPr>
              <w:pStyle w:val="Table2titre"/>
              <w:keepNext/>
              <w:spacing w:before="0" w:after="0"/>
              <w:rPr>
                <w:rFonts w:ascii="Times New Roman" w:hAnsi="Times New Roman"/>
                <w:sz w:val="24"/>
                <w:lang w:val="en-US"/>
              </w:rPr>
            </w:pPr>
            <w:proofErr w:type="spellStart"/>
            <w:r w:rsidRPr="003A774A">
              <w:rPr>
                <w:rFonts w:ascii="Times New Roman" w:hAnsi="Times New Roman"/>
                <w:sz w:val="24"/>
                <w:lang w:val="en-US"/>
              </w:rPr>
              <w:t>Tên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trường</w:t>
            </w:r>
            <w:proofErr w:type="spellEnd"/>
            <w:r w:rsidRPr="003A774A">
              <w:rPr>
                <w:rFonts w:ascii="Times New Roman" w:hAnsi="Times New Roman"/>
                <w:sz w:val="24"/>
                <w:lang w:val="en-US"/>
              </w:rPr>
              <w:t xml:space="preserve"> </w:t>
            </w:r>
          </w:p>
        </w:tc>
        <w:tc>
          <w:tcPr>
            <w:tcW w:w="5245" w:type="dxa"/>
            <w:tcBorders>
              <w:top w:val="single" w:sz="12" w:space="0" w:color="auto"/>
              <w:left w:val="single" w:sz="4" w:space="0" w:color="auto"/>
              <w:bottom w:val="single" w:sz="12" w:space="0" w:color="auto"/>
            </w:tcBorders>
            <w:vAlign w:val="center"/>
          </w:tcPr>
          <w:p w14:paraId="1CD4EB9E" w14:textId="77777777" w:rsidR="00435C88" w:rsidRPr="003A774A" w:rsidRDefault="00435C88" w:rsidP="00AC7058">
            <w:pPr>
              <w:pStyle w:val="Table2titre"/>
              <w:keepNext/>
              <w:spacing w:before="0" w:after="0"/>
              <w:jc w:val="left"/>
              <w:rPr>
                <w:rFonts w:ascii="Times New Roman" w:hAnsi="Times New Roman"/>
                <w:sz w:val="24"/>
                <w:lang w:val="en-US"/>
              </w:rPr>
            </w:pPr>
            <w:proofErr w:type="spellStart"/>
            <w:r w:rsidRPr="003A774A">
              <w:rPr>
                <w:rFonts w:ascii="Times New Roman" w:hAnsi="Times New Roman"/>
                <w:sz w:val="24"/>
                <w:lang w:val="en-US"/>
              </w:rPr>
              <w:t>Giải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thích</w:t>
            </w:r>
            <w:proofErr w:type="spellEnd"/>
          </w:p>
        </w:tc>
      </w:tr>
      <w:tr w:rsidR="00435C88" w:rsidRPr="003A774A" w14:paraId="31EF8D8E" w14:textId="77777777" w:rsidTr="00AC7058">
        <w:trPr>
          <w:cantSplit/>
          <w:trHeight w:val="360"/>
        </w:trPr>
        <w:tc>
          <w:tcPr>
            <w:tcW w:w="567" w:type="dxa"/>
            <w:tcBorders>
              <w:top w:val="single" w:sz="12" w:space="0" w:color="auto"/>
              <w:bottom w:val="single" w:sz="4" w:space="0" w:color="auto"/>
              <w:right w:val="nil"/>
            </w:tcBorders>
          </w:tcPr>
          <w:p w14:paraId="0BF9B061"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1</w:t>
            </w:r>
          </w:p>
        </w:tc>
        <w:tc>
          <w:tcPr>
            <w:tcW w:w="1985" w:type="dxa"/>
            <w:tcBorders>
              <w:top w:val="single" w:sz="12" w:space="0" w:color="auto"/>
              <w:left w:val="single" w:sz="12" w:space="0" w:color="auto"/>
              <w:bottom w:val="single" w:sz="4" w:space="0" w:color="auto"/>
              <w:right w:val="single" w:sz="4" w:space="0" w:color="auto"/>
            </w:tcBorders>
          </w:tcPr>
          <w:p w14:paraId="04F03C61"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thứ</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tự</w:t>
            </w:r>
            <w:proofErr w:type="spellEnd"/>
          </w:p>
        </w:tc>
        <w:tc>
          <w:tcPr>
            <w:tcW w:w="1701" w:type="dxa"/>
            <w:tcBorders>
              <w:top w:val="single" w:sz="12" w:space="0" w:color="auto"/>
              <w:left w:val="nil"/>
              <w:bottom w:val="single" w:sz="4" w:space="0" w:color="auto"/>
              <w:right w:val="nil"/>
            </w:tcBorders>
          </w:tcPr>
          <w:p w14:paraId="0F48FF20"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(SN)</w:t>
            </w:r>
          </w:p>
        </w:tc>
        <w:tc>
          <w:tcPr>
            <w:tcW w:w="5245" w:type="dxa"/>
            <w:tcBorders>
              <w:top w:val="single" w:sz="12" w:space="0" w:color="auto"/>
              <w:left w:val="single" w:sz="4" w:space="0" w:color="auto"/>
              <w:bottom w:val="single" w:sz="4" w:space="0" w:color="auto"/>
            </w:tcBorders>
          </w:tcPr>
          <w:p w14:paraId="7E7036B4"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Đánh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tiếp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nhau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mỗi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đầu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"1",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thứ</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hai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w:t>
            </w:r>
            <w:proofErr w:type="spellEnd"/>
            <w:r w:rsidRPr="003A774A">
              <w:rPr>
                <w:rFonts w:ascii="Times New Roman" w:hAnsi="Times New Roman"/>
                <w:sz w:val="24"/>
                <w:lang w:val="en-US"/>
              </w:rPr>
              <w:t xml:space="preserve"> "2", </w:t>
            </w:r>
            <w:proofErr w:type="spellStart"/>
            <w:r w:rsidRPr="003A774A">
              <w:rPr>
                <w:rFonts w:ascii="Times New Roman" w:hAnsi="Times New Roman"/>
                <w:sz w:val="24"/>
                <w:lang w:val="en-US"/>
              </w:rPr>
              <w:t>và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cứ</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tiếp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như</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vậy</w:t>
            </w:r>
            <w:proofErr w:type="spellEnd"/>
            <w:r w:rsidRPr="003A774A">
              <w:rPr>
                <w:rFonts w:ascii="Times New Roman" w:hAnsi="Times New Roman"/>
                <w:sz w:val="24"/>
                <w:lang w:val="en-US"/>
              </w:rPr>
              <w:t xml:space="preserve"> </w:t>
            </w:r>
          </w:p>
        </w:tc>
      </w:tr>
      <w:tr w:rsidR="00435C88" w:rsidRPr="003A774A" w14:paraId="4DE8BEA1" w14:textId="77777777" w:rsidTr="00AC7058">
        <w:trPr>
          <w:cantSplit/>
          <w:trHeight w:val="184"/>
        </w:trPr>
        <w:tc>
          <w:tcPr>
            <w:tcW w:w="567" w:type="dxa"/>
            <w:tcBorders>
              <w:top w:val="single" w:sz="4" w:space="0" w:color="auto"/>
              <w:bottom w:val="single" w:sz="4" w:space="0" w:color="auto"/>
              <w:right w:val="nil"/>
            </w:tcBorders>
          </w:tcPr>
          <w:p w14:paraId="4E16454B"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2</w:t>
            </w:r>
          </w:p>
        </w:tc>
        <w:tc>
          <w:tcPr>
            <w:tcW w:w="1985" w:type="dxa"/>
            <w:tcBorders>
              <w:top w:val="single" w:sz="4" w:space="0" w:color="auto"/>
              <w:left w:val="single" w:sz="12" w:space="0" w:color="auto"/>
              <w:bottom w:val="single" w:sz="4" w:space="0" w:color="auto"/>
              <w:right w:val="single" w:sz="4" w:space="0" w:color="auto"/>
            </w:tcBorders>
          </w:tcPr>
          <w:p w14:paraId="476D3DBD"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Tên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thương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loại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p>
        </w:tc>
        <w:tc>
          <w:tcPr>
            <w:tcW w:w="1701" w:type="dxa"/>
            <w:tcBorders>
              <w:top w:val="single" w:sz="4" w:space="0" w:color="auto"/>
              <w:left w:val="nil"/>
              <w:bottom w:val="single" w:sz="4" w:space="0" w:color="auto"/>
              <w:right w:val="nil"/>
            </w:tcBorders>
          </w:tcPr>
          <w:p w14:paraId="44E6604A"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(TYPE)</w:t>
            </w:r>
          </w:p>
        </w:tc>
        <w:tc>
          <w:tcPr>
            <w:tcW w:w="5245" w:type="dxa"/>
            <w:tcBorders>
              <w:top w:val="single" w:sz="4" w:space="0" w:color="auto"/>
              <w:left w:val="single" w:sz="4" w:space="0" w:color="auto"/>
              <w:bottom w:val="single" w:sz="4" w:space="0" w:color="auto"/>
            </w:tcBorders>
          </w:tcPr>
          <w:p w14:paraId="5508CE8C"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Như</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danh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mục</w:t>
            </w:r>
            <w:proofErr w:type="spellEnd"/>
            <w:r w:rsidRPr="003A774A">
              <w:rPr>
                <w:rFonts w:ascii="Times New Roman" w:hAnsi="Times New Roman"/>
                <w:sz w:val="24"/>
                <w:lang w:val="en-US"/>
              </w:rPr>
              <w:t xml:space="preserve"> E.2.1</w:t>
            </w:r>
          </w:p>
        </w:tc>
      </w:tr>
      <w:tr w:rsidR="00435C88" w:rsidRPr="003A774A" w14:paraId="7C4F5FB8" w14:textId="77777777" w:rsidTr="00AC7058">
        <w:trPr>
          <w:cantSplit/>
          <w:trHeight w:val="360"/>
        </w:trPr>
        <w:tc>
          <w:tcPr>
            <w:tcW w:w="567" w:type="dxa"/>
            <w:tcBorders>
              <w:top w:val="single" w:sz="4" w:space="0" w:color="auto"/>
              <w:bottom w:val="single" w:sz="4" w:space="0" w:color="auto"/>
              <w:right w:val="nil"/>
            </w:tcBorders>
          </w:tcPr>
          <w:p w14:paraId="74E6044C"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3</w:t>
            </w:r>
          </w:p>
        </w:tc>
        <w:tc>
          <w:tcPr>
            <w:tcW w:w="1985" w:type="dxa"/>
            <w:tcBorders>
              <w:top w:val="single" w:sz="4" w:space="0" w:color="auto"/>
              <w:left w:val="single" w:sz="12" w:space="0" w:color="auto"/>
              <w:bottom w:val="single" w:sz="4" w:space="0" w:color="auto"/>
              <w:right w:val="single" w:sz="4" w:space="0" w:color="auto"/>
            </w:tcBorders>
          </w:tcPr>
          <w:p w14:paraId="373FC156"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Hệ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thống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nội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bộ</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công</w:t>
            </w:r>
            <w:proofErr w:type="spellEnd"/>
            <w:r w:rsidRPr="003A774A">
              <w:rPr>
                <w:rFonts w:ascii="Times New Roman" w:hAnsi="Times New Roman"/>
                <w:sz w:val="24"/>
                <w:lang w:val="en-US"/>
              </w:rPr>
              <w:t xml:space="preserve"> ty  </w:t>
            </w:r>
          </w:p>
        </w:tc>
        <w:tc>
          <w:tcPr>
            <w:tcW w:w="1701" w:type="dxa"/>
            <w:tcBorders>
              <w:top w:val="single" w:sz="4" w:space="0" w:color="auto"/>
              <w:left w:val="nil"/>
              <w:bottom w:val="single" w:sz="4" w:space="0" w:color="auto"/>
              <w:right w:val="nil"/>
            </w:tcBorders>
          </w:tcPr>
          <w:p w14:paraId="23E8BF1C"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(SALECOD)</w:t>
            </w:r>
          </w:p>
        </w:tc>
        <w:tc>
          <w:tcPr>
            <w:tcW w:w="5245" w:type="dxa"/>
            <w:tcBorders>
              <w:top w:val="single" w:sz="4" w:space="0" w:color="auto"/>
              <w:left w:val="single" w:sz="4" w:space="0" w:color="auto"/>
              <w:bottom w:val="single" w:sz="4" w:space="0" w:color="auto"/>
            </w:tcBorders>
          </w:tcPr>
          <w:p w14:paraId="32F857DC"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Như</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danh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mục</w:t>
            </w:r>
            <w:proofErr w:type="spellEnd"/>
            <w:r w:rsidRPr="003A774A">
              <w:rPr>
                <w:rFonts w:ascii="Times New Roman" w:hAnsi="Times New Roman"/>
                <w:sz w:val="24"/>
                <w:lang w:val="en-US"/>
              </w:rPr>
              <w:t xml:space="preserve"> E.2.1</w:t>
            </w:r>
          </w:p>
        </w:tc>
      </w:tr>
      <w:tr w:rsidR="00DF5290" w:rsidRPr="003A774A" w14:paraId="00CB5FD1" w14:textId="77777777" w:rsidTr="00AC7058">
        <w:trPr>
          <w:cantSplit/>
          <w:trHeight w:val="179"/>
        </w:trPr>
        <w:tc>
          <w:tcPr>
            <w:tcW w:w="567" w:type="dxa"/>
            <w:tcBorders>
              <w:top w:val="single" w:sz="4" w:space="0" w:color="auto"/>
              <w:bottom w:val="single" w:sz="4" w:space="0" w:color="auto"/>
              <w:right w:val="nil"/>
            </w:tcBorders>
          </w:tcPr>
          <w:p w14:paraId="0C181D05"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4</w:t>
            </w:r>
          </w:p>
        </w:tc>
        <w:tc>
          <w:tcPr>
            <w:tcW w:w="1985" w:type="dxa"/>
            <w:tcBorders>
              <w:top w:val="single" w:sz="4" w:space="0" w:color="auto"/>
              <w:left w:val="single" w:sz="12" w:space="0" w:color="auto"/>
              <w:bottom w:val="single" w:sz="4" w:space="0" w:color="auto"/>
              <w:right w:val="single" w:sz="4" w:space="0" w:color="auto"/>
            </w:tcBorders>
          </w:tcPr>
          <w:p w14:paraId="141DF002"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p>
        </w:tc>
        <w:tc>
          <w:tcPr>
            <w:tcW w:w="1701" w:type="dxa"/>
            <w:tcBorders>
              <w:top w:val="single" w:sz="4" w:space="0" w:color="auto"/>
              <w:left w:val="nil"/>
              <w:bottom w:val="single" w:sz="4" w:space="0" w:color="auto"/>
              <w:right w:val="nil"/>
            </w:tcBorders>
          </w:tcPr>
          <w:p w14:paraId="5B8D3020"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(CREDNUMB)</w:t>
            </w:r>
          </w:p>
        </w:tc>
        <w:tc>
          <w:tcPr>
            <w:tcW w:w="5245" w:type="dxa"/>
            <w:tcBorders>
              <w:top w:val="single" w:sz="4" w:space="0" w:color="auto"/>
              <w:left w:val="single" w:sz="4" w:space="0" w:color="auto"/>
              <w:bottom w:val="single" w:sz="4" w:space="0" w:color="auto"/>
            </w:tcBorders>
          </w:tcPr>
          <w:p w14:paraId="527C2CB1" w14:textId="77777777" w:rsidR="00DF5290" w:rsidRPr="003A774A" w:rsidRDefault="007E599D" w:rsidP="00AC7058">
            <w:pPr>
              <w:pStyle w:val="Table2"/>
              <w:spacing w:before="0" w:after="0"/>
              <w:rPr>
                <w:rFonts w:ascii="Times New Roman" w:hAnsi="Times New Roman"/>
                <w:sz w:val="24"/>
                <w:lang w:val="en-US"/>
              </w:rPr>
            </w:pPr>
            <w:proofErr w:type="spellStart"/>
            <w:r>
              <w:rPr>
                <w:rFonts w:ascii="Times New Roman" w:hAnsi="Times New Roman"/>
                <w:sz w:val="24"/>
                <w:lang w:val="en-US"/>
              </w:rPr>
              <w:t>C</w:t>
            </w:r>
            <w:r w:rsidR="00DF5290" w:rsidRPr="003A774A">
              <w:rPr>
                <w:rFonts w:ascii="Times New Roman" w:hAnsi="Times New Roman"/>
                <w:sz w:val="24"/>
                <w:lang w:val="en-US"/>
              </w:rPr>
              <w:t>hỉ</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rõ</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số</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của</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phiếu</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nợ</w:t>
            </w:r>
            <w:proofErr w:type="spellEnd"/>
          </w:p>
        </w:tc>
      </w:tr>
      <w:tr w:rsidR="00DF5290" w:rsidRPr="003A774A" w14:paraId="308DFF01" w14:textId="77777777" w:rsidTr="00AC7058">
        <w:trPr>
          <w:cantSplit/>
          <w:trHeight w:val="212"/>
        </w:trPr>
        <w:tc>
          <w:tcPr>
            <w:tcW w:w="567" w:type="dxa"/>
            <w:tcBorders>
              <w:top w:val="single" w:sz="4" w:space="0" w:color="auto"/>
              <w:bottom w:val="single" w:sz="4" w:space="0" w:color="auto"/>
              <w:right w:val="nil"/>
            </w:tcBorders>
          </w:tcPr>
          <w:p w14:paraId="15277C6A"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5</w:t>
            </w:r>
          </w:p>
        </w:tc>
        <w:tc>
          <w:tcPr>
            <w:tcW w:w="1985" w:type="dxa"/>
            <w:tcBorders>
              <w:top w:val="single" w:sz="4" w:space="0" w:color="auto"/>
              <w:left w:val="single" w:sz="12" w:space="0" w:color="auto"/>
              <w:bottom w:val="single" w:sz="4" w:space="0" w:color="auto"/>
              <w:right w:val="single" w:sz="4" w:space="0" w:color="auto"/>
            </w:tcBorders>
          </w:tcPr>
          <w:p w14:paraId="26DCBDC9"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Ngày</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p>
        </w:tc>
        <w:tc>
          <w:tcPr>
            <w:tcW w:w="1701" w:type="dxa"/>
            <w:tcBorders>
              <w:top w:val="single" w:sz="4" w:space="0" w:color="auto"/>
              <w:left w:val="nil"/>
              <w:bottom w:val="single" w:sz="4" w:space="0" w:color="auto"/>
              <w:right w:val="nil"/>
            </w:tcBorders>
          </w:tcPr>
          <w:p w14:paraId="7D698DBD"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(CREDDATE)</w:t>
            </w:r>
          </w:p>
        </w:tc>
        <w:tc>
          <w:tcPr>
            <w:tcW w:w="5245" w:type="dxa"/>
            <w:tcBorders>
              <w:top w:val="single" w:sz="4" w:space="0" w:color="auto"/>
              <w:left w:val="single" w:sz="4" w:space="0" w:color="auto"/>
              <w:bottom w:val="single" w:sz="4" w:space="0" w:color="auto"/>
            </w:tcBorders>
          </w:tcPr>
          <w:p w14:paraId="556F7951" w14:textId="77777777"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C</w:t>
            </w:r>
            <w:r w:rsidR="00DF5290" w:rsidRPr="003A774A">
              <w:rPr>
                <w:rFonts w:ascii="Times New Roman" w:hAnsi="Times New Roman"/>
                <w:sz w:val="24"/>
                <w:lang w:val="en-US"/>
              </w:rPr>
              <w:t xml:space="preserve">ho </w:t>
            </w:r>
            <w:proofErr w:type="spellStart"/>
            <w:r w:rsidR="00DF5290" w:rsidRPr="003A774A">
              <w:rPr>
                <w:rFonts w:ascii="Times New Roman" w:hAnsi="Times New Roman"/>
                <w:sz w:val="24"/>
                <w:lang w:val="en-US"/>
              </w:rPr>
              <w:t>biết</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ngày</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phát</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hành</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của</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phiếu</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nợ</w:t>
            </w:r>
            <w:proofErr w:type="spellEnd"/>
          </w:p>
        </w:tc>
      </w:tr>
      <w:tr w:rsidR="00DF5290" w:rsidRPr="003A774A" w14:paraId="10CF9C0E" w14:textId="77777777" w:rsidTr="00AC7058">
        <w:trPr>
          <w:cantSplit/>
          <w:trHeight w:val="360"/>
        </w:trPr>
        <w:tc>
          <w:tcPr>
            <w:tcW w:w="567" w:type="dxa"/>
            <w:tcBorders>
              <w:top w:val="single" w:sz="4" w:space="0" w:color="auto"/>
              <w:bottom w:val="single" w:sz="4" w:space="0" w:color="auto"/>
              <w:right w:val="nil"/>
            </w:tcBorders>
          </w:tcPr>
          <w:p w14:paraId="527C9664"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6</w:t>
            </w:r>
          </w:p>
        </w:tc>
        <w:tc>
          <w:tcPr>
            <w:tcW w:w="1985" w:type="dxa"/>
            <w:tcBorders>
              <w:top w:val="single" w:sz="4" w:space="0" w:color="auto"/>
              <w:left w:val="single" w:sz="12" w:space="0" w:color="auto"/>
              <w:bottom w:val="single" w:sz="4" w:space="0" w:color="auto"/>
              <w:right w:val="single" w:sz="4" w:space="0" w:color="auto"/>
            </w:tcBorders>
          </w:tcPr>
          <w:p w14:paraId="10A249AE"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liên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quan</w:t>
            </w:r>
            <w:proofErr w:type="spellEnd"/>
            <w:r w:rsidRPr="003A774A">
              <w:rPr>
                <w:rFonts w:ascii="Times New Roman" w:hAnsi="Times New Roman"/>
                <w:sz w:val="24"/>
                <w:lang w:val="en-US"/>
              </w:rPr>
              <w:t xml:space="preserve"> </w:t>
            </w:r>
          </w:p>
        </w:tc>
        <w:tc>
          <w:tcPr>
            <w:tcW w:w="1701" w:type="dxa"/>
            <w:tcBorders>
              <w:top w:val="single" w:sz="4" w:space="0" w:color="auto"/>
              <w:left w:val="nil"/>
              <w:bottom w:val="single" w:sz="4" w:space="0" w:color="auto"/>
              <w:right w:val="nil"/>
            </w:tcBorders>
          </w:tcPr>
          <w:p w14:paraId="3CF15966"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(INVNUM)</w:t>
            </w:r>
          </w:p>
        </w:tc>
        <w:tc>
          <w:tcPr>
            <w:tcW w:w="5245" w:type="dxa"/>
            <w:tcBorders>
              <w:top w:val="single" w:sz="4" w:space="0" w:color="auto"/>
              <w:left w:val="single" w:sz="4" w:space="0" w:color="auto"/>
              <w:bottom w:val="single" w:sz="4" w:space="0" w:color="auto"/>
            </w:tcBorders>
          </w:tcPr>
          <w:p w14:paraId="11FF78F2" w14:textId="77777777" w:rsidR="00DF5290" w:rsidRPr="003A774A" w:rsidRDefault="007E599D" w:rsidP="00AC7058">
            <w:pPr>
              <w:pStyle w:val="Table2"/>
              <w:spacing w:before="0" w:after="0"/>
              <w:rPr>
                <w:rFonts w:ascii="Times New Roman" w:hAnsi="Times New Roman"/>
                <w:sz w:val="24"/>
                <w:lang w:val="en-US"/>
              </w:rPr>
            </w:pPr>
            <w:proofErr w:type="spellStart"/>
            <w:r>
              <w:rPr>
                <w:rFonts w:ascii="Times New Roman" w:hAnsi="Times New Roman"/>
                <w:sz w:val="24"/>
                <w:lang w:val="en-US"/>
              </w:rPr>
              <w:t>Đ</w:t>
            </w:r>
            <w:r w:rsidR="00DF5290" w:rsidRPr="003A774A">
              <w:rPr>
                <w:rFonts w:ascii="Times New Roman" w:hAnsi="Times New Roman"/>
                <w:sz w:val="24"/>
                <w:lang w:val="en-US"/>
              </w:rPr>
              <w:t>ảm</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bảo</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rằng</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số</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này</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tương</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ứng</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với</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số</w:t>
            </w:r>
            <w:proofErr w:type="spellEnd"/>
            <w:r w:rsidR="00DF5290" w:rsidRPr="003A774A">
              <w:rPr>
                <w:rFonts w:ascii="Times New Roman" w:hAnsi="Times New Roman"/>
                <w:sz w:val="24"/>
                <w:lang w:val="en-US"/>
              </w:rPr>
              <w:t xml:space="preserve"> ở </w:t>
            </w:r>
            <w:proofErr w:type="spellStart"/>
            <w:r w:rsidR="00DF5290" w:rsidRPr="003A774A">
              <w:rPr>
                <w:rFonts w:ascii="Times New Roman" w:hAnsi="Times New Roman"/>
                <w:sz w:val="24"/>
                <w:lang w:val="en-US"/>
              </w:rPr>
              <w:t>trong</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danh</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mục</w:t>
            </w:r>
            <w:proofErr w:type="spellEnd"/>
            <w:r w:rsidR="00DF5290" w:rsidRPr="003A774A">
              <w:rPr>
                <w:rFonts w:ascii="Times New Roman" w:hAnsi="Times New Roman"/>
                <w:sz w:val="24"/>
                <w:lang w:val="en-US"/>
              </w:rPr>
              <w:t xml:space="preserve"> E.2.1 ở </w:t>
            </w:r>
            <w:proofErr w:type="spellStart"/>
            <w:r w:rsidR="00DF5290" w:rsidRPr="003A774A">
              <w:rPr>
                <w:rFonts w:ascii="Times New Roman" w:hAnsi="Times New Roman"/>
                <w:sz w:val="24"/>
                <w:lang w:val="en-US"/>
              </w:rPr>
              <w:t>những</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chỗ</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thích</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hợp</w:t>
            </w:r>
            <w:proofErr w:type="spellEnd"/>
            <w:r w:rsidR="00DF5290" w:rsidRPr="003A774A">
              <w:rPr>
                <w:rFonts w:ascii="Times New Roman" w:hAnsi="Times New Roman"/>
                <w:sz w:val="24"/>
                <w:lang w:val="en-US"/>
              </w:rPr>
              <w:t xml:space="preserve"> </w:t>
            </w:r>
          </w:p>
        </w:tc>
      </w:tr>
      <w:tr w:rsidR="00DF5290" w:rsidRPr="003A774A" w14:paraId="004B66C7" w14:textId="77777777" w:rsidTr="00AC7058">
        <w:trPr>
          <w:cantSplit/>
          <w:trHeight w:val="222"/>
        </w:trPr>
        <w:tc>
          <w:tcPr>
            <w:tcW w:w="567" w:type="dxa"/>
            <w:tcBorders>
              <w:top w:val="single" w:sz="4" w:space="0" w:color="auto"/>
              <w:bottom w:val="single" w:sz="4" w:space="0" w:color="auto"/>
              <w:right w:val="nil"/>
            </w:tcBorders>
          </w:tcPr>
          <w:p w14:paraId="07A28B26"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7</w:t>
            </w:r>
          </w:p>
        </w:tc>
        <w:tc>
          <w:tcPr>
            <w:tcW w:w="1985" w:type="dxa"/>
            <w:tcBorders>
              <w:top w:val="single" w:sz="4" w:space="0" w:color="auto"/>
              <w:left w:val="single" w:sz="12" w:space="0" w:color="auto"/>
              <w:bottom w:val="single" w:sz="4" w:space="0" w:color="auto"/>
              <w:right w:val="single" w:sz="4" w:space="0" w:color="auto"/>
            </w:tcBorders>
          </w:tcPr>
          <w:p w14:paraId="01C0DDEA" w14:textId="77777777" w:rsidR="00DF5290" w:rsidRPr="003A774A" w:rsidRDefault="00DC7CD0" w:rsidP="00AC7058">
            <w:pPr>
              <w:pStyle w:val="Table2"/>
              <w:spacing w:before="0" w:after="0"/>
              <w:rPr>
                <w:rFonts w:ascii="Times New Roman" w:hAnsi="Times New Roman"/>
                <w:sz w:val="24"/>
                <w:lang w:val="en-US"/>
              </w:rPr>
            </w:pPr>
            <w:proofErr w:type="spellStart"/>
            <w:r>
              <w:rPr>
                <w:rFonts w:ascii="Times New Roman" w:hAnsi="Times New Roman"/>
                <w:sz w:val="24"/>
                <w:lang w:val="en-US"/>
              </w:rPr>
              <w:t>Mã</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khách</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hàng</w:t>
            </w:r>
            <w:proofErr w:type="spellEnd"/>
            <w:r w:rsidR="00DF5290" w:rsidRPr="003A774A">
              <w:rPr>
                <w:rFonts w:ascii="Times New Roman" w:hAnsi="Times New Roman"/>
                <w:sz w:val="24"/>
                <w:lang w:val="en-US"/>
              </w:rPr>
              <w:t xml:space="preserve"> </w:t>
            </w:r>
          </w:p>
        </w:tc>
        <w:tc>
          <w:tcPr>
            <w:tcW w:w="1701" w:type="dxa"/>
            <w:tcBorders>
              <w:top w:val="single" w:sz="4" w:space="0" w:color="auto"/>
              <w:left w:val="nil"/>
              <w:bottom w:val="single" w:sz="4" w:space="0" w:color="auto"/>
              <w:right w:val="nil"/>
            </w:tcBorders>
          </w:tcPr>
          <w:p w14:paraId="5F0E1AD2"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(CUSTNUM)</w:t>
            </w:r>
          </w:p>
        </w:tc>
        <w:tc>
          <w:tcPr>
            <w:tcW w:w="5245" w:type="dxa"/>
            <w:tcBorders>
              <w:top w:val="single" w:sz="4" w:space="0" w:color="auto"/>
              <w:left w:val="single" w:sz="4" w:space="0" w:color="auto"/>
              <w:bottom w:val="single" w:sz="4" w:space="0" w:color="auto"/>
            </w:tcBorders>
          </w:tcPr>
          <w:p w14:paraId="3B27C8B4"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Như</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danh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mục</w:t>
            </w:r>
            <w:proofErr w:type="spellEnd"/>
            <w:r w:rsidRPr="003A774A">
              <w:rPr>
                <w:rFonts w:ascii="Times New Roman" w:hAnsi="Times New Roman"/>
                <w:sz w:val="24"/>
                <w:lang w:val="en-US"/>
              </w:rPr>
              <w:t xml:space="preserve"> E.2.1</w:t>
            </w:r>
          </w:p>
        </w:tc>
      </w:tr>
      <w:tr w:rsidR="00DF5290" w:rsidRPr="003A774A" w14:paraId="4E98702D" w14:textId="77777777" w:rsidTr="00AC7058">
        <w:tblPrEx>
          <w:tblCellMar>
            <w:left w:w="28" w:type="dxa"/>
            <w:right w:w="28" w:type="dxa"/>
          </w:tblCellMar>
        </w:tblPrEx>
        <w:trPr>
          <w:cantSplit/>
          <w:trHeight w:val="258"/>
        </w:trPr>
        <w:tc>
          <w:tcPr>
            <w:tcW w:w="567" w:type="dxa"/>
            <w:tcBorders>
              <w:top w:val="single" w:sz="4" w:space="0" w:color="auto"/>
              <w:bottom w:val="single" w:sz="4" w:space="0" w:color="auto"/>
              <w:right w:val="nil"/>
            </w:tcBorders>
          </w:tcPr>
          <w:p w14:paraId="67B29B69"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8</w:t>
            </w:r>
          </w:p>
        </w:tc>
        <w:tc>
          <w:tcPr>
            <w:tcW w:w="1985" w:type="dxa"/>
            <w:tcBorders>
              <w:top w:val="single" w:sz="4" w:space="0" w:color="auto"/>
              <w:left w:val="single" w:sz="12" w:space="0" w:color="auto"/>
              <w:bottom w:val="single" w:sz="4" w:space="0" w:color="auto"/>
              <w:right w:val="single" w:sz="4" w:space="0" w:color="auto"/>
            </w:tcBorders>
          </w:tcPr>
          <w:p w14:paraId="4A00F10C"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lượng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r w:rsidRPr="003A774A">
              <w:rPr>
                <w:rFonts w:ascii="Times New Roman" w:hAnsi="Times New Roman"/>
                <w:sz w:val="24"/>
                <w:lang w:val="en-US"/>
              </w:rPr>
              <w:t xml:space="preserve"> </w:t>
            </w:r>
          </w:p>
        </w:tc>
        <w:tc>
          <w:tcPr>
            <w:tcW w:w="1701" w:type="dxa"/>
            <w:tcBorders>
              <w:top w:val="single" w:sz="4" w:space="0" w:color="auto"/>
              <w:left w:val="nil"/>
              <w:bottom w:val="single" w:sz="4" w:space="0" w:color="auto"/>
              <w:right w:val="nil"/>
            </w:tcBorders>
          </w:tcPr>
          <w:p w14:paraId="212C42C9"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(QTY)</w:t>
            </w:r>
          </w:p>
        </w:tc>
        <w:tc>
          <w:tcPr>
            <w:tcW w:w="5245" w:type="dxa"/>
            <w:tcBorders>
              <w:top w:val="single" w:sz="4" w:space="0" w:color="auto"/>
              <w:left w:val="single" w:sz="4" w:space="0" w:color="auto"/>
              <w:bottom w:val="single" w:sz="4" w:space="0" w:color="auto"/>
            </w:tcBorders>
          </w:tcPr>
          <w:p w14:paraId="3A0AE24D"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lượng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r w:rsidRPr="003A774A">
              <w:rPr>
                <w:rFonts w:ascii="Times New Roman" w:hAnsi="Times New Roman"/>
                <w:sz w:val="24"/>
                <w:lang w:val="en-US"/>
              </w:rPr>
              <w:t xml:space="preserve"> </w:t>
            </w:r>
          </w:p>
        </w:tc>
      </w:tr>
      <w:tr w:rsidR="00DF5290" w:rsidRPr="003A774A" w14:paraId="77999D98" w14:textId="77777777" w:rsidTr="00AC7058">
        <w:trPr>
          <w:cantSplit/>
          <w:trHeight w:val="289"/>
        </w:trPr>
        <w:tc>
          <w:tcPr>
            <w:tcW w:w="567" w:type="dxa"/>
            <w:tcBorders>
              <w:top w:val="single" w:sz="4" w:space="0" w:color="auto"/>
              <w:bottom w:val="single" w:sz="4" w:space="0" w:color="auto"/>
              <w:right w:val="nil"/>
            </w:tcBorders>
          </w:tcPr>
          <w:p w14:paraId="49143DC5"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9</w:t>
            </w:r>
          </w:p>
        </w:tc>
        <w:tc>
          <w:tcPr>
            <w:tcW w:w="1985" w:type="dxa"/>
            <w:tcBorders>
              <w:top w:val="single" w:sz="4" w:space="0" w:color="auto"/>
              <w:left w:val="single" w:sz="12" w:space="0" w:color="auto"/>
              <w:bottom w:val="single" w:sz="4" w:space="0" w:color="auto"/>
              <w:right w:val="single" w:sz="4" w:space="0" w:color="auto"/>
            </w:tcBorders>
          </w:tcPr>
          <w:p w14:paraId="28929D16" w14:textId="77777777" w:rsidR="00DF5290" w:rsidRPr="003A774A" w:rsidRDefault="007E599D" w:rsidP="00AC7058">
            <w:pPr>
              <w:pStyle w:val="Table2"/>
              <w:spacing w:before="0" w:after="0"/>
              <w:rPr>
                <w:rFonts w:ascii="Times New Roman" w:hAnsi="Times New Roman"/>
                <w:sz w:val="24"/>
                <w:lang w:val="en-US"/>
              </w:rPr>
            </w:pPr>
            <w:proofErr w:type="spellStart"/>
            <w:r>
              <w:rPr>
                <w:rFonts w:ascii="Times New Roman" w:hAnsi="Times New Roman"/>
                <w:sz w:val="24"/>
                <w:lang w:val="en-US"/>
              </w:rPr>
              <w:t>T</w:t>
            </w:r>
            <w:r w:rsidR="00DF5290" w:rsidRPr="003A774A">
              <w:rPr>
                <w:rFonts w:ascii="Times New Roman" w:hAnsi="Times New Roman"/>
                <w:sz w:val="24"/>
                <w:lang w:val="en-US"/>
              </w:rPr>
              <w:t>rị</w:t>
            </w:r>
            <w:proofErr w:type="spellEnd"/>
            <w:r>
              <w:rPr>
                <w:rFonts w:ascii="Times New Roman" w:hAnsi="Times New Roman"/>
                <w:sz w:val="24"/>
                <w:lang w:val="en-US"/>
              </w:rPr>
              <w:t xml:space="preserve"> </w:t>
            </w:r>
            <w:proofErr w:type="spellStart"/>
            <w:r>
              <w:rPr>
                <w:rFonts w:ascii="Times New Roman" w:hAnsi="Times New Roman"/>
                <w:sz w:val="24"/>
                <w:lang w:val="en-US"/>
              </w:rPr>
              <w:t>giá</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được</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nợ</w:t>
            </w:r>
            <w:proofErr w:type="spellEnd"/>
            <w:r w:rsidR="00DF5290" w:rsidRPr="003A774A">
              <w:rPr>
                <w:rFonts w:ascii="Times New Roman" w:hAnsi="Times New Roman"/>
                <w:sz w:val="24"/>
                <w:lang w:val="en-US"/>
              </w:rPr>
              <w:t xml:space="preserve"> </w:t>
            </w:r>
          </w:p>
        </w:tc>
        <w:tc>
          <w:tcPr>
            <w:tcW w:w="1701" w:type="dxa"/>
            <w:tcBorders>
              <w:top w:val="single" w:sz="4" w:space="0" w:color="auto"/>
              <w:left w:val="nil"/>
              <w:bottom w:val="single" w:sz="4" w:space="0" w:color="auto"/>
              <w:right w:val="nil"/>
            </w:tcBorders>
          </w:tcPr>
          <w:p w14:paraId="1BA12BC3"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(CREDVAL)</w:t>
            </w:r>
          </w:p>
        </w:tc>
        <w:tc>
          <w:tcPr>
            <w:tcW w:w="5245" w:type="dxa"/>
            <w:tcBorders>
              <w:top w:val="single" w:sz="4" w:space="0" w:color="auto"/>
              <w:left w:val="single" w:sz="4" w:space="0" w:color="auto"/>
              <w:bottom w:val="single" w:sz="4" w:space="0" w:color="auto"/>
            </w:tcBorders>
          </w:tcPr>
          <w:p w14:paraId="1118985B"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007E599D">
              <w:rPr>
                <w:rFonts w:ascii="Times New Roman" w:hAnsi="Times New Roman"/>
                <w:sz w:val="24"/>
                <w:lang w:val="en-US"/>
              </w:rPr>
              <w:t xml:space="preserve"> </w:t>
            </w:r>
            <w:proofErr w:type="spellStart"/>
            <w:r w:rsidR="007E599D">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p>
        </w:tc>
      </w:tr>
      <w:tr w:rsidR="00DF5290" w:rsidRPr="003A774A" w14:paraId="60E65E3B" w14:textId="77777777" w:rsidTr="00AC7058">
        <w:trPr>
          <w:cantSplit/>
          <w:trHeight w:val="280"/>
        </w:trPr>
        <w:tc>
          <w:tcPr>
            <w:tcW w:w="567" w:type="dxa"/>
            <w:tcBorders>
              <w:top w:val="single" w:sz="4" w:space="0" w:color="auto"/>
              <w:right w:val="nil"/>
            </w:tcBorders>
          </w:tcPr>
          <w:p w14:paraId="5B3FB572"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10</w:t>
            </w:r>
          </w:p>
        </w:tc>
        <w:tc>
          <w:tcPr>
            <w:tcW w:w="1985" w:type="dxa"/>
            <w:tcBorders>
              <w:top w:val="single" w:sz="4" w:space="0" w:color="auto"/>
              <w:left w:val="single" w:sz="12" w:space="0" w:color="auto"/>
              <w:bottom w:val="single" w:sz="12" w:space="0" w:color="auto"/>
              <w:right w:val="single" w:sz="4" w:space="0" w:color="auto"/>
            </w:tcBorders>
          </w:tcPr>
          <w:p w14:paraId="3620BF8A"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tệ</w:t>
            </w:r>
            <w:proofErr w:type="spellEnd"/>
            <w:r w:rsidRPr="003A774A">
              <w:rPr>
                <w:rFonts w:ascii="Times New Roman" w:hAnsi="Times New Roman"/>
                <w:sz w:val="24"/>
                <w:lang w:val="en-US"/>
              </w:rPr>
              <w:t xml:space="preserve"> </w:t>
            </w:r>
          </w:p>
        </w:tc>
        <w:tc>
          <w:tcPr>
            <w:tcW w:w="1701" w:type="dxa"/>
            <w:tcBorders>
              <w:top w:val="single" w:sz="4" w:space="0" w:color="auto"/>
              <w:left w:val="nil"/>
              <w:right w:val="nil"/>
            </w:tcBorders>
          </w:tcPr>
          <w:p w14:paraId="2160E4E8"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(CURR)</w:t>
            </w:r>
          </w:p>
        </w:tc>
        <w:tc>
          <w:tcPr>
            <w:tcW w:w="5245" w:type="dxa"/>
            <w:tcBorders>
              <w:top w:val="single" w:sz="4" w:space="0" w:color="auto"/>
              <w:left w:val="single" w:sz="4" w:space="0" w:color="auto"/>
              <w:bottom w:val="single" w:sz="12" w:space="0" w:color="auto"/>
            </w:tcBorders>
          </w:tcPr>
          <w:p w14:paraId="1D3A4E9B"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dụng</w:t>
            </w:r>
            <w:proofErr w:type="spellEnd"/>
            <w:r w:rsidRPr="003A774A">
              <w:rPr>
                <w:rFonts w:ascii="Times New Roman" w:hAnsi="Times New Roman"/>
                <w:sz w:val="24"/>
                <w:lang w:val="en-US"/>
              </w:rPr>
              <w:t xml:space="preserve"> </w:t>
            </w:r>
          </w:p>
        </w:tc>
      </w:tr>
    </w:tbl>
    <w:p w14:paraId="00B9FA0B" w14:textId="77777777" w:rsidR="00435C88" w:rsidRPr="003A774A" w:rsidRDefault="00435C88" w:rsidP="00435C88">
      <w:pPr>
        <w:pStyle w:val="Text1"/>
        <w:rPr>
          <w:lang w:val="en-US"/>
        </w:rPr>
      </w:pPr>
    </w:p>
    <w:p w14:paraId="79BA2E17" w14:textId="77777777" w:rsidR="00435C88" w:rsidRPr="003A774A" w:rsidRDefault="00435C88" w:rsidP="00435C88">
      <w:pPr>
        <w:pStyle w:val="Text2"/>
        <w:tabs>
          <w:tab w:val="clear" w:pos="2302"/>
          <w:tab w:val="left" w:pos="851"/>
        </w:tabs>
        <w:rPr>
          <w:lang w:val="en-US"/>
        </w:rPr>
        <w:sectPr w:rsidR="00435C88" w:rsidRPr="003A774A" w:rsidSect="00D902A1">
          <w:pgSz w:w="11907" w:h="16840" w:code="9"/>
          <w:pgMar w:top="1134" w:right="1418" w:bottom="1134" w:left="1418" w:header="601" w:footer="1077" w:gutter="0"/>
          <w:cols w:space="720"/>
        </w:sectPr>
      </w:pPr>
    </w:p>
    <w:p w14:paraId="76872E1A" w14:textId="77777777"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39" w:name="_Toc527962546"/>
      <w:r w:rsidRPr="003A774A">
        <w:rPr>
          <w:lang w:val="en-US"/>
        </w:rPr>
        <w:lastRenderedPageBreak/>
        <w:t xml:space="preserve">MỤC F </w:t>
      </w:r>
      <w:r w:rsidR="00D6035E">
        <w:rPr>
          <w:lang w:val="en-US"/>
        </w:rPr>
        <w:t>-</w:t>
      </w:r>
      <w:r w:rsidRPr="003A774A">
        <w:rPr>
          <w:lang w:val="en-US"/>
        </w:rPr>
        <w:t xml:space="preserve"> LỢI NHUẬN</w:t>
      </w:r>
      <w:bookmarkEnd w:id="139"/>
      <w:r w:rsidRPr="003A774A">
        <w:rPr>
          <w:lang w:val="en-US"/>
        </w:rPr>
        <w:t xml:space="preserve"> </w:t>
      </w:r>
    </w:p>
    <w:p w14:paraId="3B0089AA" w14:textId="77777777" w:rsidR="00435C88" w:rsidRPr="003A774A" w:rsidRDefault="00435C88" w:rsidP="00435C88">
      <w:pPr>
        <w:pStyle w:val="Text2"/>
        <w:tabs>
          <w:tab w:val="clear" w:pos="2302"/>
        </w:tabs>
        <w:spacing w:after="0"/>
        <w:rPr>
          <w:lang w:val="en-US"/>
        </w:rPr>
      </w:pPr>
    </w:p>
    <w:p w14:paraId="1EAE2018" w14:textId="77777777" w:rsidR="00435C88" w:rsidRPr="003A774A" w:rsidRDefault="00435C88" w:rsidP="00435C88">
      <w:pPr>
        <w:pStyle w:val="Heading2"/>
        <w:spacing w:after="120"/>
        <w:rPr>
          <w:lang w:val="en-US"/>
        </w:rPr>
      </w:pPr>
      <w:r w:rsidRPr="003A774A">
        <w:rPr>
          <w:lang w:val="en-US"/>
        </w:rPr>
        <w:t>F.1</w:t>
      </w:r>
      <w:r w:rsidRPr="003A774A">
        <w:rPr>
          <w:lang w:val="en-US"/>
        </w:rPr>
        <w:tab/>
      </w:r>
      <w:proofErr w:type="spellStart"/>
      <w:r w:rsidRPr="003A774A">
        <w:rPr>
          <w:lang w:val="en-US"/>
        </w:rPr>
        <w:t>Lợi</w:t>
      </w:r>
      <w:proofErr w:type="spellEnd"/>
      <w:r w:rsidRPr="003A774A">
        <w:rPr>
          <w:lang w:val="en-US"/>
        </w:rPr>
        <w:t xml:space="preserve"> </w:t>
      </w:r>
      <w:proofErr w:type="spellStart"/>
      <w:r w:rsidRPr="003A774A">
        <w:rPr>
          <w:lang w:val="en-US"/>
        </w:rPr>
        <w:t>nhuận</w:t>
      </w:r>
      <w:proofErr w:type="spellEnd"/>
      <w:r w:rsidRPr="003A774A">
        <w:rPr>
          <w:lang w:val="en-US"/>
        </w:rPr>
        <w:t xml:space="preserve"> </w:t>
      </w:r>
    </w:p>
    <w:p w14:paraId="1911EA53" w14:textId="77777777" w:rsidR="00435C88" w:rsidRPr="003A774A" w:rsidRDefault="00435C88" w:rsidP="00435C88">
      <w:pPr>
        <w:pStyle w:val="Text2"/>
        <w:tabs>
          <w:tab w:val="clear" w:pos="2302"/>
        </w:tabs>
        <w:spacing w:before="120" w:after="120" w:line="288" w:lineRule="auto"/>
        <w:ind w:firstLine="720"/>
        <w:rPr>
          <w:lang w:val="en-US"/>
        </w:rPr>
      </w:pP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hoàn</w:t>
      </w:r>
      <w:proofErr w:type="spellEnd"/>
      <w:r w:rsidRPr="003A774A">
        <w:t xml:space="preserve"> </w:t>
      </w:r>
      <w:proofErr w:type="spellStart"/>
      <w:r w:rsidRPr="003A774A">
        <w:t>thành</w:t>
      </w:r>
      <w:proofErr w:type="spellEnd"/>
      <w:r w:rsidRPr="003A774A">
        <w:t xml:space="preserve"> </w:t>
      </w:r>
      <w:proofErr w:type="spellStart"/>
      <w:r w:rsidRPr="003A774A">
        <w:t>bảng</w:t>
      </w:r>
      <w:proofErr w:type="spellEnd"/>
      <w:r w:rsidRPr="003A774A">
        <w:t xml:space="preserve"> </w:t>
      </w:r>
      <w:proofErr w:type="spellStart"/>
      <w:r w:rsidRPr="003A774A">
        <w:t>sau</w:t>
      </w:r>
      <w:proofErr w:type="spellEnd"/>
      <w:r w:rsidRPr="003A774A">
        <w:t xml:space="preserve"> </w:t>
      </w:r>
      <w:proofErr w:type="spellStart"/>
      <w:r w:rsidRPr="003A774A">
        <w:t>đây</w:t>
      </w:r>
      <w:proofErr w:type="spellEnd"/>
      <w:r w:rsidRPr="003A774A">
        <w:t xml:space="preserve"> </w:t>
      </w:r>
      <w:proofErr w:type="spellStart"/>
      <w:r w:rsidRPr="003A774A">
        <w:t>về</w:t>
      </w:r>
      <w:proofErr w:type="spellEnd"/>
      <w:r w:rsidRPr="003A774A">
        <w:t xml:space="preserve"> </w:t>
      </w:r>
      <w:proofErr w:type="spellStart"/>
      <w:r w:rsidRPr="003A774A">
        <w:t>những</w:t>
      </w:r>
      <w:proofErr w:type="spellEnd"/>
      <w:r w:rsidRPr="003A774A">
        <w:t xml:space="preserve"> </w:t>
      </w:r>
      <w:proofErr w:type="spellStart"/>
      <w:r w:rsidRPr="003A774A">
        <w:t>giao</w:t>
      </w:r>
      <w:proofErr w:type="spellEnd"/>
      <w:r w:rsidRPr="003A774A">
        <w:t xml:space="preserve"> </w:t>
      </w:r>
      <w:proofErr w:type="spellStart"/>
      <w:r w:rsidRPr="003A774A">
        <w:t>dịch</w:t>
      </w:r>
      <w:proofErr w:type="spellEnd"/>
      <w:r w:rsidRPr="003A774A">
        <w:t xml:space="preserve"> </w:t>
      </w:r>
      <w:proofErr w:type="spellStart"/>
      <w:r w:rsidRPr="003A774A">
        <w:t>bán</w:t>
      </w:r>
      <w:proofErr w:type="spellEnd"/>
      <w:r w:rsidRPr="003A774A">
        <w:t xml:space="preserve"> </w:t>
      </w:r>
      <w:proofErr w:type="spellStart"/>
      <w:r w:rsidRPr="003A774A">
        <w:t>hàng</w:t>
      </w:r>
      <w:proofErr w:type="spellEnd"/>
      <w:r w:rsidRPr="003A774A">
        <w:t xml:space="preserve"> </w:t>
      </w:r>
      <w:proofErr w:type="spellStart"/>
      <w:r w:rsidRPr="003A774A">
        <w:t>của</w:t>
      </w:r>
      <w:proofErr w:type="spellEnd"/>
      <w:r w:rsidRPr="003A774A">
        <w:t xml:space="preserve"> </w:t>
      </w:r>
      <w:proofErr w:type="spellStart"/>
      <w:r w:rsidRPr="003A774A">
        <w:rPr>
          <w:szCs w:val="26"/>
        </w:rPr>
        <w:t>công</w:t>
      </w:r>
      <w:proofErr w:type="spellEnd"/>
      <w:r w:rsidRPr="003A774A">
        <w:rPr>
          <w:szCs w:val="26"/>
        </w:rPr>
        <w:t xml:space="preserve"> ty </w:t>
      </w:r>
      <w:proofErr w:type="spellStart"/>
      <w:r w:rsidRPr="003A774A">
        <w:rPr>
          <w:szCs w:val="26"/>
        </w:rPr>
        <w:t>tại</w:t>
      </w:r>
      <w:proofErr w:type="spellEnd"/>
      <w:r w:rsidRPr="005C19FC">
        <w:t xml:space="preserve"> </w:t>
      </w:r>
      <w:proofErr w:type="spellStart"/>
      <w:r w:rsidRPr="003A774A">
        <w:rPr>
          <w:u w:val="single"/>
        </w:rPr>
        <w:t>Việt</w:t>
      </w:r>
      <w:proofErr w:type="spellEnd"/>
      <w:r w:rsidRPr="003A774A">
        <w:rPr>
          <w:u w:val="single"/>
        </w:rPr>
        <w:t xml:space="preserve"> Nam</w:t>
      </w:r>
      <w:r w:rsidRPr="003A774A">
        <w:t xml:space="preserve">. </w:t>
      </w:r>
    </w:p>
    <w:p w14:paraId="5F572F11" w14:textId="77777777" w:rsidR="00435C88" w:rsidRPr="003A774A" w:rsidRDefault="00435C88" w:rsidP="00435C88">
      <w:pPr>
        <w:pStyle w:val="Text2"/>
        <w:tabs>
          <w:tab w:val="clear" w:pos="2302"/>
        </w:tabs>
        <w:spacing w:after="0"/>
        <w:rPr>
          <w:lang w:val="en-US"/>
        </w:rPr>
      </w:pPr>
    </w:p>
    <w:p w14:paraId="2EB592DE" w14:textId="77777777" w:rsidR="00435C88" w:rsidRPr="003A774A" w:rsidRDefault="00435C88" w:rsidP="00435C88">
      <w:pPr>
        <w:pStyle w:val="Text2"/>
        <w:tabs>
          <w:tab w:val="clear" w:pos="2302"/>
        </w:tabs>
        <w:spacing w:after="0"/>
        <w:rPr>
          <w:i/>
          <w:iCs/>
        </w:rPr>
      </w:pPr>
      <w:proofErr w:type="spellStart"/>
      <w:r w:rsidRPr="003A774A">
        <w:rPr>
          <w:b/>
          <w:i/>
          <w:lang w:val="en-US"/>
        </w:rPr>
        <w:t>Bảng</w:t>
      </w:r>
      <w:proofErr w:type="spellEnd"/>
      <w:r w:rsidRPr="003A774A">
        <w:rPr>
          <w:b/>
          <w:i/>
          <w:lang w:val="en-US"/>
        </w:rPr>
        <w:t xml:space="preserve"> F.1.1: </w:t>
      </w:r>
      <w:proofErr w:type="spellStart"/>
      <w:r w:rsidRPr="003A774A">
        <w:rPr>
          <w:i/>
          <w:iCs/>
        </w:rPr>
        <w:t>Lợi</w:t>
      </w:r>
      <w:proofErr w:type="spellEnd"/>
      <w:r w:rsidRPr="003A774A">
        <w:rPr>
          <w:i/>
          <w:iCs/>
        </w:rPr>
        <w:t xml:space="preserve"> </w:t>
      </w:r>
      <w:proofErr w:type="spellStart"/>
      <w:r w:rsidRPr="003A774A">
        <w:rPr>
          <w:i/>
          <w:iCs/>
        </w:rPr>
        <w:t>nhuận</w:t>
      </w:r>
      <w:proofErr w:type="spellEnd"/>
      <w:r w:rsidRPr="003A774A">
        <w:rPr>
          <w:i/>
          <w:iCs/>
        </w:rPr>
        <w:t xml:space="preserve"> </w:t>
      </w:r>
      <w:proofErr w:type="spellStart"/>
      <w:r w:rsidRPr="003A774A">
        <w:rPr>
          <w:i/>
          <w:iCs/>
        </w:rPr>
        <w:t>của</w:t>
      </w:r>
      <w:proofErr w:type="spellEnd"/>
      <w:r w:rsidRPr="003A774A">
        <w:rPr>
          <w:i/>
          <w:iCs/>
        </w:rPr>
        <w:t xml:space="preserve"> </w:t>
      </w:r>
      <w:proofErr w:type="spellStart"/>
      <w:r w:rsidRPr="003A774A">
        <w:rPr>
          <w:i/>
          <w:iCs/>
        </w:rPr>
        <w:t>hàng</w:t>
      </w:r>
      <w:proofErr w:type="spellEnd"/>
      <w:r w:rsidRPr="003A774A">
        <w:rPr>
          <w:i/>
          <w:iCs/>
        </w:rPr>
        <w:t xml:space="preserve"> </w:t>
      </w:r>
      <w:proofErr w:type="spellStart"/>
      <w:r w:rsidRPr="003A774A">
        <w:rPr>
          <w:i/>
          <w:iCs/>
        </w:rPr>
        <w:t>hóa</w:t>
      </w:r>
      <w:proofErr w:type="spellEnd"/>
      <w:r w:rsidRPr="003A774A">
        <w:rPr>
          <w:i/>
          <w:iCs/>
        </w:rPr>
        <w:t xml:space="preserve"> </w:t>
      </w:r>
      <w:proofErr w:type="spellStart"/>
      <w:r w:rsidR="006933A2">
        <w:rPr>
          <w:i/>
          <w:iCs/>
        </w:rPr>
        <w:t>bị</w:t>
      </w:r>
      <w:proofErr w:type="spellEnd"/>
      <w:r w:rsidR="006933A2">
        <w:rPr>
          <w:i/>
          <w:iCs/>
        </w:rPr>
        <w:t xml:space="preserve"> </w:t>
      </w:r>
      <w:proofErr w:type="spellStart"/>
      <w:r w:rsidRPr="003A774A">
        <w:rPr>
          <w:i/>
          <w:iCs/>
        </w:rPr>
        <w:t>điều</w:t>
      </w:r>
      <w:proofErr w:type="spellEnd"/>
      <w:r w:rsidRPr="003A774A">
        <w:rPr>
          <w:i/>
          <w:iCs/>
        </w:rPr>
        <w:t xml:space="preserve"> </w:t>
      </w:r>
      <w:proofErr w:type="spellStart"/>
      <w:r w:rsidRPr="003A774A">
        <w:rPr>
          <w:i/>
          <w:iCs/>
        </w:rPr>
        <w:t>tra</w:t>
      </w:r>
      <w:proofErr w:type="spellEnd"/>
      <w:r w:rsidRPr="003A774A">
        <w:rPr>
          <w:i/>
          <w:iCs/>
        </w:rPr>
        <w:t xml:space="preserve"> do </w:t>
      </w:r>
      <w:proofErr w:type="spellStart"/>
      <w:r w:rsidRPr="003A774A">
        <w:rPr>
          <w:i/>
          <w:iCs/>
        </w:rPr>
        <w:t>Công</w:t>
      </w:r>
      <w:proofErr w:type="spellEnd"/>
      <w:r w:rsidRPr="003A774A">
        <w:rPr>
          <w:i/>
          <w:iCs/>
        </w:rPr>
        <w:t xml:space="preserve"> ty </w:t>
      </w:r>
      <w:proofErr w:type="spellStart"/>
      <w:r w:rsidRPr="003A774A">
        <w:rPr>
          <w:i/>
          <w:iCs/>
        </w:rPr>
        <w:t>bán</w:t>
      </w:r>
      <w:proofErr w:type="spellEnd"/>
      <w:r w:rsidRPr="003A774A">
        <w:rPr>
          <w:i/>
          <w:iCs/>
        </w:rPr>
        <w:t xml:space="preserve"> </w:t>
      </w:r>
      <w:proofErr w:type="spellStart"/>
      <w:r w:rsidRPr="003A774A">
        <w:rPr>
          <w:i/>
          <w:iCs/>
        </w:rPr>
        <w:t>tại</w:t>
      </w:r>
      <w:proofErr w:type="spellEnd"/>
      <w:r w:rsidRPr="003A774A">
        <w:rPr>
          <w:i/>
          <w:iCs/>
        </w:rPr>
        <w:t xml:space="preserve"> </w:t>
      </w:r>
      <w:proofErr w:type="spellStart"/>
      <w:r w:rsidRPr="003A774A">
        <w:rPr>
          <w:i/>
          <w:iCs/>
        </w:rPr>
        <w:t>Việt</w:t>
      </w:r>
      <w:proofErr w:type="spellEnd"/>
      <w:r w:rsidRPr="003A774A">
        <w:rPr>
          <w:i/>
          <w:iCs/>
        </w:rPr>
        <w:t xml:space="preserve"> Nam </w:t>
      </w:r>
      <w:proofErr w:type="spellStart"/>
      <w:r w:rsidRPr="003A774A">
        <w:rPr>
          <w:i/>
          <w:iCs/>
        </w:rPr>
        <w:t>cho</w:t>
      </w:r>
      <w:proofErr w:type="spellEnd"/>
      <w:r w:rsidRPr="003A774A">
        <w:rPr>
          <w:i/>
          <w:iCs/>
        </w:rPr>
        <w:t xml:space="preserve"> </w:t>
      </w:r>
      <w:proofErr w:type="spellStart"/>
      <w:r w:rsidRPr="003A774A">
        <w:rPr>
          <w:i/>
          <w:iCs/>
        </w:rPr>
        <w:t>những</w:t>
      </w:r>
      <w:proofErr w:type="spellEnd"/>
      <w:r w:rsidRPr="003A774A">
        <w:rPr>
          <w:i/>
          <w:iCs/>
        </w:rPr>
        <w:t xml:space="preserve"> </w:t>
      </w:r>
      <w:proofErr w:type="spellStart"/>
      <w:r w:rsidRPr="003A774A">
        <w:rPr>
          <w:i/>
          <w:iCs/>
        </w:rPr>
        <w:t>khách</w:t>
      </w:r>
      <w:proofErr w:type="spellEnd"/>
      <w:r w:rsidRPr="003A774A">
        <w:rPr>
          <w:i/>
          <w:iCs/>
        </w:rPr>
        <w:t xml:space="preserve"> </w:t>
      </w:r>
      <w:proofErr w:type="spellStart"/>
      <w:r w:rsidRPr="003A774A">
        <w:rPr>
          <w:i/>
          <w:iCs/>
        </w:rPr>
        <w:t>hàng</w:t>
      </w:r>
      <w:proofErr w:type="spellEnd"/>
      <w:r w:rsidRPr="003A774A">
        <w:rPr>
          <w:i/>
          <w:iCs/>
        </w:rPr>
        <w:t xml:space="preserve"> </w:t>
      </w:r>
      <w:proofErr w:type="spellStart"/>
      <w:r w:rsidR="00246E65">
        <w:rPr>
          <w:i/>
          <w:iCs/>
        </w:rPr>
        <w:t>độc</w:t>
      </w:r>
      <w:proofErr w:type="spellEnd"/>
      <w:r w:rsidR="00246E65">
        <w:rPr>
          <w:i/>
          <w:iCs/>
        </w:rPr>
        <w:t xml:space="preserve"> </w:t>
      </w:r>
      <w:proofErr w:type="spellStart"/>
      <w:r w:rsidR="00246E65">
        <w:rPr>
          <w:i/>
          <w:iCs/>
        </w:rPr>
        <w:t>lập</w:t>
      </w:r>
      <w:proofErr w:type="spellEnd"/>
      <w:r w:rsidRPr="003A774A">
        <w:rPr>
          <w:i/>
          <w:iCs/>
        </w:rPr>
        <w:t xml:space="preserve"> (</w:t>
      </w:r>
      <w:proofErr w:type="spellStart"/>
      <w:r w:rsidRPr="003A774A">
        <w:rPr>
          <w:i/>
          <w:iCs/>
        </w:rPr>
        <w:t>chỉ</w:t>
      </w:r>
      <w:proofErr w:type="spellEnd"/>
      <w:r w:rsidRPr="003A774A">
        <w:rPr>
          <w:i/>
          <w:iCs/>
        </w:rPr>
        <w:t xml:space="preserve"> </w:t>
      </w:r>
      <w:proofErr w:type="spellStart"/>
      <w:r w:rsidRPr="003A774A">
        <w:rPr>
          <w:i/>
          <w:iCs/>
        </w:rPr>
        <w:t>rõ</w:t>
      </w:r>
      <w:proofErr w:type="spellEnd"/>
      <w:r w:rsidRPr="003A774A">
        <w:rPr>
          <w:i/>
          <w:iCs/>
        </w:rPr>
        <w:t xml:space="preserve"> </w:t>
      </w:r>
      <w:proofErr w:type="spellStart"/>
      <w:r w:rsidRPr="003A774A">
        <w:rPr>
          <w:i/>
          <w:iCs/>
        </w:rPr>
        <w:t>đơn</w:t>
      </w:r>
      <w:proofErr w:type="spellEnd"/>
      <w:r w:rsidRPr="003A774A">
        <w:rPr>
          <w:i/>
          <w:iCs/>
        </w:rPr>
        <w:t xml:space="preserve"> </w:t>
      </w:r>
      <w:proofErr w:type="spellStart"/>
      <w:r w:rsidRPr="003A774A">
        <w:rPr>
          <w:i/>
          <w:iCs/>
        </w:rPr>
        <w:t>vị</w:t>
      </w:r>
      <w:proofErr w:type="spellEnd"/>
      <w:r w:rsidRPr="003A774A">
        <w:rPr>
          <w:i/>
          <w:iCs/>
        </w:rPr>
        <w:t xml:space="preserve"> </w:t>
      </w:r>
      <w:proofErr w:type="spellStart"/>
      <w:r w:rsidRPr="003A774A">
        <w:rPr>
          <w:i/>
          <w:iCs/>
        </w:rPr>
        <w:t>tiền</w:t>
      </w:r>
      <w:proofErr w:type="spellEnd"/>
      <w:r w:rsidRPr="003A774A">
        <w:rPr>
          <w:i/>
          <w:iCs/>
        </w:rPr>
        <w:t xml:space="preserve"> </w:t>
      </w:r>
      <w:proofErr w:type="spellStart"/>
      <w:r w:rsidRPr="003A774A">
        <w:rPr>
          <w:i/>
          <w:iCs/>
        </w:rPr>
        <w:t>tệ</w:t>
      </w:r>
      <w:proofErr w:type="spellEnd"/>
      <w:r w:rsidRPr="003A774A">
        <w:rPr>
          <w:i/>
          <w:iCs/>
        </w:rPr>
        <w:t xml:space="preserve">) </w:t>
      </w:r>
    </w:p>
    <w:p w14:paraId="06D01383" w14:textId="77777777" w:rsidR="00435C88" w:rsidRPr="003A774A" w:rsidRDefault="00435C88" w:rsidP="00435C88">
      <w:pPr>
        <w:pStyle w:val="Text2"/>
        <w:tabs>
          <w:tab w:val="clear" w:pos="2302"/>
        </w:tabs>
        <w:spacing w:after="0"/>
        <w:rPr>
          <w:b/>
          <w:i/>
          <w:lang w:val="en-US"/>
        </w:rPr>
      </w:pPr>
    </w:p>
    <w:tbl>
      <w:tblPr>
        <w:tblW w:w="9206"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276"/>
        <w:gridCol w:w="2864"/>
        <w:gridCol w:w="850"/>
        <w:gridCol w:w="992"/>
        <w:gridCol w:w="1154"/>
        <w:gridCol w:w="972"/>
        <w:gridCol w:w="1098"/>
      </w:tblGrid>
      <w:tr w:rsidR="005A6448" w:rsidRPr="003A774A" w14:paraId="325D9E8E" w14:textId="77777777" w:rsidTr="00E36C16">
        <w:trPr>
          <w:cantSplit/>
          <w:trHeight w:val="360"/>
        </w:trPr>
        <w:tc>
          <w:tcPr>
            <w:tcW w:w="1276" w:type="dxa"/>
            <w:tcBorders>
              <w:top w:val="single" w:sz="4" w:space="0" w:color="auto"/>
              <w:left w:val="single" w:sz="4" w:space="0" w:color="auto"/>
              <w:bottom w:val="single" w:sz="4" w:space="0" w:color="auto"/>
              <w:right w:val="single" w:sz="4" w:space="0" w:color="auto"/>
            </w:tcBorders>
            <w:vAlign w:val="center"/>
          </w:tcPr>
          <w:p w14:paraId="7789394A" w14:textId="77777777" w:rsidR="005A6448" w:rsidRPr="003A774A" w:rsidRDefault="005A6448" w:rsidP="00AC7058">
            <w:pPr>
              <w:jc w:val="center"/>
              <w:rPr>
                <w:lang w:val="en-US"/>
              </w:rPr>
            </w:pPr>
          </w:p>
        </w:tc>
        <w:tc>
          <w:tcPr>
            <w:tcW w:w="2864" w:type="dxa"/>
            <w:tcBorders>
              <w:top w:val="single" w:sz="4" w:space="0" w:color="auto"/>
              <w:left w:val="single" w:sz="4" w:space="0" w:color="auto"/>
              <w:bottom w:val="single" w:sz="4" w:space="0" w:color="auto"/>
              <w:right w:val="single" w:sz="4" w:space="0" w:color="auto"/>
            </w:tcBorders>
            <w:vAlign w:val="center"/>
          </w:tcPr>
          <w:p w14:paraId="6667CEA1" w14:textId="77777777" w:rsidR="005A6448" w:rsidRPr="003A774A" w:rsidRDefault="005A6448" w:rsidP="00AC7058">
            <w:pPr>
              <w:pStyle w:val="Table2titre"/>
              <w:rPr>
                <w:rFonts w:ascii="Times New Roman" w:hAnsi="Times New Roman"/>
                <w:sz w:val="24"/>
                <w:lang w:val="en-US"/>
              </w:rPr>
            </w:pPr>
          </w:p>
        </w:tc>
        <w:tc>
          <w:tcPr>
            <w:tcW w:w="850" w:type="dxa"/>
            <w:tcBorders>
              <w:top w:val="single" w:sz="4" w:space="0" w:color="auto"/>
              <w:left w:val="single" w:sz="4" w:space="0" w:color="auto"/>
              <w:bottom w:val="single" w:sz="4" w:space="0" w:color="auto"/>
              <w:right w:val="single" w:sz="4" w:space="0" w:color="auto"/>
            </w:tcBorders>
          </w:tcPr>
          <w:p w14:paraId="376EF558" w14:textId="77777777" w:rsidR="005A6448" w:rsidRPr="003A774A" w:rsidRDefault="005A6448" w:rsidP="00AC7058">
            <w:pPr>
              <w:pStyle w:val="Table2titre"/>
              <w:rPr>
                <w:rFonts w:ascii="Times New Roman" w:hAnsi="Times New Roman"/>
                <w:sz w:val="24"/>
                <w:lang w:val="en-US"/>
              </w:rPr>
            </w:pPr>
            <w:proofErr w:type="spellStart"/>
            <w:r>
              <w:rPr>
                <w:rFonts w:ascii="Times New Roman" w:hAnsi="Times New Roman"/>
                <w:sz w:val="24"/>
                <w:lang w:val="en-US"/>
              </w:rPr>
              <w:t>Đơn</w:t>
            </w:r>
            <w:proofErr w:type="spellEnd"/>
            <w:r>
              <w:rPr>
                <w:rFonts w:ascii="Times New Roman" w:hAnsi="Times New Roman"/>
                <w:sz w:val="24"/>
                <w:lang w:val="en-US"/>
              </w:rPr>
              <w:t xml:space="preserve"> </w:t>
            </w:r>
            <w:proofErr w:type="spellStart"/>
            <w:r>
              <w:rPr>
                <w:rFonts w:ascii="Times New Roman" w:hAnsi="Times New Roman"/>
                <w:sz w:val="24"/>
                <w:lang w:val="en-US"/>
              </w:rPr>
              <w:t>vị</w:t>
            </w:r>
            <w:proofErr w:type="spellEnd"/>
            <w:r>
              <w:rPr>
                <w:rFonts w:ascii="Times New Roman" w:hAnsi="Times New Roman"/>
                <w:sz w:val="24"/>
                <w:lang w:val="en-US"/>
              </w:rPr>
              <w:t xml:space="preserve"> </w:t>
            </w:r>
            <w:proofErr w:type="spellStart"/>
            <w:r>
              <w:rPr>
                <w:rFonts w:ascii="Times New Roman" w:hAnsi="Times New Roman"/>
                <w:sz w:val="24"/>
                <w:lang w:val="en-US"/>
              </w:rPr>
              <w:t>tính</w:t>
            </w:r>
            <w:proofErr w:type="spellEnd"/>
          </w:p>
        </w:tc>
        <w:tc>
          <w:tcPr>
            <w:tcW w:w="992" w:type="dxa"/>
            <w:tcBorders>
              <w:top w:val="single" w:sz="4" w:space="0" w:color="auto"/>
              <w:left w:val="nil"/>
              <w:bottom w:val="single" w:sz="4" w:space="0" w:color="auto"/>
              <w:right w:val="single" w:sz="4" w:space="0" w:color="auto"/>
            </w:tcBorders>
          </w:tcPr>
          <w:p w14:paraId="36C6F84D" w14:textId="77777777" w:rsidR="005A6448" w:rsidRPr="003A774A" w:rsidRDefault="005A6448" w:rsidP="00AC7058">
            <w:pPr>
              <w:pStyle w:val="Table2titre"/>
              <w:rPr>
                <w:rFonts w:ascii="Times New Roman" w:hAnsi="Times New Roman"/>
                <w:sz w:val="24"/>
                <w:lang w:val="en-US"/>
              </w:rPr>
            </w:pPr>
            <w:proofErr w:type="spellStart"/>
            <w:r w:rsidRPr="003A774A">
              <w:rPr>
                <w:rFonts w:ascii="Times New Roman" w:hAnsi="Times New Roman"/>
                <w:sz w:val="24"/>
                <w:lang w:val="en-US"/>
              </w:rPr>
              <w:t>Năm</w:t>
            </w:r>
            <w:proofErr w:type="spellEnd"/>
            <w:r w:rsidRPr="003A774A">
              <w:rPr>
                <w:rFonts w:ascii="Times New Roman" w:hAnsi="Times New Roman"/>
                <w:sz w:val="24"/>
                <w:lang w:val="en-US"/>
              </w:rPr>
              <w:t xml:space="preserve"> </w:t>
            </w:r>
            <w:r>
              <w:rPr>
                <w:rFonts w:ascii="Times New Roman" w:hAnsi="Times New Roman"/>
                <w:sz w:val="24"/>
                <w:lang w:val="en-US"/>
              </w:rPr>
              <w:t>1</w:t>
            </w:r>
          </w:p>
        </w:tc>
        <w:tc>
          <w:tcPr>
            <w:tcW w:w="1154" w:type="dxa"/>
            <w:tcBorders>
              <w:top w:val="single" w:sz="4" w:space="0" w:color="auto"/>
              <w:left w:val="nil"/>
              <w:bottom w:val="single" w:sz="4" w:space="0" w:color="auto"/>
              <w:right w:val="single" w:sz="4" w:space="0" w:color="auto"/>
            </w:tcBorders>
          </w:tcPr>
          <w:p w14:paraId="0A3078D1" w14:textId="77777777" w:rsidR="005A6448" w:rsidRPr="003A774A" w:rsidRDefault="005A6448" w:rsidP="00AC7058">
            <w:pPr>
              <w:pStyle w:val="Table2titre"/>
              <w:rPr>
                <w:rFonts w:ascii="Times New Roman" w:hAnsi="Times New Roman"/>
                <w:sz w:val="24"/>
                <w:lang w:val="en-US"/>
              </w:rPr>
            </w:pPr>
            <w:proofErr w:type="spellStart"/>
            <w:r w:rsidRPr="003A774A">
              <w:rPr>
                <w:rFonts w:ascii="Times New Roman" w:hAnsi="Times New Roman"/>
                <w:sz w:val="24"/>
                <w:lang w:val="en-US"/>
              </w:rPr>
              <w:t>Năm</w:t>
            </w:r>
            <w:proofErr w:type="spellEnd"/>
            <w:r w:rsidRPr="003A774A">
              <w:rPr>
                <w:rFonts w:ascii="Times New Roman" w:hAnsi="Times New Roman"/>
                <w:sz w:val="24"/>
                <w:lang w:val="en-US"/>
              </w:rPr>
              <w:t xml:space="preserve"> 2</w:t>
            </w:r>
          </w:p>
        </w:tc>
        <w:tc>
          <w:tcPr>
            <w:tcW w:w="972" w:type="dxa"/>
            <w:tcBorders>
              <w:top w:val="single" w:sz="4" w:space="0" w:color="auto"/>
              <w:left w:val="single" w:sz="4" w:space="0" w:color="auto"/>
              <w:bottom w:val="single" w:sz="4" w:space="0" w:color="auto"/>
              <w:right w:val="single" w:sz="4" w:space="0" w:color="auto"/>
            </w:tcBorders>
          </w:tcPr>
          <w:p w14:paraId="0097B169" w14:textId="77777777" w:rsidR="005A6448" w:rsidRPr="003A774A" w:rsidRDefault="005A6448" w:rsidP="00AC7058">
            <w:pPr>
              <w:pStyle w:val="Table2titre"/>
              <w:rPr>
                <w:rFonts w:ascii="Times New Roman" w:hAnsi="Times New Roman"/>
                <w:sz w:val="24"/>
                <w:lang w:val="en-US"/>
              </w:rPr>
            </w:pPr>
            <w:proofErr w:type="spellStart"/>
            <w:r w:rsidRPr="003A774A">
              <w:rPr>
                <w:rFonts w:ascii="Times New Roman" w:hAnsi="Times New Roman"/>
                <w:sz w:val="24"/>
                <w:lang w:val="en-US"/>
              </w:rPr>
              <w:t>Năm</w:t>
            </w:r>
            <w:proofErr w:type="spellEnd"/>
            <w:r w:rsidRPr="003A774A">
              <w:rPr>
                <w:rFonts w:ascii="Times New Roman" w:hAnsi="Times New Roman"/>
                <w:sz w:val="24"/>
                <w:lang w:val="en-US"/>
              </w:rPr>
              <w:t xml:space="preserve"> 3</w:t>
            </w:r>
          </w:p>
        </w:tc>
        <w:tc>
          <w:tcPr>
            <w:tcW w:w="1098" w:type="dxa"/>
            <w:tcBorders>
              <w:top w:val="single" w:sz="4" w:space="0" w:color="auto"/>
              <w:left w:val="nil"/>
              <w:bottom w:val="single" w:sz="4" w:space="0" w:color="auto"/>
              <w:right w:val="single" w:sz="4" w:space="0" w:color="auto"/>
            </w:tcBorders>
          </w:tcPr>
          <w:p w14:paraId="567DC78F" w14:textId="77777777" w:rsidR="005A6448" w:rsidRPr="003A774A" w:rsidRDefault="002E1430" w:rsidP="00AC7058">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4</w:t>
            </w:r>
          </w:p>
        </w:tc>
      </w:tr>
      <w:tr w:rsidR="005A6448" w:rsidRPr="003A774A" w14:paraId="5A4FCCF5" w14:textId="77777777" w:rsidTr="00E36C16">
        <w:trPr>
          <w:cantSplit/>
          <w:trHeight w:val="360"/>
        </w:trPr>
        <w:tc>
          <w:tcPr>
            <w:tcW w:w="1276" w:type="dxa"/>
            <w:tcBorders>
              <w:top w:val="single" w:sz="4" w:space="0" w:color="auto"/>
              <w:bottom w:val="single" w:sz="2" w:space="0" w:color="auto"/>
              <w:right w:val="nil"/>
            </w:tcBorders>
            <w:vAlign w:val="center"/>
          </w:tcPr>
          <w:p w14:paraId="4C987837" w14:textId="77777777" w:rsidR="005A6448" w:rsidRPr="003A774A" w:rsidRDefault="005A6448" w:rsidP="00AC7058">
            <w:pPr>
              <w:jc w:val="center"/>
              <w:rPr>
                <w:lang w:val="en-US"/>
              </w:rPr>
            </w:pPr>
            <w:r w:rsidRPr="003A774A">
              <w:rPr>
                <w:lang w:val="en-US"/>
              </w:rPr>
              <w:t>A</w:t>
            </w:r>
          </w:p>
        </w:tc>
        <w:tc>
          <w:tcPr>
            <w:tcW w:w="2864" w:type="dxa"/>
            <w:tcBorders>
              <w:top w:val="single" w:sz="4" w:space="0" w:color="auto"/>
              <w:left w:val="single" w:sz="12" w:space="0" w:color="auto"/>
              <w:bottom w:val="single" w:sz="2" w:space="0" w:color="auto"/>
              <w:right w:val="nil"/>
            </w:tcBorders>
            <w:vAlign w:val="center"/>
          </w:tcPr>
          <w:p w14:paraId="1048AC87" w14:textId="77777777" w:rsidR="005A6448" w:rsidRPr="003A774A" w:rsidRDefault="005A6448" w:rsidP="006933A2">
            <w:pPr>
              <w:rPr>
                <w:lang w:val="en-US"/>
              </w:rPr>
            </w:pPr>
            <w:proofErr w:type="spellStart"/>
            <w:r w:rsidRPr="003A774A">
              <w:rPr>
                <w:lang w:val="en-US"/>
              </w:rPr>
              <w:t>Doanh</w:t>
            </w:r>
            <w:proofErr w:type="spellEnd"/>
            <w:r w:rsidRPr="003A774A">
              <w:rPr>
                <w:lang w:val="en-US"/>
              </w:rPr>
              <w:t xml:space="preserve"> </w:t>
            </w:r>
            <w:proofErr w:type="spellStart"/>
            <w:r w:rsidRPr="003A774A">
              <w:rPr>
                <w:lang w:val="en-US"/>
              </w:rPr>
              <w:t>thu</w:t>
            </w:r>
            <w:proofErr w:type="spellEnd"/>
            <w:r w:rsidRPr="003A774A">
              <w:rPr>
                <w:lang w:val="en-US"/>
              </w:rPr>
              <w:t xml:space="preserve"> </w:t>
            </w:r>
            <w:proofErr w:type="spellStart"/>
            <w:r w:rsidRPr="003A774A">
              <w:rPr>
                <w:lang w:val="en-US"/>
              </w:rPr>
              <w:t>bán</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hóa</w:t>
            </w:r>
            <w:proofErr w:type="spellEnd"/>
            <w:r>
              <w:rPr>
                <w:lang w:val="en-US"/>
              </w:rPr>
              <w:t xml:space="preserve"> </w:t>
            </w:r>
            <w:proofErr w:type="spellStart"/>
            <w:r>
              <w:rPr>
                <w:lang w:val="en-US"/>
              </w:rPr>
              <w:t>bị</w:t>
            </w:r>
            <w:proofErr w:type="spellEnd"/>
            <w:r w:rsidRPr="003A774A">
              <w:rPr>
                <w:lang w:val="en-US"/>
              </w:rPr>
              <w:t xml:space="preserve"> </w:t>
            </w:r>
            <w:proofErr w:type="spellStart"/>
            <w:r w:rsidRPr="003A774A">
              <w:rPr>
                <w:lang w:val="en-US"/>
              </w:rPr>
              <w:t>điều</w:t>
            </w:r>
            <w:proofErr w:type="spellEnd"/>
            <w:r w:rsidRPr="003A774A">
              <w:rPr>
                <w:lang w:val="en-US"/>
              </w:rPr>
              <w:t xml:space="preserve"> </w:t>
            </w:r>
            <w:proofErr w:type="spellStart"/>
            <w:r w:rsidRPr="003A774A">
              <w:rPr>
                <w:lang w:val="en-US"/>
              </w:rPr>
              <w:t>tra</w:t>
            </w:r>
            <w:proofErr w:type="spellEnd"/>
            <w:r w:rsidRPr="003A774A">
              <w:rPr>
                <w:lang w:val="en-US"/>
              </w:rPr>
              <w:t xml:space="preserve"> </w:t>
            </w:r>
          </w:p>
        </w:tc>
        <w:tc>
          <w:tcPr>
            <w:tcW w:w="850" w:type="dxa"/>
            <w:tcBorders>
              <w:top w:val="single" w:sz="4" w:space="0" w:color="auto"/>
              <w:left w:val="single" w:sz="2" w:space="0" w:color="auto"/>
              <w:bottom w:val="single" w:sz="2" w:space="0" w:color="auto"/>
              <w:right w:val="single" w:sz="2" w:space="0" w:color="auto"/>
            </w:tcBorders>
            <w:vAlign w:val="center"/>
          </w:tcPr>
          <w:p w14:paraId="4F0F62A7" w14:textId="77777777" w:rsidR="005A6448" w:rsidRPr="003A774A" w:rsidRDefault="005A6448" w:rsidP="00AC7058">
            <w:pPr>
              <w:jc w:val="center"/>
              <w:rPr>
                <w:lang w:val="en-US"/>
              </w:rPr>
            </w:pPr>
          </w:p>
        </w:tc>
        <w:tc>
          <w:tcPr>
            <w:tcW w:w="992" w:type="dxa"/>
            <w:tcBorders>
              <w:top w:val="single" w:sz="4" w:space="0" w:color="auto"/>
              <w:left w:val="single" w:sz="2" w:space="0" w:color="auto"/>
              <w:bottom w:val="single" w:sz="2" w:space="0" w:color="auto"/>
              <w:right w:val="single" w:sz="2" w:space="0" w:color="auto"/>
            </w:tcBorders>
            <w:vAlign w:val="center"/>
          </w:tcPr>
          <w:p w14:paraId="1C486F92" w14:textId="77777777" w:rsidR="005A6448" w:rsidRPr="003A774A" w:rsidRDefault="005A6448" w:rsidP="00AC7058">
            <w:pPr>
              <w:jc w:val="center"/>
              <w:rPr>
                <w:lang w:val="en-US"/>
              </w:rPr>
            </w:pPr>
          </w:p>
        </w:tc>
        <w:tc>
          <w:tcPr>
            <w:tcW w:w="1154" w:type="dxa"/>
            <w:tcBorders>
              <w:top w:val="single" w:sz="4" w:space="0" w:color="auto"/>
              <w:left w:val="single" w:sz="2" w:space="0" w:color="auto"/>
              <w:bottom w:val="single" w:sz="2" w:space="0" w:color="auto"/>
              <w:right w:val="single" w:sz="2" w:space="0" w:color="auto"/>
            </w:tcBorders>
          </w:tcPr>
          <w:p w14:paraId="21ECF1C8" w14:textId="77777777" w:rsidR="005A6448" w:rsidRPr="003A774A" w:rsidRDefault="005A6448" w:rsidP="00AC7058">
            <w:pPr>
              <w:jc w:val="center"/>
              <w:rPr>
                <w:lang w:val="en-US"/>
              </w:rPr>
            </w:pPr>
          </w:p>
        </w:tc>
        <w:tc>
          <w:tcPr>
            <w:tcW w:w="972" w:type="dxa"/>
            <w:tcBorders>
              <w:top w:val="single" w:sz="4" w:space="0" w:color="auto"/>
              <w:left w:val="single" w:sz="2" w:space="0" w:color="auto"/>
              <w:bottom w:val="single" w:sz="2" w:space="0" w:color="auto"/>
              <w:right w:val="single" w:sz="2" w:space="0" w:color="auto"/>
            </w:tcBorders>
            <w:vAlign w:val="center"/>
          </w:tcPr>
          <w:p w14:paraId="1A0452E9" w14:textId="77777777" w:rsidR="005A6448" w:rsidRPr="003A774A" w:rsidRDefault="005A6448" w:rsidP="00AC7058">
            <w:pPr>
              <w:jc w:val="center"/>
              <w:rPr>
                <w:lang w:val="en-US"/>
              </w:rPr>
            </w:pPr>
          </w:p>
        </w:tc>
        <w:tc>
          <w:tcPr>
            <w:tcW w:w="1098" w:type="dxa"/>
            <w:tcBorders>
              <w:top w:val="single" w:sz="4" w:space="0" w:color="auto"/>
              <w:left w:val="single" w:sz="2" w:space="0" w:color="auto"/>
              <w:bottom w:val="single" w:sz="2" w:space="0" w:color="auto"/>
            </w:tcBorders>
            <w:vAlign w:val="center"/>
          </w:tcPr>
          <w:p w14:paraId="32ED7289" w14:textId="77777777" w:rsidR="005A6448" w:rsidRPr="003A774A" w:rsidRDefault="005A6448" w:rsidP="00AC7058">
            <w:pPr>
              <w:jc w:val="center"/>
              <w:rPr>
                <w:lang w:val="en-US"/>
              </w:rPr>
            </w:pPr>
          </w:p>
        </w:tc>
      </w:tr>
      <w:tr w:rsidR="005A6448" w:rsidRPr="003A774A" w14:paraId="71C999E4" w14:textId="77777777" w:rsidTr="00E36C16">
        <w:trPr>
          <w:cantSplit/>
          <w:trHeight w:val="360"/>
        </w:trPr>
        <w:tc>
          <w:tcPr>
            <w:tcW w:w="1276" w:type="dxa"/>
            <w:tcBorders>
              <w:top w:val="single" w:sz="2" w:space="0" w:color="auto"/>
              <w:bottom w:val="nil"/>
              <w:right w:val="nil"/>
            </w:tcBorders>
            <w:vAlign w:val="center"/>
          </w:tcPr>
          <w:p w14:paraId="4276AF04" w14:textId="77777777" w:rsidR="005A6448" w:rsidRPr="003A774A" w:rsidRDefault="005A6448" w:rsidP="00AC7058">
            <w:pPr>
              <w:jc w:val="center"/>
              <w:rPr>
                <w:lang w:val="en-US"/>
              </w:rPr>
            </w:pPr>
            <w:r w:rsidRPr="003A774A">
              <w:rPr>
                <w:lang w:val="en-US"/>
              </w:rPr>
              <w:t>B</w:t>
            </w:r>
          </w:p>
        </w:tc>
        <w:tc>
          <w:tcPr>
            <w:tcW w:w="2864" w:type="dxa"/>
            <w:tcBorders>
              <w:top w:val="single" w:sz="2" w:space="0" w:color="auto"/>
              <w:left w:val="single" w:sz="12" w:space="0" w:color="auto"/>
              <w:bottom w:val="nil"/>
              <w:right w:val="nil"/>
            </w:tcBorders>
            <w:vAlign w:val="center"/>
          </w:tcPr>
          <w:p w14:paraId="5E250863" w14:textId="77777777" w:rsidR="005A6448" w:rsidRPr="003A774A" w:rsidRDefault="005A6448" w:rsidP="00AC7058">
            <w:pPr>
              <w:rPr>
                <w:lang w:val="en-US"/>
              </w:rPr>
            </w:pPr>
            <w:proofErr w:type="spellStart"/>
            <w:r w:rsidRPr="003A774A">
              <w:rPr>
                <w:lang w:val="en-US"/>
              </w:rPr>
              <w:t>Các</w:t>
            </w:r>
            <w:proofErr w:type="spellEnd"/>
            <w:r w:rsidRPr="003A774A">
              <w:rPr>
                <w:lang w:val="en-US"/>
              </w:rPr>
              <w:t xml:space="preserve"> </w:t>
            </w:r>
            <w:proofErr w:type="spellStart"/>
            <w:r w:rsidRPr="003A774A">
              <w:rPr>
                <w:lang w:val="en-US"/>
              </w:rPr>
              <w:t>khoản</w:t>
            </w:r>
            <w:proofErr w:type="spellEnd"/>
            <w:r w:rsidRPr="003A774A">
              <w:rPr>
                <w:lang w:val="en-US"/>
              </w:rPr>
              <w:t xml:space="preserve"> </w:t>
            </w:r>
            <w:proofErr w:type="spellStart"/>
            <w:r w:rsidRPr="003A774A">
              <w:rPr>
                <w:lang w:val="en-US"/>
              </w:rPr>
              <w:t>giảm</w:t>
            </w:r>
            <w:proofErr w:type="spellEnd"/>
            <w:r w:rsidRPr="003A774A">
              <w:rPr>
                <w:lang w:val="en-US"/>
              </w:rPr>
              <w:t xml:space="preserve"> </w:t>
            </w:r>
            <w:proofErr w:type="spellStart"/>
            <w:r w:rsidRPr="003A774A">
              <w:rPr>
                <w:lang w:val="en-US"/>
              </w:rPr>
              <w:t>trừ</w:t>
            </w:r>
            <w:proofErr w:type="spellEnd"/>
            <w:r w:rsidRPr="003A774A">
              <w:rPr>
                <w:lang w:val="en-US"/>
              </w:rPr>
              <w:t xml:space="preserve"> </w:t>
            </w:r>
            <w:proofErr w:type="spellStart"/>
            <w:r w:rsidRPr="003A774A">
              <w:rPr>
                <w:lang w:val="en-US"/>
              </w:rPr>
              <w:t>doanh</w:t>
            </w:r>
            <w:proofErr w:type="spellEnd"/>
            <w:r w:rsidRPr="003A774A">
              <w:rPr>
                <w:lang w:val="en-US"/>
              </w:rPr>
              <w:t xml:space="preserve"> </w:t>
            </w:r>
            <w:proofErr w:type="spellStart"/>
            <w:r w:rsidRPr="003A774A">
              <w:rPr>
                <w:lang w:val="en-US"/>
              </w:rPr>
              <w:t>thu</w:t>
            </w:r>
            <w:proofErr w:type="spellEnd"/>
            <w:r w:rsidRPr="003A774A">
              <w:rPr>
                <w:lang w:val="en-US"/>
              </w:rPr>
              <w:t xml:space="preserve"> </w:t>
            </w:r>
          </w:p>
        </w:tc>
        <w:tc>
          <w:tcPr>
            <w:tcW w:w="850" w:type="dxa"/>
            <w:tcBorders>
              <w:top w:val="single" w:sz="2" w:space="0" w:color="auto"/>
              <w:left w:val="single" w:sz="2" w:space="0" w:color="auto"/>
              <w:bottom w:val="nil"/>
              <w:right w:val="single" w:sz="2" w:space="0" w:color="auto"/>
            </w:tcBorders>
            <w:vAlign w:val="center"/>
          </w:tcPr>
          <w:p w14:paraId="4DBFB94C" w14:textId="77777777" w:rsidR="005A6448" w:rsidRPr="003A774A" w:rsidRDefault="005A6448" w:rsidP="00AC7058">
            <w:pPr>
              <w:jc w:val="center"/>
              <w:rPr>
                <w:lang w:val="en-US"/>
              </w:rPr>
            </w:pPr>
          </w:p>
        </w:tc>
        <w:tc>
          <w:tcPr>
            <w:tcW w:w="992" w:type="dxa"/>
            <w:tcBorders>
              <w:top w:val="single" w:sz="2" w:space="0" w:color="auto"/>
              <w:left w:val="single" w:sz="2" w:space="0" w:color="auto"/>
              <w:bottom w:val="nil"/>
              <w:right w:val="single" w:sz="2" w:space="0" w:color="auto"/>
            </w:tcBorders>
            <w:vAlign w:val="center"/>
          </w:tcPr>
          <w:p w14:paraId="4F3471B3" w14:textId="77777777" w:rsidR="005A6448" w:rsidRPr="003A774A" w:rsidRDefault="005A6448" w:rsidP="00AC7058">
            <w:pPr>
              <w:jc w:val="center"/>
              <w:rPr>
                <w:lang w:val="en-US"/>
              </w:rPr>
            </w:pPr>
          </w:p>
        </w:tc>
        <w:tc>
          <w:tcPr>
            <w:tcW w:w="1154" w:type="dxa"/>
            <w:tcBorders>
              <w:top w:val="single" w:sz="2" w:space="0" w:color="auto"/>
              <w:left w:val="single" w:sz="2" w:space="0" w:color="auto"/>
              <w:bottom w:val="nil"/>
              <w:right w:val="single" w:sz="2" w:space="0" w:color="auto"/>
            </w:tcBorders>
          </w:tcPr>
          <w:p w14:paraId="29FAB8BE" w14:textId="77777777" w:rsidR="005A6448" w:rsidRPr="003A774A" w:rsidRDefault="005A6448" w:rsidP="00AC7058">
            <w:pPr>
              <w:jc w:val="center"/>
              <w:rPr>
                <w:lang w:val="en-US"/>
              </w:rPr>
            </w:pPr>
          </w:p>
        </w:tc>
        <w:tc>
          <w:tcPr>
            <w:tcW w:w="972" w:type="dxa"/>
            <w:tcBorders>
              <w:top w:val="single" w:sz="2" w:space="0" w:color="auto"/>
              <w:left w:val="single" w:sz="2" w:space="0" w:color="auto"/>
              <w:bottom w:val="nil"/>
              <w:right w:val="single" w:sz="2" w:space="0" w:color="auto"/>
            </w:tcBorders>
            <w:vAlign w:val="center"/>
          </w:tcPr>
          <w:p w14:paraId="128E2D43" w14:textId="77777777" w:rsidR="005A6448" w:rsidRPr="003A774A" w:rsidRDefault="005A6448" w:rsidP="00AC7058">
            <w:pPr>
              <w:jc w:val="center"/>
              <w:rPr>
                <w:lang w:val="en-US"/>
              </w:rPr>
            </w:pPr>
          </w:p>
        </w:tc>
        <w:tc>
          <w:tcPr>
            <w:tcW w:w="1098" w:type="dxa"/>
            <w:tcBorders>
              <w:top w:val="single" w:sz="2" w:space="0" w:color="auto"/>
              <w:left w:val="single" w:sz="2" w:space="0" w:color="auto"/>
              <w:bottom w:val="nil"/>
            </w:tcBorders>
            <w:vAlign w:val="center"/>
          </w:tcPr>
          <w:p w14:paraId="736B2DD1" w14:textId="77777777" w:rsidR="005A6448" w:rsidRPr="003A774A" w:rsidRDefault="005A6448" w:rsidP="00AC7058">
            <w:pPr>
              <w:jc w:val="center"/>
              <w:rPr>
                <w:lang w:val="en-US"/>
              </w:rPr>
            </w:pPr>
          </w:p>
        </w:tc>
      </w:tr>
      <w:tr w:rsidR="005A6448" w:rsidRPr="003A774A" w14:paraId="066D13A1" w14:textId="77777777" w:rsidTr="00E36C16">
        <w:trPr>
          <w:cantSplit/>
          <w:trHeight w:val="360"/>
        </w:trPr>
        <w:tc>
          <w:tcPr>
            <w:tcW w:w="1276" w:type="dxa"/>
            <w:tcBorders>
              <w:top w:val="single" w:sz="12" w:space="0" w:color="auto"/>
              <w:bottom w:val="single" w:sz="12" w:space="0" w:color="auto"/>
              <w:right w:val="nil"/>
            </w:tcBorders>
            <w:vAlign w:val="center"/>
          </w:tcPr>
          <w:p w14:paraId="5E21C07A" w14:textId="77777777" w:rsidR="005A6448" w:rsidRPr="003A774A" w:rsidRDefault="005A6448" w:rsidP="00AC7058">
            <w:pPr>
              <w:jc w:val="center"/>
              <w:rPr>
                <w:b/>
                <w:lang w:val="en-US"/>
              </w:rPr>
            </w:pPr>
            <w:r w:rsidRPr="003A774A">
              <w:rPr>
                <w:b/>
                <w:lang w:val="en-US"/>
              </w:rPr>
              <w:t>C=A–B</w:t>
            </w:r>
          </w:p>
        </w:tc>
        <w:tc>
          <w:tcPr>
            <w:tcW w:w="2864" w:type="dxa"/>
            <w:tcBorders>
              <w:top w:val="single" w:sz="12" w:space="0" w:color="auto"/>
              <w:left w:val="single" w:sz="12" w:space="0" w:color="auto"/>
              <w:bottom w:val="single" w:sz="12" w:space="0" w:color="auto"/>
              <w:right w:val="nil"/>
            </w:tcBorders>
            <w:vAlign w:val="center"/>
          </w:tcPr>
          <w:p w14:paraId="4FE203E0" w14:textId="77777777" w:rsidR="005A6448" w:rsidRPr="003A774A" w:rsidRDefault="005A6448" w:rsidP="00AC7058">
            <w:pPr>
              <w:rPr>
                <w:b/>
                <w:lang w:val="en-US"/>
              </w:rPr>
            </w:pPr>
            <w:proofErr w:type="spellStart"/>
            <w:r w:rsidRPr="003A774A">
              <w:rPr>
                <w:b/>
                <w:lang w:val="en-US"/>
              </w:rPr>
              <w:t>Doanh</w:t>
            </w:r>
            <w:proofErr w:type="spellEnd"/>
            <w:r w:rsidRPr="003A774A">
              <w:rPr>
                <w:b/>
                <w:lang w:val="en-US"/>
              </w:rPr>
              <w:t xml:space="preserve"> </w:t>
            </w:r>
            <w:proofErr w:type="spellStart"/>
            <w:r w:rsidRPr="003A774A">
              <w:rPr>
                <w:b/>
                <w:lang w:val="en-US"/>
              </w:rPr>
              <w:t>thu</w:t>
            </w:r>
            <w:proofErr w:type="spellEnd"/>
            <w:r w:rsidRPr="003A774A">
              <w:rPr>
                <w:b/>
                <w:lang w:val="en-US"/>
              </w:rPr>
              <w:t xml:space="preserve"> </w:t>
            </w:r>
            <w:proofErr w:type="spellStart"/>
            <w:r w:rsidRPr="003A774A">
              <w:rPr>
                <w:b/>
                <w:lang w:val="en-US"/>
              </w:rPr>
              <w:t>thuần</w:t>
            </w:r>
            <w:proofErr w:type="spellEnd"/>
          </w:p>
        </w:tc>
        <w:tc>
          <w:tcPr>
            <w:tcW w:w="850" w:type="dxa"/>
            <w:tcBorders>
              <w:top w:val="single" w:sz="12" w:space="0" w:color="auto"/>
              <w:left w:val="single" w:sz="2" w:space="0" w:color="auto"/>
              <w:bottom w:val="single" w:sz="12" w:space="0" w:color="auto"/>
              <w:right w:val="single" w:sz="2" w:space="0" w:color="auto"/>
            </w:tcBorders>
            <w:vAlign w:val="center"/>
          </w:tcPr>
          <w:p w14:paraId="2CBB965F" w14:textId="77777777" w:rsidR="005A6448" w:rsidRPr="003A774A" w:rsidRDefault="005A6448" w:rsidP="00AC7058">
            <w:pPr>
              <w:jc w:val="center"/>
              <w:rPr>
                <w:b/>
                <w:lang w:val="en-US"/>
              </w:rPr>
            </w:pPr>
          </w:p>
        </w:tc>
        <w:tc>
          <w:tcPr>
            <w:tcW w:w="992" w:type="dxa"/>
            <w:tcBorders>
              <w:top w:val="single" w:sz="12" w:space="0" w:color="auto"/>
              <w:left w:val="single" w:sz="2" w:space="0" w:color="auto"/>
              <w:bottom w:val="single" w:sz="12" w:space="0" w:color="auto"/>
              <w:right w:val="single" w:sz="2" w:space="0" w:color="auto"/>
            </w:tcBorders>
            <w:vAlign w:val="center"/>
          </w:tcPr>
          <w:p w14:paraId="338486DD" w14:textId="77777777" w:rsidR="005A6448" w:rsidRPr="003A774A" w:rsidRDefault="005A6448" w:rsidP="00AC7058">
            <w:pPr>
              <w:jc w:val="center"/>
              <w:rPr>
                <w:b/>
                <w:lang w:val="en-US"/>
              </w:rPr>
            </w:pPr>
          </w:p>
        </w:tc>
        <w:tc>
          <w:tcPr>
            <w:tcW w:w="1154" w:type="dxa"/>
            <w:tcBorders>
              <w:top w:val="single" w:sz="12" w:space="0" w:color="auto"/>
              <w:left w:val="single" w:sz="2" w:space="0" w:color="auto"/>
              <w:bottom w:val="single" w:sz="12" w:space="0" w:color="auto"/>
              <w:right w:val="single" w:sz="2" w:space="0" w:color="auto"/>
            </w:tcBorders>
          </w:tcPr>
          <w:p w14:paraId="7E36A9A4" w14:textId="77777777" w:rsidR="005A6448" w:rsidRPr="003A774A" w:rsidRDefault="005A6448" w:rsidP="00AC7058">
            <w:pPr>
              <w:jc w:val="center"/>
              <w:rPr>
                <w:b/>
                <w:lang w:val="en-US"/>
              </w:rPr>
            </w:pPr>
          </w:p>
        </w:tc>
        <w:tc>
          <w:tcPr>
            <w:tcW w:w="972" w:type="dxa"/>
            <w:tcBorders>
              <w:top w:val="single" w:sz="12" w:space="0" w:color="auto"/>
              <w:left w:val="single" w:sz="2" w:space="0" w:color="auto"/>
              <w:bottom w:val="single" w:sz="12" w:space="0" w:color="auto"/>
              <w:right w:val="single" w:sz="2" w:space="0" w:color="auto"/>
            </w:tcBorders>
            <w:vAlign w:val="center"/>
          </w:tcPr>
          <w:p w14:paraId="12170539" w14:textId="77777777" w:rsidR="005A6448" w:rsidRPr="003A774A" w:rsidRDefault="005A6448" w:rsidP="00AC7058">
            <w:pPr>
              <w:jc w:val="center"/>
              <w:rPr>
                <w:b/>
                <w:lang w:val="en-US"/>
              </w:rPr>
            </w:pPr>
          </w:p>
        </w:tc>
        <w:tc>
          <w:tcPr>
            <w:tcW w:w="1098" w:type="dxa"/>
            <w:tcBorders>
              <w:top w:val="single" w:sz="12" w:space="0" w:color="auto"/>
              <w:left w:val="single" w:sz="2" w:space="0" w:color="auto"/>
              <w:bottom w:val="single" w:sz="12" w:space="0" w:color="auto"/>
            </w:tcBorders>
            <w:vAlign w:val="center"/>
          </w:tcPr>
          <w:p w14:paraId="18300CF0" w14:textId="77777777" w:rsidR="005A6448" w:rsidRPr="003A774A" w:rsidRDefault="005A6448" w:rsidP="00AC7058">
            <w:pPr>
              <w:jc w:val="center"/>
              <w:rPr>
                <w:b/>
                <w:lang w:val="en-US"/>
              </w:rPr>
            </w:pPr>
          </w:p>
        </w:tc>
      </w:tr>
      <w:tr w:rsidR="004D48BF" w:rsidRPr="003A774A" w14:paraId="23DBEE33" w14:textId="77777777" w:rsidTr="00E36C16">
        <w:trPr>
          <w:cantSplit/>
          <w:trHeight w:val="360"/>
          <w:ins w:id="140" w:author="Alice Hoa" w:date="2019-04-19T14:59:00Z"/>
        </w:trPr>
        <w:tc>
          <w:tcPr>
            <w:tcW w:w="1276" w:type="dxa"/>
            <w:vMerge w:val="restart"/>
            <w:tcBorders>
              <w:top w:val="nil"/>
              <w:right w:val="nil"/>
            </w:tcBorders>
            <w:vAlign w:val="center"/>
          </w:tcPr>
          <w:p w14:paraId="5FB3B707" w14:textId="5308463A" w:rsidR="004D48BF" w:rsidRPr="00923A15" w:rsidRDefault="004D48BF" w:rsidP="004D48BF">
            <w:pPr>
              <w:jc w:val="center"/>
              <w:rPr>
                <w:ins w:id="141" w:author="Alice Hoa" w:date="2019-04-19T14:59:00Z"/>
                <w:lang w:val="en-US"/>
              </w:rPr>
            </w:pPr>
            <w:r w:rsidRPr="00923A15">
              <w:rPr>
                <w:lang w:val="en-US"/>
              </w:rPr>
              <w:t>D</w:t>
            </w:r>
          </w:p>
        </w:tc>
        <w:tc>
          <w:tcPr>
            <w:tcW w:w="2864" w:type="dxa"/>
            <w:tcBorders>
              <w:top w:val="nil"/>
              <w:left w:val="single" w:sz="12" w:space="0" w:color="auto"/>
              <w:bottom w:val="single" w:sz="2" w:space="0" w:color="auto"/>
              <w:right w:val="nil"/>
            </w:tcBorders>
            <w:vAlign w:val="center"/>
          </w:tcPr>
          <w:p w14:paraId="4AF7A36C" w14:textId="2D6CA17F" w:rsidR="004D48BF" w:rsidRPr="003A774A" w:rsidRDefault="004D48BF" w:rsidP="004D48BF">
            <w:pPr>
              <w:rPr>
                <w:ins w:id="142" w:author="Alice Hoa" w:date="2019-04-19T15:00:00Z"/>
                <w:lang w:val="en-US"/>
              </w:rPr>
            </w:pPr>
            <w:proofErr w:type="spellStart"/>
            <w:ins w:id="143" w:author="Alice Hoa" w:date="2019-04-19T15:00:00Z">
              <w:r>
                <w:rPr>
                  <w:lang w:val="en-US"/>
                </w:rPr>
                <w:t>Giá</w:t>
              </w:r>
              <w:proofErr w:type="spellEnd"/>
              <w:r>
                <w:rPr>
                  <w:lang w:val="en-US"/>
                </w:rPr>
                <w:t xml:space="preserve"> </w:t>
              </w:r>
              <w:proofErr w:type="spellStart"/>
              <w:r>
                <w:rPr>
                  <w:lang w:val="en-US"/>
                </w:rPr>
                <w:t>vốn</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bán</w:t>
              </w:r>
              <w:proofErr w:type="spellEnd"/>
              <w:r w:rsidRPr="003A774A">
                <w:rPr>
                  <w:lang w:val="en-US"/>
                </w:rPr>
                <w:t xml:space="preserve"> </w:t>
              </w:r>
              <w:proofErr w:type="spellStart"/>
              <w:r w:rsidRPr="003A774A">
                <w:rPr>
                  <w:lang w:val="en-US"/>
                </w:rPr>
                <w:t>nhập</w:t>
              </w:r>
              <w:proofErr w:type="spellEnd"/>
              <w:r w:rsidRPr="003A774A">
                <w:rPr>
                  <w:lang w:val="en-US"/>
                </w:rPr>
                <w:t xml:space="preserve"> </w:t>
              </w:r>
              <w:proofErr w:type="spellStart"/>
              <w:proofErr w:type="gramStart"/>
              <w:r w:rsidRPr="003A774A">
                <w:rPr>
                  <w:lang w:val="en-US"/>
                </w:rPr>
                <w:t>từ</w:t>
              </w:r>
              <w:proofErr w:type="spellEnd"/>
              <w:r w:rsidRPr="003A774A">
                <w:rPr>
                  <w:lang w:val="en-US"/>
                </w:rPr>
                <w:t xml:space="preserve">  </w:t>
              </w:r>
              <w:r>
                <w:rPr>
                  <w:b/>
                  <w:lang w:val="vi-VN"/>
                </w:rPr>
                <w:t>Thái</w:t>
              </w:r>
              <w:proofErr w:type="gramEnd"/>
              <w:r>
                <w:rPr>
                  <w:b/>
                  <w:lang w:val="vi-VN"/>
                </w:rPr>
                <w:t xml:space="preserve"> Lan</w:t>
              </w:r>
              <w:r>
                <w:rPr>
                  <w:b/>
                </w:rPr>
                <w:t xml:space="preserve"> (D1)</w:t>
              </w:r>
            </w:ins>
          </w:p>
          <w:p w14:paraId="0C8164D6" w14:textId="77777777" w:rsidR="004D48BF" w:rsidRDefault="004D48BF" w:rsidP="004D48BF">
            <w:pPr>
              <w:rPr>
                <w:ins w:id="144" w:author="Alice Hoa" w:date="2019-04-19T14:59:00Z"/>
                <w:lang w:val="en-US"/>
              </w:rPr>
            </w:pPr>
          </w:p>
        </w:tc>
        <w:tc>
          <w:tcPr>
            <w:tcW w:w="850" w:type="dxa"/>
            <w:tcBorders>
              <w:top w:val="nil"/>
              <w:left w:val="single" w:sz="2" w:space="0" w:color="auto"/>
              <w:bottom w:val="single" w:sz="2" w:space="0" w:color="auto"/>
              <w:right w:val="single" w:sz="2" w:space="0" w:color="auto"/>
            </w:tcBorders>
            <w:vAlign w:val="center"/>
          </w:tcPr>
          <w:p w14:paraId="5B060F53" w14:textId="77777777" w:rsidR="004D48BF" w:rsidRPr="003A774A" w:rsidRDefault="004D48BF" w:rsidP="004D48BF">
            <w:pPr>
              <w:jc w:val="center"/>
              <w:rPr>
                <w:ins w:id="145" w:author="Alice Hoa" w:date="2019-04-19T14:59:00Z"/>
                <w:lang w:val="en-US"/>
              </w:rPr>
            </w:pPr>
          </w:p>
        </w:tc>
        <w:tc>
          <w:tcPr>
            <w:tcW w:w="992" w:type="dxa"/>
            <w:tcBorders>
              <w:top w:val="nil"/>
              <w:left w:val="single" w:sz="2" w:space="0" w:color="auto"/>
              <w:bottom w:val="single" w:sz="2" w:space="0" w:color="auto"/>
              <w:right w:val="single" w:sz="2" w:space="0" w:color="auto"/>
            </w:tcBorders>
            <w:vAlign w:val="center"/>
          </w:tcPr>
          <w:p w14:paraId="1286DC17" w14:textId="77777777" w:rsidR="004D48BF" w:rsidRPr="003A774A" w:rsidRDefault="004D48BF" w:rsidP="004D48BF">
            <w:pPr>
              <w:jc w:val="center"/>
              <w:rPr>
                <w:ins w:id="146" w:author="Alice Hoa" w:date="2019-04-19T14:59:00Z"/>
                <w:lang w:val="en-US"/>
              </w:rPr>
            </w:pPr>
          </w:p>
        </w:tc>
        <w:tc>
          <w:tcPr>
            <w:tcW w:w="1154" w:type="dxa"/>
            <w:tcBorders>
              <w:top w:val="nil"/>
              <w:left w:val="single" w:sz="2" w:space="0" w:color="auto"/>
              <w:bottom w:val="single" w:sz="2" w:space="0" w:color="auto"/>
              <w:right w:val="single" w:sz="2" w:space="0" w:color="auto"/>
            </w:tcBorders>
          </w:tcPr>
          <w:p w14:paraId="5AB61846" w14:textId="77777777" w:rsidR="004D48BF" w:rsidRPr="003A774A" w:rsidRDefault="004D48BF" w:rsidP="004D48BF">
            <w:pPr>
              <w:jc w:val="center"/>
              <w:rPr>
                <w:ins w:id="147" w:author="Alice Hoa" w:date="2019-04-19T14:59:00Z"/>
                <w:lang w:val="en-US"/>
              </w:rPr>
            </w:pPr>
          </w:p>
        </w:tc>
        <w:tc>
          <w:tcPr>
            <w:tcW w:w="972" w:type="dxa"/>
            <w:tcBorders>
              <w:top w:val="nil"/>
              <w:left w:val="single" w:sz="2" w:space="0" w:color="auto"/>
              <w:bottom w:val="single" w:sz="2" w:space="0" w:color="auto"/>
              <w:right w:val="single" w:sz="2" w:space="0" w:color="auto"/>
            </w:tcBorders>
            <w:vAlign w:val="center"/>
          </w:tcPr>
          <w:p w14:paraId="16CE1EEE" w14:textId="77777777" w:rsidR="004D48BF" w:rsidRPr="003A774A" w:rsidRDefault="004D48BF" w:rsidP="004D48BF">
            <w:pPr>
              <w:jc w:val="center"/>
              <w:rPr>
                <w:ins w:id="148" w:author="Alice Hoa" w:date="2019-04-19T14:59:00Z"/>
                <w:lang w:val="en-US"/>
              </w:rPr>
            </w:pPr>
          </w:p>
        </w:tc>
        <w:tc>
          <w:tcPr>
            <w:tcW w:w="1098" w:type="dxa"/>
            <w:tcBorders>
              <w:top w:val="nil"/>
              <w:left w:val="single" w:sz="2" w:space="0" w:color="auto"/>
              <w:bottom w:val="single" w:sz="2" w:space="0" w:color="auto"/>
            </w:tcBorders>
            <w:vAlign w:val="center"/>
          </w:tcPr>
          <w:p w14:paraId="7C8560B5" w14:textId="77777777" w:rsidR="004D48BF" w:rsidRPr="003A774A" w:rsidRDefault="004D48BF" w:rsidP="004D48BF">
            <w:pPr>
              <w:jc w:val="center"/>
              <w:rPr>
                <w:ins w:id="149" w:author="Alice Hoa" w:date="2019-04-19T14:59:00Z"/>
                <w:lang w:val="en-US"/>
              </w:rPr>
            </w:pPr>
          </w:p>
        </w:tc>
      </w:tr>
      <w:tr w:rsidR="004D48BF" w:rsidRPr="003A774A" w14:paraId="48366795" w14:textId="77777777" w:rsidTr="00153372">
        <w:trPr>
          <w:cantSplit/>
          <w:trHeight w:val="360"/>
        </w:trPr>
        <w:tc>
          <w:tcPr>
            <w:tcW w:w="1276" w:type="dxa"/>
            <w:vMerge/>
            <w:tcBorders>
              <w:right w:val="nil"/>
            </w:tcBorders>
            <w:vAlign w:val="center"/>
          </w:tcPr>
          <w:p w14:paraId="2196C30F" w14:textId="4AA91144" w:rsidR="004D48BF" w:rsidRPr="00923A15" w:rsidRDefault="004D48BF" w:rsidP="004D48BF">
            <w:pPr>
              <w:jc w:val="center"/>
              <w:rPr>
                <w:lang w:val="en-US"/>
              </w:rPr>
            </w:pPr>
          </w:p>
        </w:tc>
        <w:tc>
          <w:tcPr>
            <w:tcW w:w="2864" w:type="dxa"/>
            <w:tcBorders>
              <w:top w:val="nil"/>
              <w:left w:val="single" w:sz="12" w:space="0" w:color="auto"/>
              <w:bottom w:val="single" w:sz="2" w:space="0" w:color="auto"/>
              <w:right w:val="nil"/>
            </w:tcBorders>
            <w:vAlign w:val="center"/>
          </w:tcPr>
          <w:p w14:paraId="2FC5D970" w14:textId="3EF497EA" w:rsidR="004D48BF" w:rsidRPr="003A774A" w:rsidRDefault="004D48BF" w:rsidP="004D48BF">
            <w:pPr>
              <w:rPr>
                <w:lang w:val="en-US"/>
              </w:rPr>
            </w:pPr>
            <w:proofErr w:type="spellStart"/>
            <w:r>
              <w:rPr>
                <w:lang w:val="en-US"/>
              </w:rPr>
              <w:t>Giá</w:t>
            </w:r>
            <w:proofErr w:type="spellEnd"/>
            <w:r>
              <w:rPr>
                <w:lang w:val="en-US"/>
              </w:rPr>
              <w:t xml:space="preserve"> </w:t>
            </w:r>
            <w:proofErr w:type="spellStart"/>
            <w:r>
              <w:rPr>
                <w:lang w:val="en-US"/>
              </w:rPr>
              <w:t>vốn</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bán</w:t>
            </w:r>
            <w:proofErr w:type="spellEnd"/>
            <w:r w:rsidRPr="003A774A">
              <w:rPr>
                <w:lang w:val="en-US"/>
              </w:rPr>
              <w:t xml:space="preserve"> </w:t>
            </w:r>
            <w:proofErr w:type="spellStart"/>
            <w:r w:rsidRPr="003A774A">
              <w:rPr>
                <w:lang w:val="en-US"/>
              </w:rPr>
              <w:t>nhập</w:t>
            </w:r>
            <w:proofErr w:type="spellEnd"/>
            <w:r w:rsidRPr="003A774A">
              <w:rPr>
                <w:lang w:val="en-US"/>
              </w:rPr>
              <w:t xml:space="preserve"> </w:t>
            </w:r>
            <w:proofErr w:type="spellStart"/>
            <w:proofErr w:type="gramStart"/>
            <w:r w:rsidRPr="003A774A">
              <w:rPr>
                <w:lang w:val="en-US"/>
              </w:rPr>
              <w:t>từ</w:t>
            </w:r>
            <w:proofErr w:type="spellEnd"/>
            <w:r w:rsidRPr="003A774A">
              <w:rPr>
                <w:lang w:val="en-US"/>
              </w:rPr>
              <w:t xml:space="preserve">  </w:t>
            </w:r>
            <w:ins w:id="150" w:author="Alice Hoa" w:date="2019-04-19T15:00:00Z">
              <w:r>
                <w:rPr>
                  <w:b/>
                  <w:lang w:val="vi-VN"/>
                </w:rPr>
                <w:t>Ma</w:t>
              </w:r>
              <w:proofErr w:type="gramEnd"/>
              <w:r>
                <w:rPr>
                  <w:b/>
                  <w:lang w:val="vi-VN"/>
                </w:rPr>
                <w:t>-lai-xi-a</w:t>
              </w:r>
            </w:ins>
            <w:del w:id="151" w:author="Alice Hoa" w:date="2019-04-19T15:00:00Z">
              <w:r w:rsidDel="004D48BF">
                <w:rPr>
                  <w:b/>
                </w:rPr>
                <w:delText>Trung Quốc</w:delText>
              </w:r>
            </w:del>
            <w:r>
              <w:rPr>
                <w:b/>
              </w:rPr>
              <w:t xml:space="preserve"> (D</w:t>
            </w:r>
            <w:ins w:id="152" w:author="Alice Hoa" w:date="2019-04-19T15:00:00Z">
              <w:r>
                <w:rPr>
                  <w:b/>
                  <w:lang w:val="vi-VN"/>
                </w:rPr>
                <w:t>2</w:t>
              </w:r>
            </w:ins>
            <w:del w:id="153" w:author="Alice Hoa" w:date="2019-04-19T15:00:00Z">
              <w:r w:rsidDel="004D48BF">
                <w:rPr>
                  <w:b/>
                </w:rPr>
                <w:delText>1</w:delText>
              </w:r>
            </w:del>
            <w:r>
              <w:rPr>
                <w:b/>
              </w:rPr>
              <w:t>)</w:t>
            </w:r>
          </w:p>
          <w:p w14:paraId="54336000" w14:textId="77777777" w:rsidR="004D48BF" w:rsidRPr="003A774A" w:rsidRDefault="004D48BF" w:rsidP="004D48BF">
            <w:pPr>
              <w:rPr>
                <w:lang w:val="en-US"/>
              </w:rPr>
            </w:pPr>
          </w:p>
        </w:tc>
        <w:tc>
          <w:tcPr>
            <w:tcW w:w="850" w:type="dxa"/>
            <w:tcBorders>
              <w:top w:val="nil"/>
              <w:left w:val="single" w:sz="2" w:space="0" w:color="auto"/>
              <w:bottom w:val="single" w:sz="2" w:space="0" w:color="auto"/>
              <w:right w:val="single" w:sz="2" w:space="0" w:color="auto"/>
            </w:tcBorders>
            <w:vAlign w:val="center"/>
          </w:tcPr>
          <w:p w14:paraId="51F6B053" w14:textId="77777777" w:rsidR="004D48BF" w:rsidRPr="003A774A" w:rsidRDefault="004D48BF" w:rsidP="004D48BF">
            <w:pPr>
              <w:jc w:val="center"/>
              <w:rPr>
                <w:lang w:val="en-US"/>
              </w:rPr>
            </w:pPr>
          </w:p>
        </w:tc>
        <w:tc>
          <w:tcPr>
            <w:tcW w:w="992" w:type="dxa"/>
            <w:tcBorders>
              <w:top w:val="nil"/>
              <w:left w:val="single" w:sz="2" w:space="0" w:color="auto"/>
              <w:bottom w:val="single" w:sz="2" w:space="0" w:color="auto"/>
              <w:right w:val="single" w:sz="2" w:space="0" w:color="auto"/>
            </w:tcBorders>
            <w:vAlign w:val="center"/>
          </w:tcPr>
          <w:p w14:paraId="7FD72F33" w14:textId="77777777" w:rsidR="004D48BF" w:rsidRPr="003A774A" w:rsidRDefault="004D48BF" w:rsidP="004D48BF">
            <w:pPr>
              <w:jc w:val="center"/>
              <w:rPr>
                <w:lang w:val="en-US"/>
              </w:rPr>
            </w:pPr>
          </w:p>
        </w:tc>
        <w:tc>
          <w:tcPr>
            <w:tcW w:w="1154" w:type="dxa"/>
            <w:tcBorders>
              <w:top w:val="nil"/>
              <w:left w:val="single" w:sz="2" w:space="0" w:color="auto"/>
              <w:bottom w:val="single" w:sz="2" w:space="0" w:color="auto"/>
              <w:right w:val="single" w:sz="2" w:space="0" w:color="auto"/>
            </w:tcBorders>
          </w:tcPr>
          <w:p w14:paraId="7D3AA991" w14:textId="77777777" w:rsidR="004D48BF" w:rsidRPr="003A774A" w:rsidRDefault="004D48BF" w:rsidP="004D48BF">
            <w:pPr>
              <w:jc w:val="center"/>
              <w:rPr>
                <w:lang w:val="en-US"/>
              </w:rPr>
            </w:pPr>
          </w:p>
        </w:tc>
        <w:tc>
          <w:tcPr>
            <w:tcW w:w="972" w:type="dxa"/>
            <w:tcBorders>
              <w:top w:val="nil"/>
              <w:left w:val="single" w:sz="2" w:space="0" w:color="auto"/>
              <w:bottom w:val="single" w:sz="2" w:space="0" w:color="auto"/>
              <w:right w:val="single" w:sz="2" w:space="0" w:color="auto"/>
            </w:tcBorders>
            <w:vAlign w:val="center"/>
          </w:tcPr>
          <w:p w14:paraId="4E880B33" w14:textId="77777777" w:rsidR="004D48BF" w:rsidRPr="003A774A" w:rsidRDefault="004D48BF" w:rsidP="004D48BF">
            <w:pPr>
              <w:jc w:val="center"/>
              <w:rPr>
                <w:lang w:val="en-US"/>
              </w:rPr>
            </w:pPr>
          </w:p>
        </w:tc>
        <w:tc>
          <w:tcPr>
            <w:tcW w:w="1098" w:type="dxa"/>
            <w:tcBorders>
              <w:top w:val="nil"/>
              <w:left w:val="single" w:sz="2" w:space="0" w:color="auto"/>
              <w:bottom w:val="single" w:sz="2" w:space="0" w:color="auto"/>
            </w:tcBorders>
            <w:vAlign w:val="center"/>
          </w:tcPr>
          <w:p w14:paraId="5422702E" w14:textId="77777777" w:rsidR="004D48BF" w:rsidRPr="003A774A" w:rsidRDefault="004D48BF" w:rsidP="004D48BF">
            <w:pPr>
              <w:jc w:val="center"/>
              <w:rPr>
                <w:lang w:val="en-US"/>
              </w:rPr>
            </w:pPr>
          </w:p>
        </w:tc>
      </w:tr>
      <w:tr w:rsidR="004D48BF" w:rsidRPr="003A774A" w14:paraId="6DD2C7E6" w14:textId="77777777" w:rsidTr="00E36C16">
        <w:trPr>
          <w:cantSplit/>
          <w:trHeight w:val="360"/>
        </w:trPr>
        <w:tc>
          <w:tcPr>
            <w:tcW w:w="1276" w:type="dxa"/>
            <w:vMerge/>
            <w:tcBorders>
              <w:right w:val="nil"/>
            </w:tcBorders>
            <w:vAlign w:val="center"/>
          </w:tcPr>
          <w:p w14:paraId="6A3094EB" w14:textId="77777777" w:rsidR="004D48BF" w:rsidRPr="003A774A" w:rsidRDefault="004D48BF" w:rsidP="004D48BF">
            <w:pPr>
              <w:jc w:val="center"/>
              <w:rPr>
                <w:lang w:val="en-US"/>
              </w:rPr>
            </w:pPr>
          </w:p>
        </w:tc>
        <w:tc>
          <w:tcPr>
            <w:tcW w:w="2864" w:type="dxa"/>
            <w:tcBorders>
              <w:top w:val="nil"/>
              <w:left w:val="single" w:sz="12" w:space="0" w:color="auto"/>
              <w:bottom w:val="single" w:sz="2" w:space="0" w:color="auto"/>
              <w:right w:val="nil"/>
            </w:tcBorders>
            <w:vAlign w:val="center"/>
          </w:tcPr>
          <w:p w14:paraId="64CDFABF" w14:textId="4874CE17" w:rsidR="004D48BF" w:rsidRPr="003A774A" w:rsidRDefault="004D48BF" w:rsidP="004D48BF">
            <w:pPr>
              <w:rPr>
                <w:lang w:val="en-US"/>
              </w:rPr>
            </w:pPr>
            <w:proofErr w:type="spellStart"/>
            <w:r>
              <w:rPr>
                <w:lang w:val="en-US"/>
              </w:rPr>
              <w:t>Các</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nhập</w:t>
            </w:r>
            <w:proofErr w:type="spellEnd"/>
            <w:r>
              <w:rPr>
                <w:lang w:val="en-US"/>
              </w:rPr>
              <w:t xml:space="preserve"> </w:t>
            </w:r>
            <w:proofErr w:type="spellStart"/>
            <w:r>
              <w:rPr>
                <w:lang w:val="en-US"/>
              </w:rPr>
              <w:t>khác</w:t>
            </w:r>
            <w:proofErr w:type="spellEnd"/>
            <w:r>
              <w:rPr>
                <w:lang w:val="en-US"/>
              </w:rPr>
              <w:t xml:space="preserve"> </w:t>
            </w:r>
            <w:r w:rsidRPr="00B61604">
              <w:rPr>
                <w:b/>
                <w:lang w:val="en-US"/>
              </w:rPr>
              <w:t>(D</w:t>
            </w:r>
            <w:ins w:id="154" w:author="Alice Hoa" w:date="2019-04-19T15:00:00Z">
              <w:r>
                <w:rPr>
                  <w:b/>
                  <w:lang w:val="vi-VN"/>
                </w:rPr>
                <w:t>3</w:t>
              </w:r>
            </w:ins>
            <w:del w:id="155" w:author="Alice Hoa" w:date="2019-04-19T15:00:00Z">
              <w:r w:rsidDel="004D48BF">
                <w:rPr>
                  <w:b/>
                  <w:lang w:val="en-US"/>
                </w:rPr>
                <w:delText>2</w:delText>
              </w:r>
            </w:del>
            <w:r w:rsidRPr="00B61604">
              <w:rPr>
                <w:b/>
                <w:lang w:val="en-US"/>
              </w:rPr>
              <w:t>)</w:t>
            </w:r>
          </w:p>
        </w:tc>
        <w:tc>
          <w:tcPr>
            <w:tcW w:w="850" w:type="dxa"/>
            <w:tcBorders>
              <w:top w:val="nil"/>
              <w:left w:val="single" w:sz="2" w:space="0" w:color="auto"/>
              <w:bottom w:val="single" w:sz="2" w:space="0" w:color="auto"/>
              <w:right w:val="single" w:sz="2" w:space="0" w:color="auto"/>
            </w:tcBorders>
            <w:vAlign w:val="center"/>
          </w:tcPr>
          <w:p w14:paraId="4D19697F" w14:textId="77777777" w:rsidR="004D48BF" w:rsidRPr="003A774A" w:rsidRDefault="004D48BF" w:rsidP="004D48BF">
            <w:pPr>
              <w:jc w:val="center"/>
              <w:rPr>
                <w:lang w:val="en-US"/>
              </w:rPr>
            </w:pPr>
          </w:p>
        </w:tc>
        <w:tc>
          <w:tcPr>
            <w:tcW w:w="992" w:type="dxa"/>
            <w:tcBorders>
              <w:top w:val="nil"/>
              <w:left w:val="single" w:sz="2" w:space="0" w:color="auto"/>
              <w:bottom w:val="single" w:sz="2" w:space="0" w:color="auto"/>
              <w:right w:val="single" w:sz="2" w:space="0" w:color="auto"/>
            </w:tcBorders>
            <w:vAlign w:val="center"/>
          </w:tcPr>
          <w:p w14:paraId="62F10D7E" w14:textId="77777777" w:rsidR="004D48BF" w:rsidRPr="003A774A" w:rsidRDefault="004D48BF" w:rsidP="004D48BF">
            <w:pPr>
              <w:jc w:val="center"/>
              <w:rPr>
                <w:lang w:val="en-US"/>
              </w:rPr>
            </w:pPr>
          </w:p>
        </w:tc>
        <w:tc>
          <w:tcPr>
            <w:tcW w:w="1154" w:type="dxa"/>
            <w:tcBorders>
              <w:top w:val="nil"/>
              <w:left w:val="single" w:sz="2" w:space="0" w:color="auto"/>
              <w:bottom w:val="single" w:sz="2" w:space="0" w:color="auto"/>
              <w:right w:val="single" w:sz="2" w:space="0" w:color="auto"/>
            </w:tcBorders>
          </w:tcPr>
          <w:p w14:paraId="549F8B3D" w14:textId="77777777" w:rsidR="004D48BF" w:rsidRPr="003A774A" w:rsidRDefault="004D48BF" w:rsidP="004D48BF">
            <w:pPr>
              <w:jc w:val="center"/>
              <w:rPr>
                <w:lang w:val="en-US"/>
              </w:rPr>
            </w:pPr>
          </w:p>
        </w:tc>
        <w:tc>
          <w:tcPr>
            <w:tcW w:w="972" w:type="dxa"/>
            <w:tcBorders>
              <w:top w:val="nil"/>
              <w:left w:val="single" w:sz="2" w:space="0" w:color="auto"/>
              <w:bottom w:val="single" w:sz="2" w:space="0" w:color="auto"/>
              <w:right w:val="single" w:sz="2" w:space="0" w:color="auto"/>
            </w:tcBorders>
            <w:vAlign w:val="center"/>
          </w:tcPr>
          <w:p w14:paraId="07AD95A8" w14:textId="77777777" w:rsidR="004D48BF" w:rsidRPr="003A774A" w:rsidRDefault="004D48BF" w:rsidP="004D48BF">
            <w:pPr>
              <w:jc w:val="center"/>
              <w:rPr>
                <w:lang w:val="en-US"/>
              </w:rPr>
            </w:pPr>
          </w:p>
        </w:tc>
        <w:tc>
          <w:tcPr>
            <w:tcW w:w="1098" w:type="dxa"/>
            <w:tcBorders>
              <w:top w:val="nil"/>
              <w:left w:val="single" w:sz="2" w:space="0" w:color="auto"/>
              <w:bottom w:val="single" w:sz="2" w:space="0" w:color="auto"/>
            </w:tcBorders>
            <w:vAlign w:val="center"/>
          </w:tcPr>
          <w:p w14:paraId="2952F020" w14:textId="77777777" w:rsidR="004D48BF" w:rsidRPr="003A774A" w:rsidRDefault="004D48BF" w:rsidP="004D48BF">
            <w:pPr>
              <w:jc w:val="center"/>
              <w:rPr>
                <w:lang w:val="en-US"/>
              </w:rPr>
            </w:pPr>
          </w:p>
        </w:tc>
      </w:tr>
      <w:tr w:rsidR="004D48BF" w:rsidRPr="003A774A" w14:paraId="211466BE" w14:textId="77777777" w:rsidTr="00E36C16">
        <w:trPr>
          <w:cantSplit/>
          <w:trHeight w:val="360"/>
        </w:trPr>
        <w:tc>
          <w:tcPr>
            <w:tcW w:w="1276" w:type="dxa"/>
            <w:vMerge/>
            <w:tcBorders>
              <w:bottom w:val="single" w:sz="2" w:space="0" w:color="auto"/>
              <w:right w:val="nil"/>
            </w:tcBorders>
            <w:vAlign w:val="center"/>
          </w:tcPr>
          <w:p w14:paraId="4A4BBF4F" w14:textId="77777777" w:rsidR="004D48BF" w:rsidRPr="003A774A" w:rsidRDefault="004D48BF" w:rsidP="004D48BF">
            <w:pPr>
              <w:jc w:val="center"/>
              <w:rPr>
                <w:lang w:val="en-US"/>
              </w:rPr>
            </w:pPr>
          </w:p>
        </w:tc>
        <w:tc>
          <w:tcPr>
            <w:tcW w:w="2864" w:type="dxa"/>
            <w:tcBorders>
              <w:top w:val="nil"/>
              <w:left w:val="single" w:sz="12" w:space="0" w:color="auto"/>
              <w:bottom w:val="single" w:sz="2" w:space="0" w:color="auto"/>
              <w:right w:val="nil"/>
            </w:tcBorders>
            <w:vAlign w:val="center"/>
          </w:tcPr>
          <w:p w14:paraId="56F7242C" w14:textId="23AC1725" w:rsidR="004D48BF" w:rsidRDefault="004D48BF" w:rsidP="004D48BF">
            <w:pPr>
              <w:rPr>
                <w:lang w:val="en-US"/>
              </w:rPr>
            </w:pPr>
            <w:proofErr w:type="spellStart"/>
            <w:r>
              <w:rPr>
                <w:lang w:val="en-US"/>
              </w:rPr>
              <w:t>Tổng</w:t>
            </w:r>
            <w:proofErr w:type="spellEnd"/>
            <w:r>
              <w:rPr>
                <w:lang w:val="en-US"/>
              </w:rPr>
              <w:t xml:space="preserve"> </w:t>
            </w:r>
            <w:proofErr w:type="spellStart"/>
            <w:r>
              <w:rPr>
                <w:lang w:val="en-US"/>
              </w:rPr>
              <w:t>giá</w:t>
            </w:r>
            <w:proofErr w:type="spellEnd"/>
            <w:r>
              <w:rPr>
                <w:lang w:val="en-US"/>
              </w:rPr>
              <w:t xml:space="preserve"> </w:t>
            </w:r>
            <w:proofErr w:type="spellStart"/>
            <w:r>
              <w:rPr>
                <w:lang w:val="en-US"/>
              </w:rPr>
              <w:t>vốn</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bán</w:t>
            </w:r>
            <w:proofErr w:type="spellEnd"/>
            <w:r>
              <w:rPr>
                <w:lang w:val="en-US"/>
              </w:rPr>
              <w:t xml:space="preserve"> (</w:t>
            </w:r>
            <w:r>
              <w:rPr>
                <w:b/>
                <w:lang w:val="en-US"/>
              </w:rPr>
              <w:t>D</w:t>
            </w:r>
            <w:r w:rsidRPr="00923A15">
              <w:rPr>
                <w:b/>
                <w:lang w:val="en-US"/>
              </w:rPr>
              <w:t>=D1+D</w:t>
            </w:r>
            <w:r>
              <w:rPr>
                <w:b/>
                <w:lang w:val="en-US"/>
              </w:rPr>
              <w:t>2</w:t>
            </w:r>
            <w:ins w:id="156" w:author="Alice Hoa" w:date="2019-04-19T15:00:00Z">
              <w:r>
                <w:rPr>
                  <w:b/>
                  <w:lang w:val="vi-VN"/>
                </w:rPr>
                <w:t>+D3</w:t>
              </w:r>
            </w:ins>
            <w:r>
              <w:rPr>
                <w:lang w:val="en-US"/>
              </w:rPr>
              <w:t>)</w:t>
            </w:r>
          </w:p>
        </w:tc>
        <w:tc>
          <w:tcPr>
            <w:tcW w:w="850" w:type="dxa"/>
            <w:tcBorders>
              <w:top w:val="nil"/>
              <w:left w:val="single" w:sz="2" w:space="0" w:color="auto"/>
              <w:bottom w:val="single" w:sz="2" w:space="0" w:color="auto"/>
              <w:right w:val="single" w:sz="2" w:space="0" w:color="auto"/>
            </w:tcBorders>
            <w:vAlign w:val="center"/>
          </w:tcPr>
          <w:p w14:paraId="62338A18" w14:textId="77777777" w:rsidR="004D48BF" w:rsidRPr="003A774A" w:rsidRDefault="004D48BF" w:rsidP="004D48BF">
            <w:pPr>
              <w:jc w:val="center"/>
              <w:rPr>
                <w:lang w:val="en-US"/>
              </w:rPr>
            </w:pPr>
          </w:p>
        </w:tc>
        <w:tc>
          <w:tcPr>
            <w:tcW w:w="992" w:type="dxa"/>
            <w:tcBorders>
              <w:top w:val="nil"/>
              <w:left w:val="single" w:sz="2" w:space="0" w:color="auto"/>
              <w:bottom w:val="single" w:sz="2" w:space="0" w:color="auto"/>
              <w:right w:val="single" w:sz="2" w:space="0" w:color="auto"/>
            </w:tcBorders>
            <w:vAlign w:val="center"/>
          </w:tcPr>
          <w:p w14:paraId="6E4599F3" w14:textId="77777777" w:rsidR="004D48BF" w:rsidRPr="003A774A" w:rsidRDefault="004D48BF" w:rsidP="004D48BF">
            <w:pPr>
              <w:jc w:val="center"/>
              <w:rPr>
                <w:lang w:val="en-US"/>
              </w:rPr>
            </w:pPr>
          </w:p>
        </w:tc>
        <w:tc>
          <w:tcPr>
            <w:tcW w:w="1154" w:type="dxa"/>
            <w:tcBorders>
              <w:top w:val="nil"/>
              <w:left w:val="single" w:sz="2" w:space="0" w:color="auto"/>
              <w:bottom w:val="single" w:sz="2" w:space="0" w:color="auto"/>
              <w:right w:val="single" w:sz="2" w:space="0" w:color="auto"/>
            </w:tcBorders>
          </w:tcPr>
          <w:p w14:paraId="7F2FFA4E" w14:textId="77777777" w:rsidR="004D48BF" w:rsidRPr="003A774A" w:rsidRDefault="004D48BF" w:rsidP="004D48BF">
            <w:pPr>
              <w:jc w:val="center"/>
              <w:rPr>
                <w:lang w:val="en-US"/>
              </w:rPr>
            </w:pPr>
          </w:p>
        </w:tc>
        <w:tc>
          <w:tcPr>
            <w:tcW w:w="972" w:type="dxa"/>
            <w:tcBorders>
              <w:top w:val="nil"/>
              <w:left w:val="single" w:sz="2" w:space="0" w:color="auto"/>
              <w:bottom w:val="single" w:sz="2" w:space="0" w:color="auto"/>
              <w:right w:val="single" w:sz="2" w:space="0" w:color="auto"/>
            </w:tcBorders>
            <w:vAlign w:val="center"/>
          </w:tcPr>
          <w:p w14:paraId="6EA28C6D" w14:textId="77777777" w:rsidR="004D48BF" w:rsidRPr="003A774A" w:rsidRDefault="004D48BF" w:rsidP="004D48BF">
            <w:pPr>
              <w:jc w:val="center"/>
              <w:rPr>
                <w:lang w:val="en-US"/>
              </w:rPr>
            </w:pPr>
          </w:p>
        </w:tc>
        <w:tc>
          <w:tcPr>
            <w:tcW w:w="1098" w:type="dxa"/>
            <w:tcBorders>
              <w:top w:val="nil"/>
              <w:left w:val="single" w:sz="2" w:space="0" w:color="auto"/>
              <w:bottom w:val="single" w:sz="2" w:space="0" w:color="auto"/>
            </w:tcBorders>
            <w:vAlign w:val="center"/>
          </w:tcPr>
          <w:p w14:paraId="6CF228CE" w14:textId="77777777" w:rsidR="004D48BF" w:rsidRPr="003A774A" w:rsidRDefault="004D48BF" w:rsidP="004D48BF">
            <w:pPr>
              <w:jc w:val="center"/>
              <w:rPr>
                <w:lang w:val="en-US"/>
              </w:rPr>
            </w:pPr>
          </w:p>
        </w:tc>
      </w:tr>
      <w:tr w:rsidR="004D48BF" w:rsidRPr="003A774A" w14:paraId="64EBD72F" w14:textId="77777777" w:rsidTr="00E36C16">
        <w:trPr>
          <w:cantSplit/>
          <w:trHeight w:val="360"/>
        </w:trPr>
        <w:tc>
          <w:tcPr>
            <w:tcW w:w="1276" w:type="dxa"/>
            <w:tcBorders>
              <w:top w:val="single" w:sz="2" w:space="0" w:color="auto"/>
              <w:bottom w:val="single" w:sz="2" w:space="0" w:color="auto"/>
              <w:right w:val="nil"/>
            </w:tcBorders>
            <w:vAlign w:val="center"/>
          </w:tcPr>
          <w:p w14:paraId="26B63CE6" w14:textId="77777777" w:rsidR="004D48BF" w:rsidRPr="003A774A" w:rsidRDefault="004D48BF" w:rsidP="004D48BF">
            <w:pPr>
              <w:jc w:val="center"/>
              <w:rPr>
                <w:lang w:val="en-US"/>
              </w:rPr>
            </w:pPr>
            <w:r w:rsidRPr="003A774A">
              <w:rPr>
                <w:lang w:val="en-US"/>
              </w:rPr>
              <w:t>E</w:t>
            </w:r>
          </w:p>
        </w:tc>
        <w:tc>
          <w:tcPr>
            <w:tcW w:w="2864" w:type="dxa"/>
            <w:tcBorders>
              <w:top w:val="single" w:sz="2" w:space="0" w:color="auto"/>
              <w:left w:val="single" w:sz="12" w:space="0" w:color="auto"/>
              <w:bottom w:val="single" w:sz="2" w:space="0" w:color="auto"/>
              <w:right w:val="nil"/>
            </w:tcBorders>
            <w:vAlign w:val="center"/>
          </w:tcPr>
          <w:p w14:paraId="384B0E09" w14:textId="77777777" w:rsidR="004D48BF" w:rsidRPr="003A774A" w:rsidRDefault="004D48BF" w:rsidP="004D48BF">
            <w:pPr>
              <w:rPr>
                <w:lang w:val="en-US"/>
              </w:rPr>
            </w:pPr>
            <w:proofErr w:type="spellStart"/>
            <w:r>
              <w:rPr>
                <w:lang w:val="en-US"/>
              </w:rPr>
              <w:t>Trị</w:t>
            </w:r>
            <w:proofErr w:type="spellEnd"/>
            <w:r>
              <w:rPr>
                <w:lang w:val="en-US"/>
              </w:rPr>
              <w:t xml:space="preserve"> </w:t>
            </w:r>
            <w:proofErr w:type="spellStart"/>
            <w:r>
              <w:rPr>
                <w:lang w:val="en-US"/>
              </w:rPr>
              <w:t>giá</w:t>
            </w:r>
            <w:proofErr w:type="spellEnd"/>
            <w:r>
              <w:rPr>
                <w:lang w:val="en-US"/>
              </w:rPr>
              <w:t xml:space="preserve"> </w:t>
            </w:r>
            <w:proofErr w:type="spellStart"/>
            <w:r>
              <w:rPr>
                <w:lang w:val="en-US"/>
              </w:rPr>
              <w:t>tồn</w:t>
            </w:r>
            <w:proofErr w:type="spellEnd"/>
            <w:r>
              <w:rPr>
                <w:lang w:val="en-US"/>
              </w:rPr>
              <w:t xml:space="preserve"> </w:t>
            </w:r>
            <w:proofErr w:type="spellStart"/>
            <w:r>
              <w:rPr>
                <w:lang w:val="en-US"/>
              </w:rPr>
              <w:t>kho</w:t>
            </w:r>
            <w:proofErr w:type="spellEnd"/>
            <w:r w:rsidRPr="003A774A">
              <w:rPr>
                <w:lang w:val="en-US"/>
              </w:rPr>
              <w:t xml:space="preserve"> </w:t>
            </w:r>
            <w:proofErr w:type="spellStart"/>
            <w:r w:rsidRPr="003A774A">
              <w:rPr>
                <w:lang w:val="en-US"/>
              </w:rPr>
              <w:t>đầu</w:t>
            </w:r>
            <w:proofErr w:type="spellEnd"/>
            <w:r w:rsidRPr="003A774A">
              <w:rPr>
                <w:lang w:val="en-US"/>
              </w:rPr>
              <w:t xml:space="preserve"> </w:t>
            </w:r>
            <w:proofErr w:type="spellStart"/>
            <w:r w:rsidRPr="003A774A">
              <w:rPr>
                <w:lang w:val="en-US"/>
              </w:rPr>
              <w:t>kỳ</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hoá</w:t>
            </w:r>
            <w:proofErr w:type="spellEnd"/>
            <w:r w:rsidRPr="003A774A">
              <w:rPr>
                <w:lang w:val="en-US"/>
              </w:rPr>
              <w:t xml:space="preserve"> </w:t>
            </w:r>
            <w:proofErr w:type="spellStart"/>
            <w:r>
              <w:rPr>
                <w:lang w:val="en-US"/>
              </w:rPr>
              <w:t>bị</w:t>
            </w:r>
            <w:proofErr w:type="spellEnd"/>
            <w:r w:rsidRPr="003A774A">
              <w:rPr>
                <w:lang w:val="en-US"/>
              </w:rPr>
              <w:t xml:space="preserve"> </w:t>
            </w:r>
            <w:proofErr w:type="spellStart"/>
            <w:r>
              <w:rPr>
                <w:lang w:val="en-US"/>
              </w:rPr>
              <w:t>điều</w:t>
            </w:r>
            <w:proofErr w:type="spellEnd"/>
            <w:r>
              <w:rPr>
                <w:lang w:val="en-US"/>
              </w:rPr>
              <w:t xml:space="preserve"> </w:t>
            </w:r>
            <w:proofErr w:type="spellStart"/>
            <w:r>
              <w:rPr>
                <w:lang w:val="en-US"/>
              </w:rPr>
              <w:t>tra</w:t>
            </w:r>
            <w:proofErr w:type="spellEnd"/>
          </w:p>
        </w:tc>
        <w:tc>
          <w:tcPr>
            <w:tcW w:w="850" w:type="dxa"/>
            <w:tcBorders>
              <w:top w:val="single" w:sz="2" w:space="0" w:color="auto"/>
              <w:left w:val="single" w:sz="2" w:space="0" w:color="auto"/>
              <w:bottom w:val="single" w:sz="2" w:space="0" w:color="auto"/>
              <w:right w:val="single" w:sz="2" w:space="0" w:color="auto"/>
            </w:tcBorders>
            <w:vAlign w:val="center"/>
          </w:tcPr>
          <w:p w14:paraId="326637E0" w14:textId="77777777" w:rsidR="004D48BF" w:rsidRPr="003A774A" w:rsidRDefault="004D48BF" w:rsidP="004D48BF">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14:paraId="167A6697" w14:textId="77777777" w:rsidR="004D48BF" w:rsidRPr="003A774A" w:rsidRDefault="004D48BF" w:rsidP="004D48BF">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14:paraId="70BE7D01" w14:textId="77777777" w:rsidR="004D48BF" w:rsidRPr="003A774A" w:rsidRDefault="004D48BF" w:rsidP="004D48BF">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14:paraId="56CE7A82" w14:textId="77777777" w:rsidR="004D48BF" w:rsidRPr="003A774A" w:rsidRDefault="004D48BF" w:rsidP="004D48BF">
            <w:pPr>
              <w:jc w:val="center"/>
              <w:rPr>
                <w:lang w:val="en-US"/>
              </w:rPr>
            </w:pPr>
          </w:p>
        </w:tc>
        <w:tc>
          <w:tcPr>
            <w:tcW w:w="1098" w:type="dxa"/>
            <w:tcBorders>
              <w:top w:val="single" w:sz="2" w:space="0" w:color="auto"/>
              <w:left w:val="single" w:sz="2" w:space="0" w:color="auto"/>
              <w:bottom w:val="single" w:sz="2" w:space="0" w:color="auto"/>
            </w:tcBorders>
            <w:vAlign w:val="center"/>
          </w:tcPr>
          <w:p w14:paraId="4A3EC3D6" w14:textId="77777777" w:rsidR="004D48BF" w:rsidRPr="003A774A" w:rsidRDefault="004D48BF" w:rsidP="004D48BF">
            <w:pPr>
              <w:jc w:val="center"/>
              <w:rPr>
                <w:lang w:val="en-US"/>
              </w:rPr>
            </w:pPr>
          </w:p>
        </w:tc>
      </w:tr>
      <w:tr w:rsidR="004D48BF" w:rsidRPr="003A774A" w14:paraId="2F15B689" w14:textId="77777777" w:rsidTr="00E36C16">
        <w:trPr>
          <w:cantSplit/>
          <w:trHeight w:val="360"/>
        </w:trPr>
        <w:tc>
          <w:tcPr>
            <w:tcW w:w="1276" w:type="dxa"/>
            <w:tcBorders>
              <w:top w:val="single" w:sz="2" w:space="0" w:color="auto"/>
              <w:bottom w:val="single" w:sz="2" w:space="0" w:color="auto"/>
              <w:right w:val="nil"/>
            </w:tcBorders>
            <w:vAlign w:val="center"/>
          </w:tcPr>
          <w:p w14:paraId="46AB1C3C" w14:textId="77777777" w:rsidR="004D48BF" w:rsidRPr="003A774A" w:rsidRDefault="004D48BF" w:rsidP="004D48BF">
            <w:pPr>
              <w:jc w:val="center"/>
              <w:rPr>
                <w:lang w:val="en-US"/>
              </w:rPr>
            </w:pPr>
            <w:r w:rsidRPr="003A774A">
              <w:rPr>
                <w:lang w:val="en-US"/>
              </w:rPr>
              <w:t>F</w:t>
            </w:r>
          </w:p>
        </w:tc>
        <w:tc>
          <w:tcPr>
            <w:tcW w:w="2864" w:type="dxa"/>
            <w:tcBorders>
              <w:top w:val="single" w:sz="2" w:space="0" w:color="auto"/>
              <w:left w:val="single" w:sz="12" w:space="0" w:color="auto"/>
              <w:bottom w:val="single" w:sz="2" w:space="0" w:color="auto"/>
              <w:right w:val="nil"/>
            </w:tcBorders>
            <w:vAlign w:val="center"/>
          </w:tcPr>
          <w:p w14:paraId="2D6714CC" w14:textId="77777777" w:rsidR="004D48BF" w:rsidRPr="003A774A" w:rsidRDefault="004D48BF" w:rsidP="004D48BF">
            <w:pPr>
              <w:rPr>
                <w:lang w:val="en-US"/>
              </w:rPr>
            </w:pPr>
            <w:proofErr w:type="spellStart"/>
            <w:r>
              <w:rPr>
                <w:lang w:val="en-US"/>
              </w:rPr>
              <w:t>Trị</w:t>
            </w:r>
            <w:proofErr w:type="spellEnd"/>
            <w:r>
              <w:rPr>
                <w:lang w:val="en-US"/>
              </w:rPr>
              <w:t xml:space="preserve"> </w:t>
            </w:r>
            <w:proofErr w:type="spellStart"/>
            <w:r>
              <w:rPr>
                <w:lang w:val="en-US"/>
              </w:rPr>
              <w:t>giá</w:t>
            </w:r>
            <w:proofErr w:type="spellEnd"/>
            <w:r>
              <w:rPr>
                <w:lang w:val="en-US"/>
              </w:rPr>
              <w:t xml:space="preserve"> </w:t>
            </w:r>
            <w:proofErr w:type="spellStart"/>
            <w:r>
              <w:rPr>
                <w:lang w:val="en-US"/>
              </w:rPr>
              <w:t>tồn</w:t>
            </w:r>
            <w:proofErr w:type="spellEnd"/>
            <w:r w:rsidRPr="003A774A">
              <w:rPr>
                <w:lang w:val="en-US"/>
              </w:rPr>
              <w:t xml:space="preserve"> </w:t>
            </w:r>
            <w:proofErr w:type="spellStart"/>
            <w:r w:rsidRPr="003A774A">
              <w:rPr>
                <w:lang w:val="en-US"/>
              </w:rPr>
              <w:t>kho</w:t>
            </w:r>
            <w:proofErr w:type="spellEnd"/>
            <w:r w:rsidRPr="003A774A">
              <w:rPr>
                <w:lang w:val="en-US"/>
              </w:rPr>
              <w:t xml:space="preserve"> </w:t>
            </w:r>
            <w:proofErr w:type="spellStart"/>
            <w:r w:rsidRPr="003A774A">
              <w:rPr>
                <w:lang w:val="en-US"/>
              </w:rPr>
              <w:t>cuối</w:t>
            </w:r>
            <w:proofErr w:type="spellEnd"/>
            <w:r w:rsidRPr="003A774A">
              <w:rPr>
                <w:lang w:val="en-US"/>
              </w:rPr>
              <w:t xml:space="preserve"> </w:t>
            </w:r>
            <w:proofErr w:type="spellStart"/>
            <w:r w:rsidRPr="003A774A">
              <w:rPr>
                <w:lang w:val="en-US"/>
              </w:rPr>
              <w:t>kỳ</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hoá</w:t>
            </w:r>
            <w:proofErr w:type="spellEnd"/>
            <w:r w:rsidRPr="003A774A">
              <w:rPr>
                <w:lang w:val="en-US"/>
              </w:rPr>
              <w:t xml:space="preserve"> </w:t>
            </w:r>
            <w:proofErr w:type="spellStart"/>
            <w:r>
              <w:rPr>
                <w:lang w:val="en-US"/>
              </w:rPr>
              <w:t>bị</w:t>
            </w:r>
            <w:proofErr w:type="spellEnd"/>
            <w:r>
              <w:rPr>
                <w:lang w:val="en-US"/>
              </w:rPr>
              <w:t xml:space="preserve"> </w:t>
            </w:r>
            <w:proofErr w:type="spellStart"/>
            <w:r>
              <w:rPr>
                <w:lang w:val="en-US"/>
              </w:rPr>
              <w:t>điều</w:t>
            </w:r>
            <w:proofErr w:type="spellEnd"/>
            <w:r>
              <w:rPr>
                <w:lang w:val="en-US"/>
              </w:rPr>
              <w:t xml:space="preserve"> </w:t>
            </w:r>
            <w:proofErr w:type="spellStart"/>
            <w:r>
              <w:rPr>
                <w:lang w:val="en-US"/>
              </w:rPr>
              <w:t>tra</w:t>
            </w:r>
            <w:proofErr w:type="spellEnd"/>
          </w:p>
        </w:tc>
        <w:tc>
          <w:tcPr>
            <w:tcW w:w="850" w:type="dxa"/>
            <w:tcBorders>
              <w:top w:val="single" w:sz="2" w:space="0" w:color="auto"/>
              <w:left w:val="single" w:sz="2" w:space="0" w:color="auto"/>
              <w:bottom w:val="single" w:sz="2" w:space="0" w:color="auto"/>
              <w:right w:val="single" w:sz="2" w:space="0" w:color="auto"/>
            </w:tcBorders>
            <w:vAlign w:val="center"/>
          </w:tcPr>
          <w:p w14:paraId="66959845" w14:textId="77777777" w:rsidR="004D48BF" w:rsidRPr="003A774A" w:rsidRDefault="004D48BF" w:rsidP="004D48BF">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14:paraId="13FF77D2" w14:textId="77777777" w:rsidR="004D48BF" w:rsidRPr="003A774A" w:rsidRDefault="004D48BF" w:rsidP="004D48BF">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14:paraId="4AA46438" w14:textId="77777777" w:rsidR="004D48BF" w:rsidRPr="003A774A" w:rsidRDefault="004D48BF" w:rsidP="004D48BF">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14:paraId="1FA58346" w14:textId="77777777" w:rsidR="004D48BF" w:rsidRPr="003A774A" w:rsidRDefault="004D48BF" w:rsidP="004D48BF">
            <w:pPr>
              <w:jc w:val="center"/>
              <w:rPr>
                <w:lang w:val="en-US"/>
              </w:rPr>
            </w:pPr>
          </w:p>
        </w:tc>
        <w:tc>
          <w:tcPr>
            <w:tcW w:w="1098" w:type="dxa"/>
            <w:tcBorders>
              <w:top w:val="single" w:sz="2" w:space="0" w:color="auto"/>
              <w:left w:val="single" w:sz="2" w:space="0" w:color="auto"/>
              <w:bottom w:val="single" w:sz="2" w:space="0" w:color="auto"/>
            </w:tcBorders>
            <w:vAlign w:val="center"/>
          </w:tcPr>
          <w:p w14:paraId="2BA9E07C" w14:textId="77777777" w:rsidR="004D48BF" w:rsidRPr="003A774A" w:rsidRDefault="004D48BF" w:rsidP="004D48BF">
            <w:pPr>
              <w:jc w:val="center"/>
              <w:rPr>
                <w:lang w:val="en-US"/>
              </w:rPr>
            </w:pPr>
          </w:p>
        </w:tc>
      </w:tr>
      <w:tr w:rsidR="004D48BF" w:rsidRPr="003A774A" w14:paraId="70BF2530" w14:textId="77777777" w:rsidTr="00E36C16">
        <w:trPr>
          <w:cantSplit/>
          <w:trHeight w:val="360"/>
        </w:trPr>
        <w:tc>
          <w:tcPr>
            <w:tcW w:w="1276" w:type="dxa"/>
            <w:tcBorders>
              <w:top w:val="single" w:sz="2" w:space="0" w:color="auto"/>
              <w:bottom w:val="single" w:sz="2" w:space="0" w:color="auto"/>
              <w:right w:val="nil"/>
            </w:tcBorders>
            <w:vAlign w:val="center"/>
          </w:tcPr>
          <w:p w14:paraId="6F08762A" w14:textId="77777777" w:rsidR="004D48BF" w:rsidRPr="003A774A" w:rsidRDefault="004D48BF" w:rsidP="004D48BF">
            <w:pPr>
              <w:jc w:val="center"/>
              <w:rPr>
                <w:lang w:val="en-US"/>
              </w:rPr>
            </w:pPr>
            <w:r w:rsidRPr="003A774A">
              <w:rPr>
                <w:lang w:val="en-US"/>
              </w:rPr>
              <w:t xml:space="preserve">G = D + E </w:t>
            </w:r>
            <w:r>
              <w:rPr>
                <w:lang w:val="en-US"/>
              </w:rPr>
              <w:t>–</w:t>
            </w:r>
            <w:r w:rsidRPr="003A774A">
              <w:rPr>
                <w:lang w:val="en-US"/>
              </w:rPr>
              <w:t xml:space="preserve"> F</w:t>
            </w:r>
          </w:p>
        </w:tc>
        <w:tc>
          <w:tcPr>
            <w:tcW w:w="2864" w:type="dxa"/>
            <w:tcBorders>
              <w:top w:val="single" w:sz="2" w:space="0" w:color="auto"/>
              <w:left w:val="single" w:sz="12" w:space="0" w:color="auto"/>
              <w:bottom w:val="single" w:sz="2" w:space="0" w:color="auto"/>
              <w:right w:val="nil"/>
            </w:tcBorders>
            <w:vAlign w:val="center"/>
          </w:tcPr>
          <w:p w14:paraId="32AA25A4" w14:textId="77777777" w:rsidR="004D48BF" w:rsidRPr="003A774A" w:rsidRDefault="004D48BF" w:rsidP="004D48BF">
            <w:pPr>
              <w:rPr>
                <w:lang w:val="en-US"/>
              </w:rPr>
            </w:pPr>
            <w:r w:rsidRPr="003A774A">
              <w:rPr>
                <w:lang w:val="en-US"/>
              </w:rPr>
              <w:t xml:space="preserve">Chi </w:t>
            </w:r>
            <w:proofErr w:type="spellStart"/>
            <w:r w:rsidRPr="003A774A">
              <w:rPr>
                <w:lang w:val="en-US"/>
              </w:rPr>
              <w:t>phí</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hóa</w:t>
            </w:r>
            <w:proofErr w:type="spellEnd"/>
            <w:r w:rsidRPr="003A774A">
              <w:rPr>
                <w:lang w:val="en-US"/>
              </w:rPr>
              <w:t xml:space="preserve"> </w:t>
            </w:r>
            <w:proofErr w:type="spellStart"/>
            <w:r>
              <w:rPr>
                <w:lang w:val="en-US"/>
              </w:rPr>
              <w:t>bị</w:t>
            </w:r>
            <w:proofErr w:type="spellEnd"/>
            <w:r w:rsidRPr="003A774A">
              <w:rPr>
                <w:lang w:val="en-US"/>
              </w:rPr>
              <w:t xml:space="preserve"> </w:t>
            </w:r>
            <w:proofErr w:type="spellStart"/>
            <w:r w:rsidRPr="003A774A">
              <w:rPr>
                <w:lang w:val="en-US"/>
              </w:rPr>
              <w:t>điều</w:t>
            </w:r>
            <w:proofErr w:type="spellEnd"/>
            <w:r w:rsidRPr="003A774A">
              <w:rPr>
                <w:lang w:val="en-US"/>
              </w:rPr>
              <w:t xml:space="preserve"> </w:t>
            </w:r>
            <w:proofErr w:type="spellStart"/>
            <w:r w:rsidRPr="003A774A">
              <w:rPr>
                <w:lang w:val="en-US"/>
              </w:rPr>
              <w:t>tra</w:t>
            </w:r>
            <w:proofErr w:type="spellEnd"/>
          </w:p>
        </w:tc>
        <w:tc>
          <w:tcPr>
            <w:tcW w:w="850" w:type="dxa"/>
            <w:tcBorders>
              <w:top w:val="single" w:sz="2" w:space="0" w:color="auto"/>
              <w:left w:val="single" w:sz="2" w:space="0" w:color="auto"/>
              <w:bottom w:val="single" w:sz="2" w:space="0" w:color="auto"/>
              <w:right w:val="single" w:sz="2" w:space="0" w:color="auto"/>
            </w:tcBorders>
            <w:vAlign w:val="center"/>
          </w:tcPr>
          <w:p w14:paraId="4472CC22" w14:textId="77777777" w:rsidR="004D48BF" w:rsidRPr="003A774A" w:rsidRDefault="004D48BF" w:rsidP="004D48BF">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14:paraId="030E201A" w14:textId="77777777" w:rsidR="004D48BF" w:rsidRPr="003A774A" w:rsidRDefault="004D48BF" w:rsidP="004D48BF">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14:paraId="4FF24090" w14:textId="77777777" w:rsidR="004D48BF" w:rsidRPr="003A774A" w:rsidRDefault="004D48BF" w:rsidP="004D48BF">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14:paraId="1BA3BA38" w14:textId="77777777" w:rsidR="004D48BF" w:rsidRPr="003A774A" w:rsidRDefault="004D48BF" w:rsidP="004D48BF">
            <w:pPr>
              <w:jc w:val="center"/>
              <w:rPr>
                <w:lang w:val="en-US"/>
              </w:rPr>
            </w:pPr>
          </w:p>
        </w:tc>
        <w:tc>
          <w:tcPr>
            <w:tcW w:w="1098" w:type="dxa"/>
            <w:tcBorders>
              <w:top w:val="single" w:sz="2" w:space="0" w:color="auto"/>
              <w:left w:val="single" w:sz="2" w:space="0" w:color="auto"/>
              <w:bottom w:val="single" w:sz="2" w:space="0" w:color="auto"/>
            </w:tcBorders>
            <w:vAlign w:val="center"/>
          </w:tcPr>
          <w:p w14:paraId="732BC205" w14:textId="77777777" w:rsidR="004D48BF" w:rsidRPr="003A774A" w:rsidRDefault="004D48BF" w:rsidP="004D48BF">
            <w:pPr>
              <w:jc w:val="center"/>
              <w:rPr>
                <w:lang w:val="en-US"/>
              </w:rPr>
            </w:pPr>
          </w:p>
        </w:tc>
      </w:tr>
      <w:tr w:rsidR="004D48BF" w:rsidRPr="003A774A" w14:paraId="0FA89DC2" w14:textId="77777777" w:rsidTr="00E36C16">
        <w:trPr>
          <w:cantSplit/>
          <w:trHeight w:val="360"/>
        </w:trPr>
        <w:tc>
          <w:tcPr>
            <w:tcW w:w="1276" w:type="dxa"/>
            <w:tcBorders>
              <w:top w:val="single" w:sz="2" w:space="0" w:color="auto"/>
              <w:bottom w:val="single" w:sz="2" w:space="0" w:color="auto"/>
              <w:right w:val="nil"/>
            </w:tcBorders>
            <w:vAlign w:val="center"/>
          </w:tcPr>
          <w:p w14:paraId="70028783" w14:textId="77777777" w:rsidR="004D48BF" w:rsidRPr="003A774A" w:rsidRDefault="004D48BF" w:rsidP="004D48BF">
            <w:pPr>
              <w:jc w:val="center"/>
              <w:rPr>
                <w:lang w:val="en-US"/>
              </w:rPr>
            </w:pPr>
            <w:r w:rsidRPr="003A774A">
              <w:rPr>
                <w:lang w:val="en-US"/>
              </w:rPr>
              <w:t>H</w:t>
            </w:r>
          </w:p>
        </w:tc>
        <w:tc>
          <w:tcPr>
            <w:tcW w:w="2864" w:type="dxa"/>
            <w:tcBorders>
              <w:top w:val="single" w:sz="2" w:space="0" w:color="auto"/>
              <w:left w:val="single" w:sz="12" w:space="0" w:color="auto"/>
              <w:bottom w:val="single" w:sz="2" w:space="0" w:color="auto"/>
              <w:right w:val="nil"/>
            </w:tcBorders>
            <w:vAlign w:val="center"/>
          </w:tcPr>
          <w:p w14:paraId="2C15AE24" w14:textId="77777777" w:rsidR="004D48BF" w:rsidRPr="003A774A" w:rsidRDefault="004D48BF" w:rsidP="004D48BF">
            <w:pPr>
              <w:rPr>
                <w:lang w:val="en-US"/>
              </w:rPr>
            </w:pPr>
            <w:r w:rsidRPr="003A774A">
              <w:rPr>
                <w:lang w:val="en-US"/>
              </w:rPr>
              <w:t xml:space="preserve">Chi </w:t>
            </w:r>
            <w:proofErr w:type="spellStart"/>
            <w:r w:rsidRPr="003A774A">
              <w:rPr>
                <w:lang w:val="en-US"/>
              </w:rPr>
              <w:t>phí</w:t>
            </w:r>
            <w:proofErr w:type="spellEnd"/>
            <w:r w:rsidRPr="003A774A">
              <w:rPr>
                <w:lang w:val="en-US"/>
              </w:rPr>
              <w:t xml:space="preserve"> </w:t>
            </w:r>
            <w:proofErr w:type="spellStart"/>
            <w:r w:rsidRPr="003A774A">
              <w:rPr>
                <w:lang w:val="en-US"/>
              </w:rPr>
              <w:t>bán</w:t>
            </w:r>
            <w:proofErr w:type="spellEnd"/>
            <w:r w:rsidRPr="003A774A">
              <w:rPr>
                <w:lang w:val="en-US"/>
              </w:rPr>
              <w:t xml:space="preserve"> </w:t>
            </w:r>
            <w:proofErr w:type="spellStart"/>
            <w:r w:rsidRPr="003A774A">
              <w:rPr>
                <w:lang w:val="en-US"/>
              </w:rPr>
              <w:t>hàng</w:t>
            </w:r>
            <w:proofErr w:type="spellEnd"/>
            <w:r w:rsidRPr="003A774A">
              <w:rPr>
                <w:lang w:val="en-US"/>
              </w:rPr>
              <w:t xml:space="preserve">, chi </w:t>
            </w:r>
            <w:proofErr w:type="spellStart"/>
            <w:r w:rsidRPr="003A774A">
              <w:rPr>
                <w:lang w:val="en-US"/>
              </w:rPr>
              <w:t>phí</w:t>
            </w:r>
            <w:proofErr w:type="spellEnd"/>
            <w:r w:rsidRPr="003A774A">
              <w:rPr>
                <w:lang w:val="en-US"/>
              </w:rPr>
              <w:t xml:space="preserve"> </w:t>
            </w:r>
            <w:proofErr w:type="spellStart"/>
            <w:r w:rsidRPr="003A774A">
              <w:rPr>
                <w:lang w:val="en-US"/>
              </w:rPr>
              <w:t>chung</w:t>
            </w:r>
            <w:proofErr w:type="spellEnd"/>
            <w:r w:rsidRPr="003A774A">
              <w:rPr>
                <w:lang w:val="en-US"/>
              </w:rPr>
              <w:t xml:space="preserve"> </w:t>
            </w:r>
            <w:proofErr w:type="spellStart"/>
            <w:r w:rsidRPr="003A774A">
              <w:rPr>
                <w:lang w:val="en-US"/>
              </w:rPr>
              <w:t>và</w:t>
            </w:r>
            <w:proofErr w:type="spellEnd"/>
            <w:r w:rsidRPr="003A774A">
              <w:rPr>
                <w:lang w:val="en-US"/>
              </w:rPr>
              <w:t xml:space="preserve"> chi </w:t>
            </w:r>
            <w:proofErr w:type="spellStart"/>
            <w:r w:rsidRPr="003A774A">
              <w:rPr>
                <w:lang w:val="en-US"/>
              </w:rPr>
              <w:t>phí</w:t>
            </w:r>
            <w:proofErr w:type="spellEnd"/>
            <w:r w:rsidRPr="003A774A">
              <w:rPr>
                <w:lang w:val="en-US"/>
              </w:rPr>
              <w:t xml:space="preserve"> </w:t>
            </w:r>
            <w:proofErr w:type="spellStart"/>
            <w:r w:rsidRPr="003A774A">
              <w:rPr>
                <w:lang w:val="en-US"/>
              </w:rPr>
              <w:t>quản</w:t>
            </w:r>
            <w:proofErr w:type="spellEnd"/>
            <w:r w:rsidRPr="003A774A">
              <w:rPr>
                <w:lang w:val="en-US"/>
              </w:rPr>
              <w:t xml:space="preserve"> </w:t>
            </w:r>
            <w:proofErr w:type="spellStart"/>
            <w:r w:rsidRPr="003A774A">
              <w:rPr>
                <w:lang w:val="en-US"/>
              </w:rPr>
              <w:t>lý</w:t>
            </w:r>
            <w:proofErr w:type="spellEnd"/>
            <w:r w:rsidRPr="003A774A">
              <w:rPr>
                <w:lang w:val="en-US"/>
              </w:rPr>
              <w:t xml:space="preserve"> </w:t>
            </w:r>
          </w:p>
        </w:tc>
        <w:tc>
          <w:tcPr>
            <w:tcW w:w="850" w:type="dxa"/>
            <w:tcBorders>
              <w:top w:val="single" w:sz="2" w:space="0" w:color="auto"/>
              <w:left w:val="single" w:sz="2" w:space="0" w:color="auto"/>
              <w:bottom w:val="single" w:sz="2" w:space="0" w:color="auto"/>
              <w:right w:val="single" w:sz="2" w:space="0" w:color="auto"/>
            </w:tcBorders>
            <w:vAlign w:val="center"/>
          </w:tcPr>
          <w:p w14:paraId="56C6772A" w14:textId="77777777" w:rsidR="004D48BF" w:rsidRPr="003A774A" w:rsidRDefault="004D48BF" w:rsidP="004D48BF">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14:paraId="16D6692A" w14:textId="77777777" w:rsidR="004D48BF" w:rsidRPr="003A774A" w:rsidRDefault="004D48BF" w:rsidP="004D48BF">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14:paraId="3A8D411B" w14:textId="77777777" w:rsidR="004D48BF" w:rsidRPr="003A774A" w:rsidRDefault="004D48BF" w:rsidP="004D48BF">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14:paraId="58078246" w14:textId="77777777" w:rsidR="004D48BF" w:rsidRPr="003A774A" w:rsidRDefault="004D48BF" w:rsidP="004D48BF">
            <w:pPr>
              <w:jc w:val="center"/>
              <w:rPr>
                <w:lang w:val="en-US"/>
              </w:rPr>
            </w:pPr>
          </w:p>
        </w:tc>
        <w:tc>
          <w:tcPr>
            <w:tcW w:w="1098" w:type="dxa"/>
            <w:tcBorders>
              <w:top w:val="single" w:sz="2" w:space="0" w:color="auto"/>
              <w:left w:val="single" w:sz="2" w:space="0" w:color="auto"/>
              <w:bottom w:val="single" w:sz="2" w:space="0" w:color="auto"/>
            </w:tcBorders>
            <w:vAlign w:val="center"/>
          </w:tcPr>
          <w:p w14:paraId="331D8CA0" w14:textId="77777777" w:rsidR="004D48BF" w:rsidRPr="003A774A" w:rsidRDefault="004D48BF" w:rsidP="004D48BF">
            <w:pPr>
              <w:jc w:val="center"/>
              <w:rPr>
                <w:lang w:val="en-US"/>
              </w:rPr>
            </w:pPr>
          </w:p>
        </w:tc>
      </w:tr>
      <w:tr w:rsidR="004D48BF" w:rsidRPr="003A774A" w14:paraId="114AB5E5" w14:textId="77777777" w:rsidTr="00E36C16">
        <w:trPr>
          <w:cantSplit/>
          <w:trHeight w:val="360"/>
        </w:trPr>
        <w:tc>
          <w:tcPr>
            <w:tcW w:w="1276" w:type="dxa"/>
            <w:tcBorders>
              <w:top w:val="single" w:sz="2" w:space="0" w:color="auto"/>
              <w:bottom w:val="nil"/>
              <w:right w:val="nil"/>
            </w:tcBorders>
            <w:vAlign w:val="center"/>
          </w:tcPr>
          <w:p w14:paraId="52B8E7D4" w14:textId="77777777" w:rsidR="004D48BF" w:rsidRPr="003A774A" w:rsidRDefault="004D48BF" w:rsidP="004D48BF">
            <w:pPr>
              <w:jc w:val="center"/>
              <w:rPr>
                <w:lang w:val="en-US"/>
              </w:rPr>
            </w:pPr>
            <w:r w:rsidRPr="003A774A">
              <w:rPr>
                <w:lang w:val="en-US"/>
              </w:rPr>
              <w:t>I</w:t>
            </w:r>
          </w:p>
        </w:tc>
        <w:tc>
          <w:tcPr>
            <w:tcW w:w="2864" w:type="dxa"/>
            <w:tcBorders>
              <w:top w:val="single" w:sz="2" w:space="0" w:color="auto"/>
              <w:left w:val="single" w:sz="12" w:space="0" w:color="auto"/>
              <w:bottom w:val="nil"/>
              <w:right w:val="nil"/>
            </w:tcBorders>
            <w:vAlign w:val="center"/>
          </w:tcPr>
          <w:p w14:paraId="1AA28D61" w14:textId="77777777" w:rsidR="004D48BF" w:rsidRPr="003A774A" w:rsidRDefault="004D48BF" w:rsidP="004D48BF">
            <w:pPr>
              <w:rPr>
                <w:lang w:val="en-US"/>
              </w:rPr>
            </w:pPr>
            <w:proofErr w:type="spellStart"/>
            <w:r w:rsidRPr="003A774A">
              <w:rPr>
                <w:lang w:val="en-US"/>
              </w:rPr>
              <w:t>Các</w:t>
            </w:r>
            <w:proofErr w:type="spellEnd"/>
            <w:r w:rsidRPr="003A774A">
              <w:rPr>
                <w:lang w:val="en-US"/>
              </w:rPr>
              <w:t xml:space="preserve"> chi </w:t>
            </w:r>
            <w:proofErr w:type="spellStart"/>
            <w:r w:rsidRPr="003A774A">
              <w:rPr>
                <w:lang w:val="en-US"/>
              </w:rPr>
              <w:t>ph</w:t>
            </w:r>
            <w:r>
              <w:rPr>
                <w:lang w:val="en-US"/>
              </w:rPr>
              <w:t>í</w:t>
            </w:r>
            <w:proofErr w:type="spellEnd"/>
            <w:r>
              <w:rPr>
                <w:lang w:val="en-US"/>
              </w:rPr>
              <w:t xml:space="preserve"> </w:t>
            </w:r>
            <w:proofErr w:type="spellStart"/>
            <w:r>
              <w:rPr>
                <w:lang w:val="en-US"/>
              </w:rPr>
              <w:t>tài</w:t>
            </w:r>
            <w:proofErr w:type="spellEnd"/>
            <w:r>
              <w:rPr>
                <w:lang w:val="en-US"/>
              </w:rPr>
              <w:t xml:space="preserve"> </w:t>
            </w:r>
            <w:proofErr w:type="spellStart"/>
            <w:r>
              <w:rPr>
                <w:lang w:val="en-US"/>
              </w:rPr>
              <w:t>chính</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các</w:t>
            </w:r>
            <w:proofErr w:type="spellEnd"/>
            <w:r>
              <w:rPr>
                <w:lang w:val="en-US"/>
              </w:rPr>
              <w:t xml:space="preserve"> chi </w:t>
            </w:r>
            <w:proofErr w:type="spellStart"/>
            <w:r>
              <w:rPr>
                <w:lang w:val="en-US"/>
              </w:rPr>
              <w:t>phí</w:t>
            </w:r>
            <w:proofErr w:type="spellEnd"/>
            <w:r>
              <w:rPr>
                <w:lang w:val="en-US"/>
              </w:rPr>
              <w:t xml:space="preserve"> </w:t>
            </w:r>
            <w:proofErr w:type="spellStart"/>
            <w:r>
              <w:rPr>
                <w:lang w:val="en-US"/>
              </w:rPr>
              <w:t>khác</w:t>
            </w:r>
            <w:proofErr w:type="spellEnd"/>
            <w:r>
              <w:rPr>
                <w:lang w:val="en-US"/>
              </w:rPr>
              <w:t xml:space="preserve"> (</w:t>
            </w:r>
            <w:proofErr w:type="spellStart"/>
            <w:r>
              <w:rPr>
                <w:lang w:val="en-US"/>
              </w:rPr>
              <w:t>đ</w:t>
            </w:r>
            <w:r w:rsidRPr="003A774A">
              <w:rPr>
                <w:lang w:val="en-US"/>
              </w:rPr>
              <w:t>ề</w:t>
            </w:r>
            <w:proofErr w:type="spellEnd"/>
            <w:r w:rsidRPr="003A774A">
              <w:rPr>
                <w:lang w:val="en-US"/>
              </w:rPr>
              <w:t xml:space="preserve"> </w:t>
            </w:r>
            <w:proofErr w:type="spellStart"/>
            <w:r w:rsidRPr="003A774A">
              <w:rPr>
                <w:lang w:val="en-US"/>
              </w:rPr>
              <w:t>nghị</w:t>
            </w:r>
            <w:proofErr w:type="spellEnd"/>
            <w:r>
              <w:rPr>
                <w:lang w:val="en-US"/>
              </w:rPr>
              <w:t xml:space="preserve"> </w:t>
            </w:r>
            <w:proofErr w:type="spellStart"/>
            <w:r>
              <w:rPr>
                <w:lang w:val="en-US"/>
              </w:rPr>
              <w:t>nêu</w:t>
            </w:r>
            <w:proofErr w:type="spellEnd"/>
            <w:r>
              <w:rPr>
                <w:lang w:val="en-US"/>
              </w:rPr>
              <w:t xml:space="preserve"> </w:t>
            </w:r>
            <w:proofErr w:type="spellStart"/>
            <w:r>
              <w:rPr>
                <w:lang w:val="en-US"/>
              </w:rPr>
              <w:t>rõ</w:t>
            </w:r>
            <w:proofErr w:type="spellEnd"/>
            <w:r>
              <w:rPr>
                <w:lang w:val="en-US"/>
              </w:rPr>
              <w:t>)</w:t>
            </w:r>
          </w:p>
        </w:tc>
        <w:tc>
          <w:tcPr>
            <w:tcW w:w="850" w:type="dxa"/>
            <w:tcBorders>
              <w:top w:val="single" w:sz="2" w:space="0" w:color="auto"/>
              <w:left w:val="single" w:sz="2" w:space="0" w:color="auto"/>
              <w:bottom w:val="nil"/>
              <w:right w:val="single" w:sz="2" w:space="0" w:color="auto"/>
            </w:tcBorders>
            <w:vAlign w:val="center"/>
          </w:tcPr>
          <w:p w14:paraId="69168226" w14:textId="77777777" w:rsidR="004D48BF" w:rsidRPr="003A774A" w:rsidRDefault="004D48BF" w:rsidP="004D48BF">
            <w:pPr>
              <w:jc w:val="center"/>
              <w:rPr>
                <w:lang w:val="en-US"/>
              </w:rPr>
            </w:pPr>
          </w:p>
        </w:tc>
        <w:tc>
          <w:tcPr>
            <w:tcW w:w="992" w:type="dxa"/>
            <w:tcBorders>
              <w:top w:val="single" w:sz="2" w:space="0" w:color="auto"/>
              <w:left w:val="single" w:sz="2" w:space="0" w:color="auto"/>
              <w:bottom w:val="nil"/>
              <w:right w:val="single" w:sz="2" w:space="0" w:color="auto"/>
            </w:tcBorders>
            <w:vAlign w:val="center"/>
          </w:tcPr>
          <w:p w14:paraId="1F8BE9B0" w14:textId="77777777" w:rsidR="004D48BF" w:rsidRPr="003A774A" w:rsidRDefault="004D48BF" w:rsidP="004D48BF">
            <w:pPr>
              <w:jc w:val="center"/>
              <w:rPr>
                <w:lang w:val="en-US"/>
              </w:rPr>
            </w:pPr>
          </w:p>
        </w:tc>
        <w:tc>
          <w:tcPr>
            <w:tcW w:w="1154" w:type="dxa"/>
            <w:tcBorders>
              <w:top w:val="single" w:sz="2" w:space="0" w:color="auto"/>
              <w:left w:val="single" w:sz="2" w:space="0" w:color="auto"/>
              <w:bottom w:val="nil"/>
              <w:right w:val="single" w:sz="2" w:space="0" w:color="auto"/>
            </w:tcBorders>
          </w:tcPr>
          <w:p w14:paraId="5590BE68" w14:textId="77777777" w:rsidR="004D48BF" w:rsidRPr="003A774A" w:rsidRDefault="004D48BF" w:rsidP="004D48BF">
            <w:pPr>
              <w:jc w:val="center"/>
              <w:rPr>
                <w:lang w:val="en-US"/>
              </w:rPr>
            </w:pPr>
          </w:p>
        </w:tc>
        <w:tc>
          <w:tcPr>
            <w:tcW w:w="972" w:type="dxa"/>
            <w:tcBorders>
              <w:top w:val="single" w:sz="2" w:space="0" w:color="auto"/>
              <w:left w:val="single" w:sz="2" w:space="0" w:color="auto"/>
              <w:bottom w:val="nil"/>
              <w:right w:val="single" w:sz="2" w:space="0" w:color="auto"/>
            </w:tcBorders>
            <w:vAlign w:val="center"/>
          </w:tcPr>
          <w:p w14:paraId="2CE581D6" w14:textId="77777777" w:rsidR="004D48BF" w:rsidRPr="003A774A" w:rsidRDefault="004D48BF" w:rsidP="004D48BF">
            <w:pPr>
              <w:jc w:val="center"/>
              <w:rPr>
                <w:lang w:val="en-US"/>
              </w:rPr>
            </w:pPr>
          </w:p>
        </w:tc>
        <w:tc>
          <w:tcPr>
            <w:tcW w:w="1098" w:type="dxa"/>
            <w:tcBorders>
              <w:top w:val="single" w:sz="2" w:space="0" w:color="auto"/>
              <w:left w:val="single" w:sz="2" w:space="0" w:color="auto"/>
              <w:bottom w:val="nil"/>
            </w:tcBorders>
            <w:vAlign w:val="center"/>
          </w:tcPr>
          <w:p w14:paraId="7BB2B15A" w14:textId="77777777" w:rsidR="004D48BF" w:rsidRPr="003A774A" w:rsidRDefault="004D48BF" w:rsidP="004D48BF">
            <w:pPr>
              <w:jc w:val="center"/>
              <w:rPr>
                <w:lang w:val="en-US"/>
              </w:rPr>
            </w:pPr>
          </w:p>
        </w:tc>
      </w:tr>
      <w:tr w:rsidR="004D48BF" w:rsidRPr="003A774A" w14:paraId="1B4CA7F1" w14:textId="77777777" w:rsidTr="00E36C16">
        <w:trPr>
          <w:cantSplit/>
          <w:trHeight w:val="360"/>
        </w:trPr>
        <w:tc>
          <w:tcPr>
            <w:tcW w:w="1276" w:type="dxa"/>
            <w:tcBorders>
              <w:top w:val="single" w:sz="12" w:space="0" w:color="auto"/>
              <w:bottom w:val="nil"/>
              <w:right w:val="nil"/>
            </w:tcBorders>
            <w:vAlign w:val="center"/>
          </w:tcPr>
          <w:p w14:paraId="7A30D0C1" w14:textId="77777777" w:rsidR="004D48BF" w:rsidRPr="003A774A" w:rsidRDefault="004D48BF" w:rsidP="004D48BF">
            <w:pPr>
              <w:jc w:val="center"/>
              <w:rPr>
                <w:b/>
                <w:lang w:val="en-US"/>
              </w:rPr>
            </w:pPr>
            <w:r w:rsidRPr="003A774A">
              <w:rPr>
                <w:b/>
                <w:lang w:val="en-US"/>
              </w:rPr>
              <w:t xml:space="preserve"> J = G + H + I</w:t>
            </w:r>
          </w:p>
        </w:tc>
        <w:tc>
          <w:tcPr>
            <w:tcW w:w="2864" w:type="dxa"/>
            <w:tcBorders>
              <w:top w:val="single" w:sz="12" w:space="0" w:color="auto"/>
              <w:left w:val="single" w:sz="12" w:space="0" w:color="auto"/>
              <w:bottom w:val="nil"/>
              <w:right w:val="nil"/>
            </w:tcBorders>
            <w:vAlign w:val="center"/>
          </w:tcPr>
          <w:p w14:paraId="3DC56FA7" w14:textId="77777777" w:rsidR="004D48BF" w:rsidRPr="003A774A" w:rsidRDefault="004D48BF" w:rsidP="004D48BF">
            <w:pPr>
              <w:rPr>
                <w:b/>
                <w:lang w:val="en-US"/>
              </w:rPr>
            </w:pPr>
            <w:proofErr w:type="spellStart"/>
            <w:r w:rsidRPr="003A774A">
              <w:rPr>
                <w:b/>
                <w:lang w:val="en-US"/>
              </w:rPr>
              <w:t>Tổng</w:t>
            </w:r>
            <w:proofErr w:type="spellEnd"/>
            <w:r w:rsidRPr="003A774A">
              <w:rPr>
                <w:b/>
                <w:lang w:val="en-US"/>
              </w:rPr>
              <w:t xml:space="preserve"> </w:t>
            </w:r>
            <w:proofErr w:type="spellStart"/>
            <w:r w:rsidRPr="003A774A">
              <w:rPr>
                <w:b/>
                <w:lang w:val="en-US"/>
              </w:rPr>
              <w:t>các</w:t>
            </w:r>
            <w:proofErr w:type="spellEnd"/>
            <w:r w:rsidRPr="003A774A">
              <w:rPr>
                <w:b/>
                <w:lang w:val="en-US"/>
              </w:rPr>
              <w:t xml:space="preserve"> chi </w:t>
            </w:r>
            <w:proofErr w:type="spellStart"/>
            <w:r w:rsidRPr="003A774A">
              <w:rPr>
                <w:b/>
                <w:lang w:val="en-US"/>
              </w:rPr>
              <w:t>phí</w:t>
            </w:r>
            <w:proofErr w:type="spellEnd"/>
            <w:r w:rsidRPr="003A774A">
              <w:rPr>
                <w:b/>
                <w:lang w:val="en-US"/>
              </w:rPr>
              <w:t xml:space="preserve"> </w:t>
            </w:r>
          </w:p>
        </w:tc>
        <w:tc>
          <w:tcPr>
            <w:tcW w:w="850" w:type="dxa"/>
            <w:tcBorders>
              <w:top w:val="single" w:sz="12" w:space="0" w:color="auto"/>
              <w:left w:val="single" w:sz="2" w:space="0" w:color="auto"/>
              <w:bottom w:val="nil"/>
              <w:right w:val="single" w:sz="2" w:space="0" w:color="auto"/>
            </w:tcBorders>
            <w:vAlign w:val="center"/>
          </w:tcPr>
          <w:p w14:paraId="5A59371A" w14:textId="77777777" w:rsidR="004D48BF" w:rsidRPr="003A774A" w:rsidRDefault="004D48BF" w:rsidP="004D48BF">
            <w:pPr>
              <w:jc w:val="center"/>
              <w:rPr>
                <w:b/>
                <w:lang w:val="en-US"/>
              </w:rPr>
            </w:pPr>
          </w:p>
        </w:tc>
        <w:tc>
          <w:tcPr>
            <w:tcW w:w="992" w:type="dxa"/>
            <w:tcBorders>
              <w:top w:val="single" w:sz="12" w:space="0" w:color="auto"/>
              <w:left w:val="single" w:sz="2" w:space="0" w:color="auto"/>
              <w:bottom w:val="nil"/>
              <w:right w:val="single" w:sz="2" w:space="0" w:color="auto"/>
            </w:tcBorders>
            <w:vAlign w:val="center"/>
          </w:tcPr>
          <w:p w14:paraId="2BA3CDB1" w14:textId="77777777" w:rsidR="004D48BF" w:rsidRPr="003A774A" w:rsidRDefault="004D48BF" w:rsidP="004D48BF">
            <w:pPr>
              <w:jc w:val="center"/>
              <w:rPr>
                <w:b/>
                <w:lang w:val="en-US"/>
              </w:rPr>
            </w:pPr>
          </w:p>
        </w:tc>
        <w:tc>
          <w:tcPr>
            <w:tcW w:w="1154" w:type="dxa"/>
            <w:tcBorders>
              <w:top w:val="single" w:sz="12" w:space="0" w:color="auto"/>
              <w:left w:val="single" w:sz="2" w:space="0" w:color="auto"/>
              <w:bottom w:val="nil"/>
              <w:right w:val="single" w:sz="2" w:space="0" w:color="auto"/>
            </w:tcBorders>
          </w:tcPr>
          <w:p w14:paraId="4616D2B2" w14:textId="77777777" w:rsidR="004D48BF" w:rsidRPr="003A774A" w:rsidRDefault="004D48BF" w:rsidP="004D48BF">
            <w:pPr>
              <w:jc w:val="center"/>
              <w:rPr>
                <w:b/>
                <w:lang w:val="en-US"/>
              </w:rPr>
            </w:pPr>
          </w:p>
        </w:tc>
        <w:tc>
          <w:tcPr>
            <w:tcW w:w="972" w:type="dxa"/>
            <w:tcBorders>
              <w:top w:val="single" w:sz="12" w:space="0" w:color="auto"/>
              <w:left w:val="single" w:sz="2" w:space="0" w:color="auto"/>
              <w:bottom w:val="nil"/>
              <w:right w:val="single" w:sz="2" w:space="0" w:color="auto"/>
            </w:tcBorders>
            <w:vAlign w:val="center"/>
          </w:tcPr>
          <w:p w14:paraId="749DD6DE" w14:textId="77777777" w:rsidR="004D48BF" w:rsidRPr="003A774A" w:rsidRDefault="004D48BF" w:rsidP="004D48BF">
            <w:pPr>
              <w:jc w:val="center"/>
              <w:rPr>
                <w:b/>
                <w:lang w:val="en-US"/>
              </w:rPr>
            </w:pPr>
          </w:p>
        </w:tc>
        <w:tc>
          <w:tcPr>
            <w:tcW w:w="1098" w:type="dxa"/>
            <w:tcBorders>
              <w:top w:val="single" w:sz="12" w:space="0" w:color="auto"/>
              <w:left w:val="single" w:sz="2" w:space="0" w:color="auto"/>
              <w:bottom w:val="nil"/>
            </w:tcBorders>
            <w:vAlign w:val="center"/>
          </w:tcPr>
          <w:p w14:paraId="66490B8A" w14:textId="77777777" w:rsidR="004D48BF" w:rsidRPr="003A774A" w:rsidRDefault="004D48BF" w:rsidP="004D48BF">
            <w:pPr>
              <w:jc w:val="center"/>
              <w:rPr>
                <w:b/>
                <w:lang w:val="en-US"/>
              </w:rPr>
            </w:pPr>
          </w:p>
        </w:tc>
      </w:tr>
      <w:tr w:rsidR="004D48BF" w:rsidRPr="003A774A" w14:paraId="1E49B612" w14:textId="77777777" w:rsidTr="00E36C16">
        <w:trPr>
          <w:cantSplit/>
          <w:trHeight w:val="360"/>
        </w:trPr>
        <w:tc>
          <w:tcPr>
            <w:tcW w:w="1276" w:type="dxa"/>
            <w:tcBorders>
              <w:top w:val="single" w:sz="12" w:space="0" w:color="auto"/>
              <w:bottom w:val="single" w:sz="12" w:space="0" w:color="auto"/>
              <w:right w:val="nil"/>
            </w:tcBorders>
            <w:vAlign w:val="center"/>
          </w:tcPr>
          <w:p w14:paraId="66D39739" w14:textId="77777777" w:rsidR="004D48BF" w:rsidRPr="003A774A" w:rsidRDefault="004D48BF" w:rsidP="004D48BF">
            <w:pPr>
              <w:jc w:val="center"/>
              <w:rPr>
                <w:b/>
                <w:lang w:val="en-US"/>
              </w:rPr>
            </w:pPr>
            <w:r w:rsidRPr="003A774A">
              <w:rPr>
                <w:b/>
                <w:lang w:val="en-US"/>
              </w:rPr>
              <w:t>K=C–J</w:t>
            </w:r>
          </w:p>
        </w:tc>
        <w:tc>
          <w:tcPr>
            <w:tcW w:w="2864" w:type="dxa"/>
            <w:tcBorders>
              <w:top w:val="single" w:sz="12" w:space="0" w:color="auto"/>
              <w:left w:val="single" w:sz="12" w:space="0" w:color="auto"/>
              <w:bottom w:val="single" w:sz="12" w:space="0" w:color="auto"/>
              <w:right w:val="nil"/>
            </w:tcBorders>
            <w:vAlign w:val="center"/>
          </w:tcPr>
          <w:p w14:paraId="5E5D5B45" w14:textId="77777777" w:rsidR="004D48BF" w:rsidRPr="003A774A" w:rsidRDefault="004D48BF" w:rsidP="004D48BF">
            <w:pPr>
              <w:rPr>
                <w:b/>
                <w:lang w:val="en-US"/>
              </w:rPr>
            </w:pPr>
            <w:proofErr w:type="spellStart"/>
            <w:r w:rsidRPr="003A774A">
              <w:rPr>
                <w:b/>
                <w:lang w:val="en-US"/>
              </w:rPr>
              <w:t>Lãi</w:t>
            </w:r>
            <w:proofErr w:type="spellEnd"/>
            <w:r w:rsidRPr="003A774A">
              <w:rPr>
                <w:b/>
                <w:lang w:val="en-US"/>
              </w:rPr>
              <w:t>/</w:t>
            </w:r>
            <w:proofErr w:type="spellStart"/>
            <w:r w:rsidRPr="003A774A">
              <w:rPr>
                <w:b/>
                <w:lang w:val="en-US"/>
              </w:rPr>
              <w:t>lỗ</w:t>
            </w:r>
            <w:proofErr w:type="spellEnd"/>
            <w:r w:rsidRPr="003A774A">
              <w:rPr>
                <w:b/>
                <w:lang w:val="en-US"/>
              </w:rPr>
              <w:t xml:space="preserve"> </w:t>
            </w:r>
            <w:proofErr w:type="spellStart"/>
            <w:r w:rsidRPr="003A774A">
              <w:rPr>
                <w:b/>
                <w:lang w:val="en-US"/>
              </w:rPr>
              <w:t>trước</w:t>
            </w:r>
            <w:proofErr w:type="spellEnd"/>
            <w:r w:rsidRPr="003A774A">
              <w:rPr>
                <w:b/>
                <w:lang w:val="en-US"/>
              </w:rPr>
              <w:t xml:space="preserve"> </w:t>
            </w:r>
            <w:proofErr w:type="spellStart"/>
            <w:r>
              <w:rPr>
                <w:b/>
                <w:lang w:val="en-US"/>
              </w:rPr>
              <w:t>các</w:t>
            </w:r>
            <w:proofErr w:type="spellEnd"/>
            <w:r>
              <w:rPr>
                <w:b/>
                <w:lang w:val="en-US"/>
              </w:rPr>
              <w:t xml:space="preserve"> </w:t>
            </w:r>
            <w:proofErr w:type="spellStart"/>
            <w:r w:rsidRPr="003A774A">
              <w:rPr>
                <w:b/>
                <w:lang w:val="en-US"/>
              </w:rPr>
              <w:t>khoản</w:t>
            </w:r>
            <w:proofErr w:type="spellEnd"/>
            <w:r w:rsidRPr="003A774A">
              <w:rPr>
                <w:b/>
                <w:lang w:val="en-US"/>
              </w:rPr>
              <w:t xml:space="preserve"> </w:t>
            </w:r>
            <w:proofErr w:type="spellStart"/>
            <w:r w:rsidRPr="003A774A">
              <w:rPr>
                <w:b/>
                <w:lang w:val="en-US"/>
              </w:rPr>
              <w:t>bất</w:t>
            </w:r>
            <w:proofErr w:type="spellEnd"/>
            <w:r w:rsidRPr="003A774A">
              <w:rPr>
                <w:b/>
                <w:lang w:val="en-US"/>
              </w:rPr>
              <w:t xml:space="preserve"> </w:t>
            </w:r>
            <w:proofErr w:type="spellStart"/>
            <w:r w:rsidRPr="003A774A">
              <w:rPr>
                <w:b/>
                <w:lang w:val="en-US"/>
              </w:rPr>
              <w:t>thường</w:t>
            </w:r>
            <w:proofErr w:type="spellEnd"/>
            <w:r w:rsidRPr="003A774A">
              <w:rPr>
                <w:b/>
                <w:lang w:val="en-US"/>
              </w:rPr>
              <w:t xml:space="preserve"> </w:t>
            </w:r>
            <w:proofErr w:type="spellStart"/>
            <w:r w:rsidRPr="003A774A">
              <w:rPr>
                <w:b/>
                <w:lang w:val="en-US"/>
              </w:rPr>
              <w:t>và</w:t>
            </w:r>
            <w:proofErr w:type="spellEnd"/>
            <w:r w:rsidRPr="003A774A">
              <w:rPr>
                <w:b/>
                <w:lang w:val="en-US"/>
              </w:rPr>
              <w:t xml:space="preserve"> </w:t>
            </w:r>
            <w:proofErr w:type="spellStart"/>
            <w:r w:rsidRPr="003A774A">
              <w:rPr>
                <w:b/>
                <w:lang w:val="en-US"/>
              </w:rPr>
              <w:t>thuế</w:t>
            </w:r>
            <w:proofErr w:type="spellEnd"/>
            <w:r w:rsidRPr="003A774A">
              <w:rPr>
                <w:b/>
                <w:lang w:val="en-US"/>
              </w:rPr>
              <w:t xml:space="preserve"> </w:t>
            </w:r>
          </w:p>
        </w:tc>
        <w:tc>
          <w:tcPr>
            <w:tcW w:w="850" w:type="dxa"/>
            <w:tcBorders>
              <w:top w:val="single" w:sz="12" w:space="0" w:color="auto"/>
              <w:left w:val="single" w:sz="2" w:space="0" w:color="auto"/>
              <w:bottom w:val="single" w:sz="12" w:space="0" w:color="auto"/>
              <w:right w:val="single" w:sz="2" w:space="0" w:color="auto"/>
            </w:tcBorders>
            <w:vAlign w:val="center"/>
          </w:tcPr>
          <w:p w14:paraId="3E833FAE" w14:textId="77777777" w:rsidR="004D48BF" w:rsidRPr="003A774A" w:rsidRDefault="004D48BF" w:rsidP="004D48BF">
            <w:pPr>
              <w:jc w:val="center"/>
              <w:rPr>
                <w:b/>
                <w:lang w:val="en-US"/>
              </w:rPr>
            </w:pPr>
          </w:p>
        </w:tc>
        <w:tc>
          <w:tcPr>
            <w:tcW w:w="992" w:type="dxa"/>
            <w:tcBorders>
              <w:top w:val="single" w:sz="12" w:space="0" w:color="auto"/>
              <w:left w:val="single" w:sz="2" w:space="0" w:color="auto"/>
              <w:bottom w:val="single" w:sz="12" w:space="0" w:color="auto"/>
              <w:right w:val="single" w:sz="2" w:space="0" w:color="auto"/>
            </w:tcBorders>
            <w:vAlign w:val="center"/>
          </w:tcPr>
          <w:p w14:paraId="4C2ED957" w14:textId="77777777" w:rsidR="004D48BF" w:rsidRPr="003A774A" w:rsidRDefault="004D48BF" w:rsidP="004D48BF">
            <w:pPr>
              <w:jc w:val="center"/>
              <w:rPr>
                <w:b/>
                <w:lang w:val="en-US"/>
              </w:rPr>
            </w:pPr>
          </w:p>
        </w:tc>
        <w:tc>
          <w:tcPr>
            <w:tcW w:w="1154" w:type="dxa"/>
            <w:tcBorders>
              <w:top w:val="single" w:sz="12" w:space="0" w:color="auto"/>
              <w:left w:val="single" w:sz="2" w:space="0" w:color="auto"/>
              <w:bottom w:val="single" w:sz="12" w:space="0" w:color="auto"/>
              <w:right w:val="single" w:sz="2" w:space="0" w:color="auto"/>
            </w:tcBorders>
          </w:tcPr>
          <w:p w14:paraId="3C54C45C" w14:textId="77777777" w:rsidR="004D48BF" w:rsidRPr="003A774A" w:rsidRDefault="004D48BF" w:rsidP="004D48BF">
            <w:pPr>
              <w:jc w:val="center"/>
              <w:rPr>
                <w:b/>
                <w:lang w:val="en-US"/>
              </w:rPr>
            </w:pPr>
          </w:p>
        </w:tc>
        <w:tc>
          <w:tcPr>
            <w:tcW w:w="972" w:type="dxa"/>
            <w:tcBorders>
              <w:top w:val="single" w:sz="12" w:space="0" w:color="auto"/>
              <w:left w:val="single" w:sz="2" w:space="0" w:color="auto"/>
              <w:bottom w:val="single" w:sz="12" w:space="0" w:color="auto"/>
              <w:right w:val="single" w:sz="2" w:space="0" w:color="auto"/>
            </w:tcBorders>
            <w:vAlign w:val="center"/>
          </w:tcPr>
          <w:p w14:paraId="1AFDCA87" w14:textId="77777777" w:rsidR="004D48BF" w:rsidRPr="003A774A" w:rsidRDefault="004D48BF" w:rsidP="004D48BF">
            <w:pPr>
              <w:jc w:val="center"/>
              <w:rPr>
                <w:b/>
                <w:lang w:val="en-US"/>
              </w:rPr>
            </w:pPr>
          </w:p>
        </w:tc>
        <w:tc>
          <w:tcPr>
            <w:tcW w:w="1098" w:type="dxa"/>
            <w:tcBorders>
              <w:top w:val="single" w:sz="12" w:space="0" w:color="auto"/>
              <w:left w:val="single" w:sz="2" w:space="0" w:color="auto"/>
              <w:bottom w:val="single" w:sz="12" w:space="0" w:color="auto"/>
            </w:tcBorders>
            <w:vAlign w:val="center"/>
          </w:tcPr>
          <w:p w14:paraId="154F4D00" w14:textId="77777777" w:rsidR="004D48BF" w:rsidRPr="003A774A" w:rsidRDefault="004D48BF" w:rsidP="004D48BF">
            <w:pPr>
              <w:jc w:val="center"/>
              <w:rPr>
                <w:b/>
                <w:lang w:val="en-US"/>
              </w:rPr>
            </w:pPr>
          </w:p>
        </w:tc>
      </w:tr>
      <w:tr w:rsidR="004D48BF" w:rsidRPr="003A774A" w14:paraId="3F6B2E85" w14:textId="77777777" w:rsidTr="00E36C16">
        <w:trPr>
          <w:cantSplit/>
          <w:trHeight w:val="360"/>
        </w:trPr>
        <w:tc>
          <w:tcPr>
            <w:tcW w:w="1276" w:type="dxa"/>
            <w:tcBorders>
              <w:top w:val="nil"/>
              <w:right w:val="nil"/>
            </w:tcBorders>
            <w:vAlign w:val="center"/>
          </w:tcPr>
          <w:p w14:paraId="0CDA8571" w14:textId="77777777" w:rsidR="004D48BF" w:rsidRPr="003A774A" w:rsidRDefault="004D48BF" w:rsidP="004D48BF">
            <w:pPr>
              <w:rPr>
                <w:lang w:val="en-US"/>
              </w:rPr>
            </w:pPr>
            <w:r w:rsidRPr="003A774A">
              <w:rPr>
                <w:lang w:val="en-US"/>
              </w:rPr>
              <w:t>L = K / C * 100</w:t>
            </w:r>
          </w:p>
        </w:tc>
        <w:tc>
          <w:tcPr>
            <w:tcW w:w="2864" w:type="dxa"/>
            <w:tcBorders>
              <w:top w:val="nil"/>
              <w:left w:val="single" w:sz="12" w:space="0" w:color="auto"/>
              <w:right w:val="nil"/>
            </w:tcBorders>
            <w:vAlign w:val="center"/>
          </w:tcPr>
          <w:p w14:paraId="363DFCAB" w14:textId="77777777" w:rsidR="004D48BF" w:rsidRPr="003A774A" w:rsidRDefault="004D48BF" w:rsidP="004D48BF">
            <w:pPr>
              <w:rPr>
                <w:lang w:val="en-US"/>
              </w:rPr>
            </w:pPr>
            <w:proofErr w:type="spellStart"/>
            <w:r w:rsidRPr="003A774A">
              <w:rPr>
                <w:lang w:val="en-US"/>
              </w:rPr>
              <w:t>Lãi</w:t>
            </w:r>
            <w:proofErr w:type="spellEnd"/>
            <w:r w:rsidRPr="003A774A">
              <w:rPr>
                <w:lang w:val="en-US"/>
              </w:rPr>
              <w:t>/</w:t>
            </w:r>
            <w:proofErr w:type="spellStart"/>
            <w:r w:rsidRPr="003A774A">
              <w:rPr>
                <w:lang w:val="en-US"/>
              </w:rPr>
              <w:t>lỗ</w:t>
            </w:r>
            <w:proofErr w:type="spellEnd"/>
            <w:r w:rsidRPr="003A774A">
              <w:rPr>
                <w:lang w:val="en-US"/>
              </w:rPr>
              <w:t xml:space="preserve"> </w:t>
            </w:r>
            <w:proofErr w:type="spellStart"/>
            <w:r w:rsidRPr="003A774A">
              <w:rPr>
                <w:lang w:val="en-US"/>
              </w:rPr>
              <w:t>tính</w:t>
            </w:r>
            <w:proofErr w:type="spellEnd"/>
            <w:r w:rsidRPr="003A774A">
              <w:rPr>
                <w:lang w:val="en-US"/>
              </w:rPr>
              <w:t xml:space="preserve"> </w:t>
            </w:r>
            <w:proofErr w:type="spellStart"/>
            <w:r w:rsidRPr="003A774A">
              <w:rPr>
                <w:lang w:val="en-US"/>
              </w:rPr>
              <w:t>theo</w:t>
            </w:r>
            <w:proofErr w:type="spellEnd"/>
            <w:r w:rsidRPr="003A774A">
              <w:rPr>
                <w:lang w:val="en-US"/>
              </w:rPr>
              <w:t xml:space="preserve"> </w:t>
            </w:r>
            <w:proofErr w:type="spellStart"/>
            <w:r w:rsidRPr="003A774A">
              <w:rPr>
                <w:lang w:val="en-US"/>
              </w:rPr>
              <w:t>phần</w:t>
            </w:r>
            <w:proofErr w:type="spellEnd"/>
            <w:r w:rsidRPr="003A774A">
              <w:rPr>
                <w:lang w:val="en-US"/>
              </w:rPr>
              <w:t xml:space="preserve"> </w:t>
            </w:r>
            <w:proofErr w:type="spellStart"/>
            <w:r w:rsidRPr="003A774A">
              <w:rPr>
                <w:lang w:val="en-US"/>
              </w:rPr>
              <w:t>trăm</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lang w:val="en-US"/>
              </w:rPr>
              <w:t>doanh</w:t>
            </w:r>
            <w:proofErr w:type="spellEnd"/>
            <w:r w:rsidRPr="003A774A">
              <w:rPr>
                <w:lang w:val="en-US"/>
              </w:rPr>
              <w:t xml:space="preserve"> </w:t>
            </w:r>
            <w:proofErr w:type="spellStart"/>
            <w:r>
              <w:rPr>
                <w:lang w:val="en-US"/>
              </w:rPr>
              <w:t>thu</w:t>
            </w:r>
            <w:proofErr w:type="spellEnd"/>
            <w:r>
              <w:rPr>
                <w:lang w:val="en-US"/>
              </w:rPr>
              <w:t xml:space="preserve"> </w:t>
            </w:r>
            <w:proofErr w:type="spellStart"/>
            <w:r>
              <w:rPr>
                <w:lang w:val="en-US"/>
              </w:rPr>
              <w:t>thuần</w:t>
            </w:r>
            <w:proofErr w:type="spellEnd"/>
          </w:p>
        </w:tc>
        <w:tc>
          <w:tcPr>
            <w:tcW w:w="850" w:type="dxa"/>
            <w:tcBorders>
              <w:top w:val="nil"/>
              <w:left w:val="single" w:sz="2" w:space="0" w:color="auto"/>
              <w:right w:val="single" w:sz="2" w:space="0" w:color="auto"/>
            </w:tcBorders>
            <w:vAlign w:val="center"/>
          </w:tcPr>
          <w:p w14:paraId="031303F1" w14:textId="77777777" w:rsidR="004D48BF" w:rsidRPr="003A774A" w:rsidRDefault="004D48BF" w:rsidP="004D48BF">
            <w:pPr>
              <w:jc w:val="center"/>
              <w:rPr>
                <w:lang w:val="en-US"/>
              </w:rPr>
            </w:pPr>
          </w:p>
        </w:tc>
        <w:tc>
          <w:tcPr>
            <w:tcW w:w="992" w:type="dxa"/>
            <w:tcBorders>
              <w:top w:val="nil"/>
              <w:left w:val="single" w:sz="2" w:space="0" w:color="auto"/>
              <w:right w:val="single" w:sz="2" w:space="0" w:color="auto"/>
            </w:tcBorders>
            <w:vAlign w:val="center"/>
          </w:tcPr>
          <w:p w14:paraId="0B8AE389" w14:textId="77777777" w:rsidR="004D48BF" w:rsidRPr="003A774A" w:rsidRDefault="004D48BF" w:rsidP="004D48BF">
            <w:pPr>
              <w:jc w:val="center"/>
              <w:rPr>
                <w:lang w:val="en-US"/>
              </w:rPr>
            </w:pPr>
          </w:p>
        </w:tc>
        <w:tc>
          <w:tcPr>
            <w:tcW w:w="1154" w:type="dxa"/>
            <w:tcBorders>
              <w:top w:val="nil"/>
              <w:left w:val="single" w:sz="2" w:space="0" w:color="auto"/>
              <w:right w:val="single" w:sz="2" w:space="0" w:color="auto"/>
            </w:tcBorders>
          </w:tcPr>
          <w:p w14:paraId="6A47ADF9" w14:textId="77777777" w:rsidR="004D48BF" w:rsidRPr="003A774A" w:rsidRDefault="004D48BF" w:rsidP="004D48BF">
            <w:pPr>
              <w:jc w:val="center"/>
              <w:rPr>
                <w:lang w:val="en-US"/>
              </w:rPr>
            </w:pPr>
          </w:p>
        </w:tc>
        <w:tc>
          <w:tcPr>
            <w:tcW w:w="972" w:type="dxa"/>
            <w:tcBorders>
              <w:top w:val="nil"/>
              <w:left w:val="single" w:sz="2" w:space="0" w:color="auto"/>
              <w:right w:val="single" w:sz="2" w:space="0" w:color="auto"/>
            </w:tcBorders>
            <w:vAlign w:val="center"/>
          </w:tcPr>
          <w:p w14:paraId="5AEA2AEC" w14:textId="77777777" w:rsidR="004D48BF" w:rsidRPr="003A774A" w:rsidRDefault="004D48BF" w:rsidP="004D48BF">
            <w:pPr>
              <w:jc w:val="center"/>
              <w:rPr>
                <w:lang w:val="en-US"/>
              </w:rPr>
            </w:pPr>
          </w:p>
        </w:tc>
        <w:tc>
          <w:tcPr>
            <w:tcW w:w="1098" w:type="dxa"/>
            <w:tcBorders>
              <w:top w:val="nil"/>
              <w:left w:val="single" w:sz="2" w:space="0" w:color="auto"/>
            </w:tcBorders>
            <w:vAlign w:val="center"/>
          </w:tcPr>
          <w:p w14:paraId="647D8BDB" w14:textId="77777777" w:rsidR="004D48BF" w:rsidRPr="003A774A" w:rsidRDefault="004D48BF" w:rsidP="004D48BF">
            <w:pPr>
              <w:jc w:val="center"/>
              <w:rPr>
                <w:lang w:val="en-US"/>
              </w:rPr>
            </w:pPr>
          </w:p>
        </w:tc>
      </w:tr>
    </w:tbl>
    <w:p w14:paraId="0DE4759E" w14:textId="77777777" w:rsidR="00435C88" w:rsidRPr="003A774A" w:rsidRDefault="00435C88" w:rsidP="00435C88">
      <w:pPr>
        <w:pStyle w:val="Heading2"/>
        <w:rPr>
          <w:lang w:val="en-US"/>
        </w:rPr>
        <w:sectPr w:rsidR="00435C88" w:rsidRPr="003A774A" w:rsidSect="00D902A1">
          <w:pgSz w:w="11907" w:h="16840" w:code="9"/>
          <w:pgMar w:top="1134" w:right="1418" w:bottom="1134" w:left="1418" w:header="720" w:footer="1077" w:gutter="0"/>
          <w:cols w:space="720"/>
        </w:sectPr>
      </w:pPr>
    </w:p>
    <w:p w14:paraId="1080E4F3" w14:textId="77777777"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57" w:name="_Toc527962547"/>
      <w:r w:rsidRPr="003A774A">
        <w:rPr>
          <w:lang w:val="en-US"/>
        </w:rPr>
        <w:lastRenderedPageBreak/>
        <w:t xml:space="preserve">MỤC G </w:t>
      </w:r>
      <w:r w:rsidR="00D6035E">
        <w:rPr>
          <w:lang w:val="en-US"/>
        </w:rPr>
        <w:t>-</w:t>
      </w:r>
      <w:r w:rsidRPr="003A774A">
        <w:rPr>
          <w:lang w:val="en-US"/>
        </w:rPr>
        <w:t xml:space="preserve"> CÁC CÂU HỎI KHÁC</w:t>
      </w:r>
      <w:bookmarkEnd w:id="157"/>
      <w:r w:rsidRPr="003A774A">
        <w:rPr>
          <w:lang w:val="en-US"/>
        </w:rPr>
        <w:t xml:space="preserve"> </w:t>
      </w:r>
    </w:p>
    <w:p w14:paraId="3BDBFABF" w14:textId="77777777" w:rsidR="00435C88" w:rsidRPr="003A774A" w:rsidRDefault="00435C88" w:rsidP="00435C88">
      <w:pPr>
        <w:pStyle w:val="Text2"/>
        <w:tabs>
          <w:tab w:val="clear" w:pos="2302"/>
        </w:tabs>
        <w:spacing w:after="0"/>
        <w:rPr>
          <w:lang w:val="en-US"/>
        </w:rPr>
      </w:pPr>
    </w:p>
    <w:p w14:paraId="012F3B45" w14:textId="74CE6E2E" w:rsidR="00435C88" w:rsidRPr="003A774A" w:rsidRDefault="00435C88" w:rsidP="00435C88">
      <w:pPr>
        <w:pStyle w:val="ListNumber1"/>
        <w:tabs>
          <w:tab w:val="left" w:pos="1701"/>
        </w:tabs>
        <w:spacing w:before="120" w:after="120" w:line="288" w:lineRule="auto"/>
        <w:ind w:left="0" w:firstLine="709"/>
        <w:rPr>
          <w:lang w:val="en-US"/>
        </w:rPr>
      </w:pPr>
      <w:proofErr w:type="spellStart"/>
      <w:r w:rsidRPr="003A774A">
        <w:t>Công</w:t>
      </w:r>
      <w:proofErr w:type="spellEnd"/>
      <w:r w:rsidRPr="003A774A">
        <w:t xml:space="preserve"> ty </w:t>
      </w:r>
      <w:proofErr w:type="spellStart"/>
      <w:r w:rsidRPr="003A774A">
        <w:t>sẽ</w:t>
      </w:r>
      <w:proofErr w:type="spellEnd"/>
      <w:r w:rsidRPr="003A774A">
        <w:t xml:space="preserve"> </w:t>
      </w:r>
      <w:proofErr w:type="spellStart"/>
      <w:r w:rsidRPr="003A774A">
        <w:t>bị</w:t>
      </w:r>
      <w:proofErr w:type="spellEnd"/>
      <w:r w:rsidRPr="003A774A">
        <w:t xml:space="preserve"> </w:t>
      </w:r>
      <w:proofErr w:type="spellStart"/>
      <w:r w:rsidRPr="003A774A">
        <w:t>những</w:t>
      </w:r>
      <w:proofErr w:type="spellEnd"/>
      <w:r w:rsidRPr="003A774A">
        <w:t xml:space="preserve"> </w:t>
      </w:r>
      <w:proofErr w:type="spellStart"/>
      <w:r w:rsidRPr="003A774A">
        <w:t>tác</w:t>
      </w:r>
      <w:proofErr w:type="spellEnd"/>
      <w:r w:rsidRPr="003A774A">
        <w:t xml:space="preserve"> </w:t>
      </w:r>
      <w:proofErr w:type="spellStart"/>
      <w:r w:rsidRPr="003A774A">
        <w:t>động</w:t>
      </w:r>
      <w:proofErr w:type="spellEnd"/>
      <w:r w:rsidRPr="003A774A">
        <w:t xml:space="preserve"> </w:t>
      </w:r>
      <w:proofErr w:type="spellStart"/>
      <w:r w:rsidRPr="003A774A">
        <w:t>cụ</w:t>
      </w:r>
      <w:proofErr w:type="spellEnd"/>
      <w:r w:rsidRPr="003A774A">
        <w:t xml:space="preserve"> </w:t>
      </w:r>
      <w:proofErr w:type="spellStart"/>
      <w:r w:rsidRPr="003A774A">
        <w:t>thể</w:t>
      </w:r>
      <w:proofErr w:type="spellEnd"/>
      <w:r w:rsidRPr="003A774A">
        <w:t xml:space="preserve"> </w:t>
      </w:r>
      <w:proofErr w:type="spellStart"/>
      <w:r w:rsidRPr="003A774A">
        <w:t>nào</w:t>
      </w:r>
      <w:proofErr w:type="spellEnd"/>
      <w:r w:rsidRPr="003A774A">
        <w:t xml:space="preserve"> </w:t>
      </w:r>
      <w:proofErr w:type="spellStart"/>
      <w:r w:rsidRPr="003A774A">
        <w:t>nếu</w:t>
      </w:r>
      <w:proofErr w:type="spellEnd"/>
      <w:r w:rsidRPr="003A774A">
        <w:t xml:space="preserve"> </w:t>
      </w:r>
      <w:proofErr w:type="spellStart"/>
      <w:r w:rsidRPr="003A774A">
        <w:t>áp</w:t>
      </w:r>
      <w:proofErr w:type="spellEnd"/>
      <w:r w:rsidRPr="003A774A">
        <w:t xml:space="preserve"> </w:t>
      </w:r>
      <w:proofErr w:type="spellStart"/>
      <w:r w:rsidRPr="003A774A">
        <w:t>dụng</w:t>
      </w:r>
      <w:proofErr w:type="spellEnd"/>
      <w:r w:rsidRPr="003A774A">
        <w:t xml:space="preserve"> </w:t>
      </w:r>
      <w:proofErr w:type="spellStart"/>
      <w:r w:rsidRPr="003A774A">
        <w:t>các</w:t>
      </w:r>
      <w:proofErr w:type="spellEnd"/>
      <w:r w:rsidRPr="003A774A">
        <w:t xml:space="preserve"> </w:t>
      </w:r>
      <w:proofErr w:type="spellStart"/>
      <w:r w:rsidRPr="003A774A">
        <w:t>biện</w:t>
      </w:r>
      <w:proofErr w:type="spellEnd"/>
      <w:r w:rsidRPr="003A774A">
        <w:t xml:space="preserve"> </w:t>
      </w:r>
      <w:proofErr w:type="spellStart"/>
      <w:r w:rsidRPr="003A774A">
        <w:t>pháp</w:t>
      </w:r>
      <w:proofErr w:type="spellEnd"/>
      <w:r w:rsidRPr="003A774A">
        <w:t xml:space="preserve"> </w:t>
      </w:r>
      <w:proofErr w:type="spellStart"/>
      <w:r w:rsidRPr="003A774A">
        <w:t>chống</w:t>
      </w:r>
      <w:proofErr w:type="spellEnd"/>
      <w:r w:rsidRPr="003A774A">
        <w:t xml:space="preserve"> </w:t>
      </w:r>
      <w:proofErr w:type="spellStart"/>
      <w:r w:rsidRPr="003A774A">
        <w:t>bán</w:t>
      </w:r>
      <w:proofErr w:type="spellEnd"/>
      <w:r w:rsidRPr="003A774A">
        <w:t xml:space="preserve"> </w:t>
      </w:r>
      <w:proofErr w:type="spellStart"/>
      <w:r w:rsidRPr="003A774A">
        <w:t>phá</w:t>
      </w:r>
      <w:proofErr w:type="spellEnd"/>
      <w:r w:rsidRPr="003A774A">
        <w:t xml:space="preserve"> </w:t>
      </w:r>
      <w:proofErr w:type="spellStart"/>
      <w:r w:rsidRPr="003A774A">
        <w:t>giá</w:t>
      </w:r>
      <w:proofErr w:type="spellEnd"/>
      <w:r w:rsidRPr="003A774A">
        <w:t xml:space="preserve"> </w:t>
      </w:r>
      <w:proofErr w:type="spellStart"/>
      <w:r w:rsidRPr="003A774A">
        <w:t>đối</w:t>
      </w:r>
      <w:proofErr w:type="spellEnd"/>
      <w:r w:rsidRPr="003A774A">
        <w:t xml:space="preserve"> </w:t>
      </w:r>
      <w:proofErr w:type="spellStart"/>
      <w:r w:rsidRPr="003A774A">
        <w:t>với</w:t>
      </w:r>
      <w:proofErr w:type="spellEnd"/>
      <w:r w:rsidRPr="003A774A">
        <w:t xml:space="preserve"> </w:t>
      </w:r>
      <w:proofErr w:type="spellStart"/>
      <w:r w:rsidRPr="003A774A">
        <w:t>việc</w:t>
      </w:r>
      <w:proofErr w:type="spellEnd"/>
      <w:r w:rsidRPr="003A774A">
        <w:t xml:space="preserve"> </w:t>
      </w:r>
      <w:proofErr w:type="spellStart"/>
      <w:r w:rsidRPr="003A774A">
        <w:t>nhập</w:t>
      </w:r>
      <w:proofErr w:type="spellEnd"/>
      <w:r w:rsidRPr="003A774A">
        <w:t xml:space="preserve"> </w:t>
      </w:r>
      <w:proofErr w:type="spellStart"/>
      <w:r w:rsidRPr="003A774A">
        <w:t>khẩu</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Pr="003A774A">
        <w:t xml:space="preserve"> </w:t>
      </w:r>
      <w:proofErr w:type="spellStart"/>
      <w:r w:rsidR="006933A2">
        <w:t>bị</w:t>
      </w:r>
      <w:proofErr w:type="spellEnd"/>
      <w:r w:rsidRPr="003A774A">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có</w:t>
      </w:r>
      <w:proofErr w:type="spellEnd"/>
      <w:r w:rsidRPr="003A774A">
        <w:t xml:space="preserve"> </w:t>
      </w:r>
      <w:proofErr w:type="spellStart"/>
      <w:r w:rsidR="008E7557">
        <w:t>xuất</w:t>
      </w:r>
      <w:proofErr w:type="spellEnd"/>
      <w:r w:rsidR="008E7557">
        <w:t xml:space="preserve"> </w:t>
      </w:r>
      <w:proofErr w:type="spellStart"/>
      <w:r w:rsidR="008E7557">
        <w:t>xứ</w:t>
      </w:r>
      <w:proofErr w:type="spellEnd"/>
      <w:r w:rsidRPr="003A774A">
        <w:t xml:space="preserve"> </w:t>
      </w:r>
      <w:proofErr w:type="spellStart"/>
      <w:r w:rsidRPr="003A774A">
        <w:t>từ</w:t>
      </w:r>
      <w:proofErr w:type="spellEnd"/>
      <w:r w:rsidRPr="003A774A">
        <w:t xml:space="preserve"> </w:t>
      </w:r>
      <w:ins w:id="158" w:author="Alice Hoa" w:date="2019-04-19T14:55:00Z">
        <w:r w:rsidR="00E86987">
          <w:rPr>
            <w:b/>
            <w:lang w:val="vi-VN"/>
          </w:rPr>
          <w:t>Vương quốc Thái Lan và Ma-lai-xi-a</w:t>
        </w:r>
      </w:ins>
      <w:del w:id="159" w:author="Alice Hoa" w:date="2019-04-19T14:55:00Z">
        <w:r w:rsidR="00D838FB" w:rsidRPr="00D838FB" w:rsidDel="00E86987">
          <w:rPr>
            <w:b/>
          </w:rPr>
          <w:delText>Trung Quốc</w:delText>
        </w:r>
      </w:del>
      <w:r w:rsidRPr="003A774A">
        <w:t xml:space="preserve">? </w:t>
      </w:r>
    </w:p>
    <w:p w14:paraId="0C017D4B" w14:textId="25F449F4" w:rsidR="00435C88" w:rsidRPr="003A774A" w:rsidRDefault="00435C88" w:rsidP="00435C88">
      <w:pPr>
        <w:pStyle w:val="ListNumber1"/>
        <w:tabs>
          <w:tab w:val="left" w:pos="1701"/>
        </w:tabs>
        <w:spacing w:before="120" w:after="120" w:line="288" w:lineRule="auto"/>
        <w:ind w:left="0" w:firstLine="709"/>
        <w:rPr>
          <w:lang w:val="en-US"/>
        </w:rPr>
      </w:pPr>
      <w:r w:rsidRPr="003A774A">
        <w:t xml:space="preserve">Theo </w:t>
      </w:r>
      <w:proofErr w:type="spellStart"/>
      <w:r w:rsidRPr="003A774A">
        <w:t>quan</w:t>
      </w:r>
      <w:proofErr w:type="spellEnd"/>
      <w:r w:rsidRPr="003A774A">
        <w:t xml:space="preserve"> </w:t>
      </w:r>
      <w:proofErr w:type="spellStart"/>
      <w:r w:rsidRPr="003A774A">
        <w:t>điểm</w:t>
      </w:r>
      <w:proofErr w:type="spellEnd"/>
      <w:r w:rsidRPr="003A774A">
        <w:t xml:space="preserve"> </w:t>
      </w:r>
      <w:proofErr w:type="spellStart"/>
      <w:r w:rsidRPr="003A774A">
        <w:t>của</w:t>
      </w:r>
      <w:proofErr w:type="spellEnd"/>
      <w:r w:rsidRPr="003A774A">
        <w:t xml:space="preserve"> </w:t>
      </w:r>
      <w:proofErr w:type="spellStart"/>
      <w:r w:rsidRPr="003A774A">
        <w:t>Công</w:t>
      </w:r>
      <w:proofErr w:type="spellEnd"/>
      <w:r w:rsidRPr="003A774A">
        <w:t xml:space="preserve"> ty, </w:t>
      </w:r>
      <w:proofErr w:type="spellStart"/>
      <w:r w:rsidRPr="003A774A">
        <w:t>đó</w:t>
      </w:r>
      <w:proofErr w:type="spellEnd"/>
      <w:r w:rsidRPr="003A774A">
        <w:t xml:space="preserve"> </w:t>
      </w:r>
      <w:proofErr w:type="spellStart"/>
      <w:r w:rsidRPr="003A774A">
        <w:t>có</w:t>
      </w:r>
      <w:proofErr w:type="spellEnd"/>
      <w:r w:rsidRPr="003A774A">
        <w:t xml:space="preserve"> </w:t>
      </w:r>
      <w:proofErr w:type="spellStart"/>
      <w:r w:rsidRPr="003A774A">
        <w:t>phải</w:t>
      </w:r>
      <w:proofErr w:type="spellEnd"/>
      <w:r w:rsidRPr="003A774A">
        <w:t xml:space="preserve"> </w:t>
      </w:r>
      <w:proofErr w:type="spellStart"/>
      <w:r w:rsidRPr="003A774A">
        <w:t>là</w:t>
      </w:r>
      <w:proofErr w:type="spellEnd"/>
      <w:r w:rsidRPr="003A774A">
        <w:t xml:space="preserve"> </w:t>
      </w:r>
      <w:proofErr w:type="spellStart"/>
      <w:r w:rsidRPr="003A774A">
        <w:t>vì</w:t>
      </w:r>
      <w:proofErr w:type="spellEnd"/>
      <w:r w:rsidRPr="003A774A">
        <w:t xml:space="preserve"> </w:t>
      </w:r>
      <w:proofErr w:type="spellStart"/>
      <w:r w:rsidRPr="003A774A">
        <w:t>lợi</w:t>
      </w:r>
      <w:proofErr w:type="spellEnd"/>
      <w:r w:rsidRPr="003A774A">
        <w:t xml:space="preserve"> </w:t>
      </w:r>
      <w:proofErr w:type="spellStart"/>
      <w:r w:rsidRPr="003A774A">
        <w:t>ích</w:t>
      </w:r>
      <w:proofErr w:type="spellEnd"/>
      <w:r w:rsidRPr="003A774A">
        <w:t xml:space="preserve"> </w:t>
      </w:r>
      <w:proofErr w:type="spellStart"/>
      <w:r w:rsidRPr="003A774A">
        <w:t>của</w:t>
      </w:r>
      <w:proofErr w:type="spellEnd"/>
      <w:r w:rsidR="00D71AB2">
        <w:t xml:space="preserve"> </w:t>
      </w:r>
      <w:proofErr w:type="spellStart"/>
      <w:r w:rsidR="00D71AB2">
        <w:t>ngành</w:t>
      </w:r>
      <w:proofErr w:type="spellEnd"/>
      <w:r w:rsidR="00D71AB2">
        <w:t xml:space="preserve"> </w:t>
      </w:r>
      <w:proofErr w:type="spellStart"/>
      <w:r w:rsidR="00D71AB2">
        <w:t>sản</w:t>
      </w:r>
      <w:proofErr w:type="spellEnd"/>
      <w:r w:rsidR="00D71AB2">
        <w:t xml:space="preserve"> </w:t>
      </w:r>
      <w:proofErr w:type="spellStart"/>
      <w:r w:rsidR="00D71AB2">
        <w:t>xuất</w:t>
      </w:r>
      <w:proofErr w:type="spellEnd"/>
      <w:r w:rsidR="00D71AB2">
        <w:t xml:space="preserve"> </w:t>
      </w:r>
      <w:proofErr w:type="spellStart"/>
      <w:r w:rsidR="00D71AB2">
        <w:t>nội</w:t>
      </w:r>
      <w:proofErr w:type="spellEnd"/>
      <w:r w:rsidR="00D71AB2">
        <w:t xml:space="preserve"> </w:t>
      </w:r>
      <w:proofErr w:type="spellStart"/>
      <w:r w:rsidR="00D71AB2">
        <w:t>địa</w:t>
      </w:r>
      <w:proofErr w:type="spellEnd"/>
      <w:r w:rsidRPr="003A774A">
        <w:t xml:space="preserve"> </w:t>
      </w:r>
      <w:proofErr w:type="spellStart"/>
      <w:r w:rsidRPr="003A774A">
        <w:t>Việt</w:t>
      </w:r>
      <w:proofErr w:type="spellEnd"/>
      <w:r w:rsidRPr="003A774A">
        <w:t xml:space="preserve"> Nam hay </w:t>
      </w:r>
      <w:proofErr w:type="spellStart"/>
      <w:r w:rsidRPr="003A774A">
        <w:t>không</w:t>
      </w:r>
      <w:proofErr w:type="spellEnd"/>
      <w:r w:rsidRPr="003A774A">
        <w:t xml:space="preserve"> </w:t>
      </w:r>
      <w:proofErr w:type="spellStart"/>
      <w:r w:rsidRPr="003A774A">
        <w:t>nếu</w:t>
      </w:r>
      <w:proofErr w:type="spellEnd"/>
      <w:r w:rsidRPr="003A774A">
        <w:t xml:space="preserve"> </w:t>
      </w:r>
      <w:proofErr w:type="spellStart"/>
      <w:r w:rsidRPr="003A774A">
        <w:t>áp</w:t>
      </w:r>
      <w:proofErr w:type="spellEnd"/>
      <w:r w:rsidRPr="003A774A">
        <w:t xml:space="preserve"> </w:t>
      </w:r>
      <w:proofErr w:type="spellStart"/>
      <w:r w:rsidRPr="003A774A">
        <w:t>dụng</w:t>
      </w:r>
      <w:proofErr w:type="spellEnd"/>
      <w:r w:rsidRPr="003A774A">
        <w:t xml:space="preserve"> </w:t>
      </w:r>
      <w:proofErr w:type="spellStart"/>
      <w:r w:rsidRPr="003A774A">
        <w:t>các</w:t>
      </w:r>
      <w:proofErr w:type="spellEnd"/>
      <w:r w:rsidRPr="003A774A">
        <w:t xml:space="preserve"> </w:t>
      </w:r>
      <w:proofErr w:type="spellStart"/>
      <w:r w:rsidRPr="003A774A">
        <w:t>biện</w:t>
      </w:r>
      <w:proofErr w:type="spellEnd"/>
      <w:r w:rsidRPr="003A774A">
        <w:t xml:space="preserve"> </w:t>
      </w:r>
      <w:proofErr w:type="spellStart"/>
      <w:r w:rsidRPr="003A774A">
        <w:t>pháp</w:t>
      </w:r>
      <w:proofErr w:type="spellEnd"/>
      <w:r w:rsidRPr="003A774A">
        <w:t xml:space="preserve"> </w:t>
      </w:r>
      <w:proofErr w:type="spellStart"/>
      <w:r w:rsidRPr="003A774A">
        <w:t>chống</w:t>
      </w:r>
      <w:proofErr w:type="spellEnd"/>
      <w:r w:rsidRPr="003A774A">
        <w:t xml:space="preserve"> </w:t>
      </w:r>
      <w:proofErr w:type="spellStart"/>
      <w:r w:rsidRPr="003A774A">
        <w:t>bán</w:t>
      </w:r>
      <w:proofErr w:type="spellEnd"/>
      <w:r w:rsidRPr="003A774A">
        <w:t xml:space="preserve"> </w:t>
      </w:r>
      <w:proofErr w:type="spellStart"/>
      <w:r w:rsidRPr="003A774A">
        <w:t>phá</w:t>
      </w:r>
      <w:proofErr w:type="spellEnd"/>
      <w:r w:rsidRPr="003A774A">
        <w:t xml:space="preserve"> </w:t>
      </w:r>
      <w:proofErr w:type="spellStart"/>
      <w:r w:rsidRPr="003A774A">
        <w:t>giá</w:t>
      </w:r>
      <w:proofErr w:type="spellEnd"/>
      <w:r w:rsidRPr="003A774A">
        <w:t xml:space="preserve"> </w:t>
      </w:r>
      <w:proofErr w:type="spellStart"/>
      <w:r w:rsidRPr="003A774A">
        <w:t>đối</w:t>
      </w:r>
      <w:proofErr w:type="spellEnd"/>
      <w:r w:rsidRPr="003A774A">
        <w:t xml:space="preserve"> </w:t>
      </w:r>
      <w:proofErr w:type="spellStart"/>
      <w:r w:rsidRPr="003A774A">
        <w:t>với</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006933A2">
        <w:t xml:space="preserve"> </w:t>
      </w:r>
      <w:proofErr w:type="spellStart"/>
      <w:r w:rsidR="006933A2">
        <w:t>bị</w:t>
      </w:r>
      <w:proofErr w:type="spellEnd"/>
      <w:r w:rsidRPr="003A774A">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có</w:t>
      </w:r>
      <w:proofErr w:type="spellEnd"/>
      <w:r w:rsidRPr="003A774A">
        <w:t xml:space="preserve"> </w:t>
      </w:r>
      <w:proofErr w:type="spellStart"/>
      <w:r w:rsidR="0058172C">
        <w:t>xuất</w:t>
      </w:r>
      <w:proofErr w:type="spellEnd"/>
      <w:r w:rsidR="0058172C">
        <w:t xml:space="preserve"> </w:t>
      </w:r>
      <w:proofErr w:type="spellStart"/>
      <w:r w:rsidR="0058172C">
        <w:t>xứ</w:t>
      </w:r>
      <w:proofErr w:type="spellEnd"/>
      <w:r w:rsidRPr="003A774A">
        <w:t xml:space="preserve"> </w:t>
      </w:r>
      <w:proofErr w:type="spellStart"/>
      <w:r w:rsidRPr="003A774A">
        <w:t>từ</w:t>
      </w:r>
      <w:proofErr w:type="spellEnd"/>
      <w:r w:rsidRPr="003A774A">
        <w:t xml:space="preserve"> </w:t>
      </w:r>
      <w:ins w:id="160" w:author="Alice Hoa" w:date="2019-04-19T14:55:00Z">
        <w:r w:rsidR="00E86987">
          <w:rPr>
            <w:b/>
            <w:lang w:val="vi-VN"/>
          </w:rPr>
          <w:t>Vương quốc Thái Lan và Ma-lai-xi-a</w:t>
        </w:r>
      </w:ins>
      <w:del w:id="161" w:author="Alice Hoa" w:date="2019-04-19T14:55:00Z">
        <w:r w:rsidR="00D838FB" w:rsidRPr="00D838FB" w:rsidDel="00E86987">
          <w:rPr>
            <w:b/>
          </w:rPr>
          <w:delText>Trung Quốc</w:delText>
        </w:r>
      </w:del>
      <w:r w:rsidRPr="003A774A">
        <w:t xml:space="preserve">? </w:t>
      </w:r>
    </w:p>
    <w:p w14:paraId="303054B4" w14:textId="77777777" w:rsidR="00435C88" w:rsidRPr="00B50AA8" w:rsidRDefault="00435C88" w:rsidP="00435C88">
      <w:pPr>
        <w:pStyle w:val="ListNumber1"/>
        <w:tabs>
          <w:tab w:val="left" w:pos="1701"/>
        </w:tabs>
        <w:spacing w:before="120" w:after="120" w:line="288" w:lineRule="auto"/>
        <w:ind w:left="0" w:firstLine="709"/>
        <w:rPr>
          <w:lang w:val="en-US"/>
        </w:rPr>
      </w:pP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bình</w:t>
      </w:r>
      <w:proofErr w:type="spellEnd"/>
      <w:r w:rsidRPr="003A774A">
        <w:t xml:space="preserve"> </w:t>
      </w:r>
      <w:proofErr w:type="spellStart"/>
      <w:r w:rsidRPr="003A774A">
        <w:t>luận</w:t>
      </w:r>
      <w:proofErr w:type="spellEnd"/>
      <w:r w:rsidRPr="003A774A">
        <w:t xml:space="preserve"> </w:t>
      </w:r>
      <w:proofErr w:type="spellStart"/>
      <w:r w:rsidRPr="003A774A">
        <w:t>về</w:t>
      </w:r>
      <w:proofErr w:type="spellEnd"/>
      <w:r w:rsidRPr="003A774A">
        <w:t xml:space="preserve"> </w:t>
      </w:r>
      <w:proofErr w:type="spellStart"/>
      <w:r w:rsidR="0058172C">
        <w:t>các</w:t>
      </w:r>
      <w:proofErr w:type="spellEnd"/>
      <w:r w:rsidRPr="003A774A">
        <w:t xml:space="preserve"> </w:t>
      </w:r>
      <w:proofErr w:type="spellStart"/>
      <w:r w:rsidRPr="003A774A">
        <w:t>yếu</w:t>
      </w:r>
      <w:proofErr w:type="spellEnd"/>
      <w:r w:rsidRPr="003A774A">
        <w:t xml:space="preserve"> </w:t>
      </w:r>
      <w:proofErr w:type="spellStart"/>
      <w:r w:rsidRPr="003A774A">
        <w:t>tố</w:t>
      </w:r>
      <w:proofErr w:type="spellEnd"/>
      <w:r w:rsidRPr="003A774A">
        <w:t xml:space="preserve"> </w:t>
      </w:r>
      <w:proofErr w:type="spellStart"/>
      <w:r w:rsidRPr="003A774A">
        <w:t>về</w:t>
      </w:r>
      <w:proofErr w:type="spellEnd"/>
      <w:r w:rsidRPr="003A774A">
        <w:t xml:space="preserve"> </w:t>
      </w:r>
      <w:proofErr w:type="spellStart"/>
      <w:r w:rsidRPr="003A774A">
        <w:t>lợi</w:t>
      </w:r>
      <w:proofErr w:type="spellEnd"/>
      <w:r w:rsidRPr="003A774A">
        <w:t xml:space="preserve"> </w:t>
      </w:r>
      <w:proofErr w:type="spellStart"/>
      <w:r w:rsidRPr="003A774A">
        <w:t>ích</w:t>
      </w:r>
      <w:proofErr w:type="spellEnd"/>
      <w:r w:rsidR="0058172C">
        <w:t xml:space="preserve"> </w:t>
      </w:r>
      <w:proofErr w:type="spellStart"/>
      <w:r w:rsidR="0058172C">
        <w:t>kinh</w:t>
      </w:r>
      <w:proofErr w:type="spellEnd"/>
      <w:r w:rsidR="0058172C">
        <w:t xml:space="preserve"> </w:t>
      </w:r>
      <w:proofErr w:type="spellStart"/>
      <w:r w:rsidR="0058172C">
        <w:t>tế</w:t>
      </w:r>
      <w:proofErr w:type="spellEnd"/>
      <w:r w:rsidR="0058172C">
        <w:t xml:space="preserve"> - </w:t>
      </w:r>
      <w:proofErr w:type="spellStart"/>
      <w:r w:rsidR="0058172C">
        <w:t>xã</w:t>
      </w:r>
      <w:proofErr w:type="spellEnd"/>
      <w:r w:rsidR="0058172C">
        <w:t xml:space="preserve"> </w:t>
      </w:r>
      <w:proofErr w:type="spellStart"/>
      <w:r w:rsidR="0058172C">
        <w:t>hội</w:t>
      </w:r>
      <w:proofErr w:type="spellEnd"/>
      <w:r w:rsidR="0058172C">
        <w:t xml:space="preserve"> </w:t>
      </w:r>
      <w:proofErr w:type="spellStart"/>
      <w:r w:rsidR="0058172C">
        <w:t>khác</w:t>
      </w:r>
      <w:proofErr w:type="spellEnd"/>
      <w:r w:rsidRPr="003A774A">
        <w:t xml:space="preserve"> </w:t>
      </w:r>
      <w:proofErr w:type="spellStart"/>
      <w:r w:rsidRPr="003A774A">
        <w:t>của</w:t>
      </w:r>
      <w:proofErr w:type="spellEnd"/>
      <w:r w:rsidR="00D71AB2">
        <w:t xml:space="preserve"> </w:t>
      </w:r>
      <w:proofErr w:type="spellStart"/>
      <w:r w:rsidRPr="003A774A">
        <w:t>Việt</w:t>
      </w:r>
      <w:proofErr w:type="spellEnd"/>
      <w:r w:rsidRPr="003A774A">
        <w:t xml:space="preserve"> Nam </w:t>
      </w:r>
      <w:proofErr w:type="spellStart"/>
      <w:r w:rsidRPr="003A774A">
        <w:t>mà</w:t>
      </w:r>
      <w:proofErr w:type="spellEnd"/>
      <w:r w:rsidRPr="003A774A">
        <w:t xml:space="preserve"> </w:t>
      </w:r>
      <w:proofErr w:type="spellStart"/>
      <w:r w:rsidRPr="003A774A">
        <w:t>không</w:t>
      </w:r>
      <w:proofErr w:type="spellEnd"/>
      <w:r w:rsidRPr="003A774A">
        <w:t xml:space="preserve"> </w:t>
      </w:r>
      <w:proofErr w:type="spellStart"/>
      <w:r w:rsidR="00D71AB2">
        <w:t>được</w:t>
      </w:r>
      <w:proofErr w:type="spellEnd"/>
      <w:r w:rsidR="00D71AB2">
        <w:t xml:space="preserve"> </w:t>
      </w:r>
      <w:proofErr w:type="spellStart"/>
      <w:r w:rsidR="00D71AB2">
        <w:t>đề</w:t>
      </w:r>
      <w:proofErr w:type="spellEnd"/>
      <w:r w:rsidR="00D71AB2">
        <w:t xml:space="preserve"> </w:t>
      </w:r>
      <w:proofErr w:type="spellStart"/>
      <w:r w:rsidR="00D71AB2">
        <w:t>cập</w:t>
      </w:r>
      <w:proofErr w:type="spellEnd"/>
      <w:r w:rsidRPr="003A774A">
        <w:t xml:space="preserve"> </w:t>
      </w:r>
      <w:proofErr w:type="spellStart"/>
      <w:r w:rsidRPr="003A774A">
        <w:t>trong</w:t>
      </w:r>
      <w:proofErr w:type="spellEnd"/>
      <w:r w:rsidRPr="003A774A">
        <w:t xml:space="preserve"> </w:t>
      </w:r>
      <w:proofErr w:type="spellStart"/>
      <w:r w:rsidRPr="003A774A">
        <w:t>bản</w:t>
      </w:r>
      <w:proofErr w:type="spellEnd"/>
      <w:r w:rsidRPr="003A774A">
        <w:t xml:space="preserve"> </w:t>
      </w:r>
      <w:proofErr w:type="spellStart"/>
      <w:r w:rsidRPr="003A774A">
        <w:t>câu</w:t>
      </w:r>
      <w:proofErr w:type="spellEnd"/>
      <w:r w:rsidRPr="003A774A">
        <w:t xml:space="preserve"> </w:t>
      </w:r>
      <w:proofErr w:type="spellStart"/>
      <w:r w:rsidRPr="003A774A">
        <w:t>hỏi</w:t>
      </w:r>
      <w:proofErr w:type="spellEnd"/>
      <w:r w:rsidRPr="003A774A">
        <w:t xml:space="preserve"> </w:t>
      </w:r>
      <w:proofErr w:type="spellStart"/>
      <w:r w:rsidRPr="003A774A">
        <w:t>này</w:t>
      </w:r>
      <w:proofErr w:type="spellEnd"/>
      <w:r w:rsidRPr="003A774A">
        <w:t xml:space="preserve">. </w:t>
      </w:r>
    </w:p>
    <w:p w14:paraId="492E540C" w14:textId="77777777" w:rsidR="00B50AA8" w:rsidRDefault="00B50AA8" w:rsidP="00B50AA8">
      <w:pPr>
        <w:pStyle w:val="ListNumber1"/>
        <w:numPr>
          <w:ilvl w:val="0"/>
          <w:numId w:val="0"/>
        </w:numPr>
        <w:tabs>
          <w:tab w:val="left" w:pos="1701"/>
        </w:tabs>
        <w:spacing w:before="120" w:after="120" w:line="288" w:lineRule="auto"/>
      </w:pPr>
    </w:p>
    <w:p w14:paraId="115B199B" w14:textId="77777777" w:rsidR="00B50AA8" w:rsidRPr="00DB16BF" w:rsidRDefault="00B50AA8" w:rsidP="00DB16BF">
      <w:pPr>
        <w:spacing w:after="200" w:line="276" w:lineRule="auto"/>
      </w:pPr>
      <w:r>
        <w:rPr>
          <w:sz w:val="19"/>
          <w:szCs w:val="19"/>
        </w:rPr>
        <w:br w:type="page"/>
      </w:r>
    </w:p>
    <w:p w14:paraId="6EF204CE" w14:textId="77777777" w:rsidR="007F643E" w:rsidRDefault="007F643E" w:rsidP="007F643E">
      <w:pPr>
        <w:pStyle w:val="ListNumber1"/>
        <w:numPr>
          <w:ilvl w:val="0"/>
          <w:numId w:val="0"/>
        </w:numPr>
        <w:tabs>
          <w:tab w:val="left" w:pos="1701"/>
        </w:tabs>
        <w:spacing w:before="120" w:after="120" w:line="288" w:lineRule="auto"/>
        <w:ind w:left="1191" w:hanging="709"/>
        <w:jc w:val="center"/>
        <w:rPr>
          <w:b/>
        </w:rPr>
      </w:pPr>
      <w:r>
        <w:rPr>
          <w:b/>
        </w:rPr>
        <w:lastRenderedPageBreak/>
        <w:t xml:space="preserve">MỤC </w:t>
      </w:r>
      <w:r w:rsidR="00106B42">
        <w:rPr>
          <w:b/>
        </w:rPr>
        <w:t>H</w:t>
      </w:r>
      <w:r>
        <w:rPr>
          <w:b/>
        </w:rPr>
        <w:t xml:space="preserve">- </w:t>
      </w:r>
      <w:r w:rsidRPr="00AC3009">
        <w:rPr>
          <w:b/>
        </w:rPr>
        <w:t>MỐI QUAN HỆ NHÂN QUẢ</w:t>
      </w:r>
    </w:p>
    <w:p w14:paraId="55AF4733" w14:textId="77777777" w:rsidR="00106B42" w:rsidRPr="007A28AC" w:rsidRDefault="00106B42" w:rsidP="007F643E">
      <w:pPr>
        <w:pStyle w:val="ListNumber1"/>
        <w:numPr>
          <w:ilvl w:val="0"/>
          <w:numId w:val="0"/>
        </w:numPr>
        <w:tabs>
          <w:tab w:val="left" w:pos="1701"/>
        </w:tabs>
        <w:spacing w:before="120" w:after="120" w:line="288" w:lineRule="auto"/>
        <w:ind w:left="1191" w:hanging="709"/>
        <w:jc w:val="center"/>
        <w:rPr>
          <w:lang w:val="en-US"/>
        </w:rPr>
      </w:pPr>
    </w:p>
    <w:p w14:paraId="404B4CD0" w14:textId="77777777" w:rsidR="007F643E" w:rsidRDefault="007F643E" w:rsidP="007F643E">
      <w:pPr>
        <w:pStyle w:val="Text1"/>
        <w:ind w:left="0"/>
      </w:pPr>
    </w:p>
    <w:p w14:paraId="23CEA6E0" w14:textId="77777777" w:rsidR="00106B42" w:rsidRPr="003A774A" w:rsidRDefault="00106B42" w:rsidP="00106B42">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ectPr w:rsidR="00106B42" w:rsidRPr="003A774A" w:rsidSect="00D902A1">
          <w:headerReference w:type="default" r:id="rId12"/>
          <w:pgSz w:w="11907" w:h="16840" w:code="9"/>
          <w:pgMar w:top="1134" w:right="1418" w:bottom="1134" w:left="1418" w:header="720" w:footer="1077" w:gutter="0"/>
          <w:cols w:space="720"/>
        </w:sectPr>
      </w:pPr>
      <w:proofErr w:type="spellStart"/>
      <w:r>
        <w:t>Đề</w:t>
      </w:r>
      <w:proofErr w:type="spellEnd"/>
      <w:r>
        <w:t xml:space="preserve"> </w:t>
      </w:r>
      <w:proofErr w:type="spellStart"/>
      <w:r>
        <w:t>nghị</w:t>
      </w:r>
      <w:proofErr w:type="spellEnd"/>
      <w:r>
        <w:t xml:space="preserve"> </w:t>
      </w:r>
      <w:proofErr w:type="spellStart"/>
      <w:r>
        <w:t>nêu</w:t>
      </w:r>
      <w:proofErr w:type="spellEnd"/>
      <w:r>
        <w:t xml:space="preserve"> chi </w:t>
      </w:r>
      <w:proofErr w:type="spellStart"/>
      <w:r>
        <w:t>tiết</w:t>
      </w:r>
      <w:proofErr w:type="spellEnd"/>
      <w:r>
        <w:t xml:space="preserve"> </w:t>
      </w:r>
      <w:proofErr w:type="spellStart"/>
      <w:r>
        <w:t>các</w:t>
      </w:r>
      <w:proofErr w:type="spellEnd"/>
      <w:r>
        <w:t xml:space="preserve"> </w:t>
      </w:r>
      <w:proofErr w:type="spellStart"/>
      <w:r>
        <w:t>nguyên</w:t>
      </w:r>
      <w:proofErr w:type="spellEnd"/>
      <w:r>
        <w:t xml:space="preserve"> </w:t>
      </w:r>
      <w:proofErr w:type="spellStart"/>
      <w:r>
        <w:t>nhân</w:t>
      </w:r>
      <w:proofErr w:type="spellEnd"/>
      <w:r>
        <w:t xml:space="preserve"> </w:t>
      </w:r>
      <w:proofErr w:type="spellStart"/>
      <w:r>
        <w:t>khác</w:t>
      </w:r>
      <w:proofErr w:type="spellEnd"/>
      <w:r>
        <w:t xml:space="preserve"> </w:t>
      </w:r>
      <w:proofErr w:type="spellStart"/>
      <w:r>
        <w:t>ngoài</w:t>
      </w:r>
      <w:proofErr w:type="spellEnd"/>
      <w:r>
        <w:t xml:space="preserve"> </w:t>
      </w:r>
      <w:proofErr w:type="spellStart"/>
      <w:r>
        <w:t>hàng</w:t>
      </w:r>
      <w:proofErr w:type="spellEnd"/>
      <w:r>
        <w:t xml:space="preserve"> </w:t>
      </w:r>
      <w:proofErr w:type="spellStart"/>
      <w:r>
        <w:t>hoá</w:t>
      </w:r>
      <w:proofErr w:type="spellEnd"/>
      <w:r>
        <w:t xml:space="preserve"> </w:t>
      </w:r>
      <w:proofErr w:type="spellStart"/>
      <w:r>
        <w:t>nhập</w:t>
      </w:r>
      <w:proofErr w:type="spellEnd"/>
      <w:r>
        <w:t xml:space="preserve"> </w:t>
      </w:r>
      <w:proofErr w:type="spellStart"/>
      <w:r>
        <w:t>khẩu</w:t>
      </w:r>
      <w:proofErr w:type="spellEnd"/>
      <w:r>
        <w:t xml:space="preserve"> </w:t>
      </w:r>
      <w:proofErr w:type="spellStart"/>
      <w:r>
        <w:t>bị</w:t>
      </w:r>
      <w:proofErr w:type="spellEnd"/>
      <w:r>
        <w:t xml:space="preserve"> </w:t>
      </w:r>
      <w:proofErr w:type="spellStart"/>
      <w:r>
        <w:t>điều</w:t>
      </w:r>
      <w:proofErr w:type="spellEnd"/>
      <w:r>
        <w:t xml:space="preserve"> </w:t>
      </w:r>
      <w:proofErr w:type="spellStart"/>
      <w:r>
        <w:t>tra</w:t>
      </w:r>
      <w:proofErr w:type="spellEnd"/>
      <w:r>
        <w:t xml:space="preserve"> </w:t>
      </w:r>
      <w:proofErr w:type="spellStart"/>
      <w:r>
        <w:t>từ</w:t>
      </w:r>
      <w:proofErr w:type="spellEnd"/>
      <w:r>
        <w:t xml:space="preserve"> </w:t>
      </w:r>
      <w:proofErr w:type="spellStart"/>
      <w:r>
        <w:t>nước</w:t>
      </w:r>
      <w:proofErr w:type="spellEnd"/>
      <w:r>
        <w:t xml:space="preserve"> </w:t>
      </w:r>
      <w:proofErr w:type="spellStart"/>
      <w:r>
        <w:t>liên</w:t>
      </w:r>
      <w:proofErr w:type="spellEnd"/>
      <w:r>
        <w:t xml:space="preserve"> </w:t>
      </w:r>
      <w:proofErr w:type="spellStart"/>
      <w:r>
        <w:t>quan</w:t>
      </w:r>
      <w:proofErr w:type="spellEnd"/>
      <w:r>
        <w:t xml:space="preserve"> </w:t>
      </w:r>
      <w:proofErr w:type="spellStart"/>
      <w:r>
        <w:t>mà</w:t>
      </w:r>
      <w:proofErr w:type="spellEnd"/>
      <w:r>
        <w:t xml:space="preserve"> </w:t>
      </w:r>
      <w:proofErr w:type="spellStart"/>
      <w:r>
        <w:t>góp</w:t>
      </w:r>
      <w:proofErr w:type="spellEnd"/>
      <w:r>
        <w:t xml:space="preserve"> </w:t>
      </w:r>
      <w:proofErr w:type="spellStart"/>
      <w:r>
        <w:t>phần</w:t>
      </w:r>
      <w:proofErr w:type="spellEnd"/>
      <w:r>
        <w:t xml:space="preserve"> </w:t>
      </w:r>
      <w:proofErr w:type="spellStart"/>
      <w:r w:rsidR="00F40C6B">
        <w:t>gây</w:t>
      </w:r>
      <w:proofErr w:type="spellEnd"/>
      <w:r w:rsidR="00F40C6B">
        <w:t xml:space="preserve"> </w:t>
      </w:r>
      <w:proofErr w:type="spellStart"/>
      <w:r w:rsidR="00F40C6B">
        <w:t>ra</w:t>
      </w:r>
      <w:proofErr w:type="spellEnd"/>
      <w:r>
        <w:t xml:space="preserve"> </w:t>
      </w:r>
      <w:proofErr w:type="spellStart"/>
      <w:r>
        <w:t>thiệt</w:t>
      </w:r>
      <w:proofErr w:type="spellEnd"/>
      <w:r>
        <w:t xml:space="preserve"> </w:t>
      </w:r>
      <w:proofErr w:type="spellStart"/>
      <w:r>
        <w:t>hại</w:t>
      </w:r>
      <w:proofErr w:type="spellEnd"/>
      <w:r>
        <w:t xml:space="preserve"> </w:t>
      </w:r>
      <w:proofErr w:type="spellStart"/>
      <w:r>
        <w:t>cho</w:t>
      </w:r>
      <w:proofErr w:type="spellEnd"/>
      <w:r>
        <w:t xml:space="preserve"> </w:t>
      </w:r>
      <w:proofErr w:type="spellStart"/>
      <w:r>
        <w:t>ngành</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trong</w:t>
      </w:r>
      <w:proofErr w:type="spellEnd"/>
      <w:r>
        <w:t xml:space="preserve"> </w:t>
      </w:r>
      <w:proofErr w:type="spellStart"/>
      <w:r>
        <w:t>nước</w:t>
      </w:r>
      <w:proofErr w:type="spellEnd"/>
      <w:r>
        <w:t>.</w:t>
      </w:r>
    </w:p>
    <w:p w14:paraId="49E494A6" w14:textId="77777777" w:rsidR="00C34613" w:rsidRPr="003A774A" w:rsidRDefault="00141AC5" w:rsidP="00C3461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6"/>
          <w:szCs w:val="26"/>
          <w:lang w:val="en-US"/>
        </w:rPr>
      </w:pPr>
      <w:bookmarkStart w:id="162" w:name="_Toc527962548"/>
      <w:r>
        <w:rPr>
          <w:sz w:val="26"/>
          <w:szCs w:val="26"/>
          <w:lang w:val="en-US"/>
        </w:rPr>
        <w:lastRenderedPageBreak/>
        <w:t>CAM KẾT VỀ SỰ CHÍNH XÁC CỦA THÔNG TIN ĐƯỢC CUNG CẤP</w:t>
      </w:r>
      <w:bookmarkEnd w:id="162"/>
    </w:p>
    <w:p w14:paraId="612783C3" w14:textId="77777777" w:rsidR="00C34613" w:rsidRPr="003A774A" w:rsidRDefault="00C34613" w:rsidP="00C34613">
      <w:pPr>
        <w:shd w:val="clear" w:color="auto" w:fill="FFFFFF"/>
        <w:spacing w:before="120" w:after="120" w:line="288" w:lineRule="auto"/>
        <w:ind w:firstLine="720"/>
        <w:jc w:val="both"/>
        <w:rPr>
          <w:color w:val="000000"/>
          <w:spacing w:val="-4"/>
          <w:sz w:val="26"/>
          <w:szCs w:val="26"/>
        </w:rPr>
      </w:pPr>
      <w:proofErr w:type="spellStart"/>
      <w:r w:rsidRPr="003A774A">
        <w:rPr>
          <w:color w:val="000000"/>
          <w:spacing w:val="-3"/>
          <w:sz w:val="26"/>
          <w:szCs w:val="26"/>
        </w:rPr>
        <w:t>Người</w:t>
      </w:r>
      <w:proofErr w:type="spellEnd"/>
      <w:r w:rsidRPr="003A774A">
        <w:rPr>
          <w:color w:val="000000"/>
          <w:spacing w:val="-3"/>
          <w:sz w:val="26"/>
          <w:szCs w:val="26"/>
        </w:rPr>
        <w:t xml:space="preserve"> </w:t>
      </w:r>
      <w:proofErr w:type="spellStart"/>
      <w:r w:rsidRPr="003A774A">
        <w:rPr>
          <w:color w:val="000000"/>
          <w:spacing w:val="-3"/>
          <w:sz w:val="26"/>
          <w:szCs w:val="26"/>
        </w:rPr>
        <w:t>ký</w:t>
      </w:r>
      <w:proofErr w:type="spellEnd"/>
      <w:r w:rsidRPr="003A774A">
        <w:rPr>
          <w:color w:val="000000"/>
          <w:spacing w:val="-3"/>
          <w:sz w:val="26"/>
          <w:szCs w:val="26"/>
        </w:rPr>
        <w:t xml:space="preserve"> </w:t>
      </w:r>
      <w:proofErr w:type="spellStart"/>
      <w:r w:rsidRPr="003A774A">
        <w:rPr>
          <w:color w:val="000000"/>
          <w:spacing w:val="-3"/>
          <w:sz w:val="26"/>
          <w:szCs w:val="26"/>
        </w:rPr>
        <w:t>tên</w:t>
      </w:r>
      <w:proofErr w:type="spellEnd"/>
      <w:r w:rsidRPr="003A774A">
        <w:rPr>
          <w:color w:val="000000"/>
          <w:spacing w:val="-3"/>
          <w:sz w:val="26"/>
          <w:szCs w:val="26"/>
        </w:rPr>
        <w:t xml:space="preserve"> </w:t>
      </w:r>
      <w:proofErr w:type="spellStart"/>
      <w:r w:rsidRPr="003A774A">
        <w:rPr>
          <w:color w:val="000000"/>
          <w:spacing w:val="-3"/>
          <w:sz w:val="26"/>
          <w:szCs w:val="26"/>
        </w:rPr>
        <w:t>dưới</w:t>
      </w:r>
      <w:proofErr w:type="spellEnd"/>
      <w:r w:rsidRPr="003A774A">
        <w:rPr>
          <w:color w:val="000000"/>
          <w:spacing w:val="-3"/>
          <w:sz w:val="26"/>
          <w:szCs w:val="26"/>
        </w:rPr>
        <w:t xml:space="preserve"> </w:t>
      </w:r>
      <w:proofErr w:type="spellStart"/>
      <w:r w:rsidRPr="003A774A">
        <w:rPr>
          <w:color w:val="000000"/>
          <w:spacing w:val="-3"/>
          <w:sz w:val="26"/>
          <w:szCs w:val="26"/>
        </w:rPr>
        <w:t>đây</w:t>
      </w:r>
      <w:proofErr w:type="spellEnd"/>
      <w:r w:rsidR="00141AC5">
        <w:rPr>
          <w:color w:val="000000"/>
          <w:spacing w:val="-3"/>
          <w:sz w:val="26"/>
          <w:szCs w:val="26"/>
        </w:rPr>
        <w:t xml:space="preserve"> cam </w:t>
      </w:r>
      <w:proofErr w:type="spellStart"/>
      <w:r w:rsidR="00141AC5">
        <w:rPr>
          <w:color w:val="000000"/>
          <w:spacing w:val="-3"/>
          <w:sz w:val="26"/>
          <w:szCs w:val="26"/>
        </w:rPr>
        <w:t>kết</w:t>
      </w:r>
      <w:proofErr w:type="spellEnd"/>
      <w:r w:rsidRPr="003A774A">
        <w:rPr>
          <w:color w:val="000000"/>
          <w:spacing w:val="-3"/>
          <w:sz w:val="26"/>
          <w:szCs w:val="26"/>
        </w:rPr>
        <w:t xml:space="preserve"> </w:t>
      </w:r>
      <w:proofErr w:type="spellStart"/>
      <w:r w:rsidRPr="003A774A">
        <w:rPr>
          <w:color w:val="000000"/>
          <w:spacing w:val="-3"/>
          <w:sz w:val="26"/>
          <w:szCs w:val="26"/>
        </w:rPr>
        <w:t>rằng</w:t>
      </w:r>
      <w:proofErr w:type="spellEnd"/>
      <w:r w:rsidR="00141AC5">
        <w:rPr>
          <w:color w:val="000000"/>
          <w:spacing w:val="-3"/>
          <w:sz w:val="26"/>
          <w:szCs w:val="26"/>
        </w:rPr>
        <w:t xml:space="preserve"> </w:t>
      </w:r>
      <w:proofErr w:type="spellStart"/>
      <w:r w:rsidR="00141AC5">
        <w:rPr>
          <w:color w:val="000000"/>
          <w:spacing w:val="-3"/>
          <w:sz w:val="26"/>
          <w:szCs w:val="26"/>
        </w:rPr>
        <w:t>mọi</w:t>
      </w:r>
      <w:proofErr w:type="spellEnd"/>
      <w:r w:rsidRPr="003A774A">
        <w:rPr>
          <w:color w:val="000000"/>
          <w:spacing w:val="-3"/>
          <w:sz w:val="26"/>
          <w:szCs w:val="26"/>
        </w:rPr>
        <w:t xml:space="preserve"> </w:t>
      </w:r>
      <w:proofErr w:type="spellStart"/>
      <w:r w:rsidRPr="003A774A">
        <w:rPr>
          <w:color w:val="000000"/>
          <w:spacing w:val="-3"/>
          <w:sz w:val="26"/>
          <w:szCs w:val="26"/>
        </w:rPr>
        <w:t>thông</w:t>
      </w:r>
      <w:proofErr w:type="spellEnd"/>
      <w:r w:rsidRPr="003A774A">
        <w:rPr>
          <w:color w:val="000000"/>
          <w:spacing w:val="-3"/>
          <w:sz w:val="26"/>
          <w:szCs w:val="26"/>
        </w:rPr>
        <w:t xml:space="preserve"> tin</w:t>
      </w:r>
      <w:r w:rsidR="00141AC5">
        <w:rPr>
          <w:color w:val="000000"/>
          <w:spacing w:val="-3"/>
          <w:sz w:val="26"/>
          <w:szCs w:val="26"/>
        </w:rPr>
        <w:t xml:space="preserve"> </w:t>
      </w:r>
      <w:proofErr w:type="spellStart"/>
      <w:r w:rsidR="00141AC5">
        <w:rPr>
          <w:color w:val="000000"/>
          <w:spacing w:val="-3"/>
          <w:sz w:val="26"/>
          <w:szCs w:val="26"/>
        </w:rPr>
        <w:t>được</w:t>
      </w:r>
      <w:proofErr w:type="spellEnd"/>
      <w:r w:rsidRPr="003A774A">
        <w:rPr>
          <w:color w:val="000000"/>
          <w:spacing w:val="-3"/>
          <w:sz w:val="26"/>
          <w:szCs w:val="26"/>
        </w:rPr>
        <w:t xml:space="preserve"> </w:t>
      </w:r>
      <w:proofErr w:type="spellStart"/>
      <w:r w:rsidR="00141AC5">
        <w:rPr>
          <w:color w:val="000000"/>
          <w:spacing w:val="-3"/>
          <w:sz w:val="26"/>
          <w:szCs w:val="26"/>
        </w:rPr>
        <w:t>cung</w:t>
      </w:r>
      <w:proofErr w:type="spellEnd"/>
      <w:r w:rsidR="00141AC5">
        <w:rPr>
          <w:color w:val="000000"/>
          <w:spacing w:val="-3"/>
          <w:sz w:val="26"/>
          <w:szCs w:val="26"/>
        </w:rPr>
        <w:t xml:space="preserve"> </w:t>
      </w:r>
      <w:proofErr w:type="spellStart"/>
      <w:r w:rsidR="00141AC5">
        <w:rPr>
          <w:color w:val="000000"/>
          <w:spacing w:val="-3"/>
          <w:sz w:val="26"/>
          <w:szCs w:val="26"/>
        </w:rPr>
        <w:t>cấp</w:t>
      </w:r>
      <w:proofErr w:type="spellEnd"/>
      <w:r w:rsidR="00141AC5">
        <w:rPr>
          <w:color w:val="000000"/>
          <w:spacing w:val="-3"/>
          <w:sz w:val="26"/>
          <w:szCs w:val="26"/>
        </w:rPr>
        <w:t xml:space="preserve"> </w:t>
      </w:r>
      <w:proofErr w:type="spellStart"/>
      <w:r w:rsidRPr="003A774A">
        <w:rPr>
          <w:color w:val="000000"/>
          <w:spacing w:val="-3"/>
          <w:sz w:val="26"/>
          <w:szCs w:val="26"/>
        </w:rPr>
        <w:t>trong</w:t>
      </w:r>
      <w:proofErr w:type="spellEnd"/>
      <w:r w:rsidRPr="003A774A">
        <w:rPr>
          <w:color w:val="000000"/>
          <w:spacing w:val="-3"/>
          <w:sz w:val="26"/>
          <w:szCs w:val="26"/>
        </w:rPr>
        <w:t xml:space="preserve"> </w:t>
      </w:r>
      <w:proofErr w:type="spellStart"/>
      <w:r w:rsidRPr="003A774A">
        <w:rPr>
          <w:color w:val="000000"/>
          <w:spacing w:val="-3"/>
          <w:sz w:val="26"/>
          <w:szCs w:val="26"/>
        </w:rPr>
        <w:t>bản</w:t>
      </w:r>
      <w:proofErr w:type="spellEnd"/>
      <w:r w:rsidRPr="003A774A">
        <w:rPr>
          <w:color w:val="000000"/>
          <w:spacing w:val="-3"/>
          <w:sz w:val="26"/>
          <w:szCs w:val="26"/>
        </w:rPr>
        <w:t xml:space="preserve"> </w:t>
      </w:r>
      <w:proofErr w:type="spellStart"/>
      <w:r w:rsidRPr="003A774A">
        <w:rPr>
          <w:color w:val="000000"/>
          <w:spacing w:val="-3"/>
          <w:sz w:val="26"/>
          <w:szCs w:val="26"/>
        </w:rPr>
        <w:t>trả</w:t>
      </w:r>
      <w:proofErr w:type="spellEnd"/>
      <w:r w:rsidRPr="003A774A">
        <w:rPr>
          <w:color w:val="000000"/>
          <w:spacing w:val="-3"/>
          <w:sz w:val="26"/>
          <w:szCs w:val="26"/>
        </w:rPr>
        <w:t xml:space="preserve"> </w:t>
      </w:r>
      <w:proofErr w:type="spellStart"/>
      <w:r w:rsidRPr="003A774A">
        <w:rPr>
          <w:color w:val="000000"/>
          <w:spacing w:val="-3"/>
          <w:sz w:val="26"/>
          <w:szCs w:val="26"/>
        </w:rPr>
        <w:t>lời</w:t>
      </w:r>
      <w:proofErr w:type="spellEnd"/>
      <w:r w:rsidR="00141AC5">
        <w:rPr>
          <w:color w:val="000000"/>
          <w:spacing w:val="-3"/>
          <w:sz w:val="26"/>
          <w:szCs w:val="26"/>
        </w:rPr>
        <w:t xml:space="preserve"> </w:t>
      </w:r>
      <w:proofErr w:type="spellStart"/>
      <w:r w:rsidR="00141AC5">
        <w:rPr>
          <w:color w:val="000000"/>
          <w:spacing w:val="-3"/>
          <w:sz w:val="26"/>
          <w:szCs w:val="26"/>
        </w:rPr>
        <w:t>câu</w:t>
      </w:r>
      <w:proofErr w:type="spellEnd"/>
      <w:r w:rsidR="00141AC5">
        <w:rPr>
          <w:color w:val="000000"/>
          <w:spacing w:val="-3"/>
          <w:sz w:val="26"/>
          <w:szCs w:val="26"/>
        </w:rPr>
        <w:t xml:space="preserve"> </w:t>
      </w:r>
      <w:proofErr w:type="spellStart"/>
      <w:r w:rsidR="00141AC5">
        <w:rPr>
          <w:color w:val="000000"/>
          <w:spacing w:val="-3"/>
          <w:sz w:val="26"/>
          <w:szCs w:val="26"/>
        </w:rPr>
        <w:t>hỏi</w:t>
      </w:r>
      <w:proofErr w:type="spellEnd"/>
      <w:r w:rsidRPr="003A774A">
        <w:rPr>
          <w:color w:val="000000"/>
          <w:spacing w:val="-3"/>
          <w:sz w:val="26"/>
          <w:szCs w:val="26"/>
        </w:rPr>
        <w:t xml:space="preserve"> </w:t>
      </w:r>
      <w:proofErr w:type="spellStart"/>
      <w:r w:rsidRPr="003A774A">
        <w:rPr>
          <w:color w:val="000000"/>
          <w:spacing w:val="-3"/>
          <w:sz w:val="26"/>
          <w:szCs w:val="26"/>
        </w:rPr>
        <w:t>này</w:t>
      </w:r>
      <w:proofErr w:type="spellEnd"/>
      <w:r w:rsidRPr="003A774A">
        <w:rPr>
          <w:color w:val="000000"/>
          <w:spacing w:val="-3"/>
          <w:sz w:val="26"/>
          <w:szCs w:val="26"/>
        </w:rPr>
        <w:t xml:space="preserve"> </w:t>
      </w:r>
      <w:proofErr w:type="spellStart"/>
      <w:r w:rsidRPr="003A774A">
        <w:rPr>
          <w:color w:val="000000"/>
          <w:spacing w:val="-3"/>
          <w:sz w:val="26"/>
          <w:szCs w:val="26"/>
        </w:rPr>
        <w:t>là</w:t>
      </w:r>
      <w:proofErr w:type="spellEnd"/>
      <w:r w:rsidRPr="003A774A">
        <w:rPr>
          <w:color w:val="000000"/>
          <w:spacing w:val="-3"/>
          <w:sz w:val="26"/>
          <w:szCs w:val="26"/>
        </w:rPr>
        <w:t xml:space="preserve"> </w:t>
      </w:r>
      <w:proofErr w:type="spellStart"/>
      <w:r w:rsidRPr="003A774A">
        <w:rPr>
          <w:color w:val="000000"/>
          <w:spacing w:val="-3"/>
          <w:sz w:val="26"/>
          <w:szCs w:val="26"/>
        </w:rPr>
        <w:t>đầy</w:t>
      </w:r>
      <w:proofErr w:type="spellEnd"/>
      <w:r w:rsidRPr="003A774A">
        <w:rPr>
          <w:color w:val="000000"/>
          <w:spacing w:val="-3"/>
          <w:sz w:val="26"/>
          <w:szCs w:val="26"/>
        </w:rPr>
        <w:t xml:space="preserve"> </w:t>
      </w:r>
      <w:proofErr w:type="spellStart"/>
      <w:r w:rsidRPr="003A774A">
        <w:rPr>
          <w:color w:val="000000"/>
          <w:spacing w:val="-3"/>
          <w:sz w:val="26"/>
          <w:szCs w:val="26"/>
        </w:rPr>
        <w:t>đủ</w:t>
      </w:r>
      <w:proofErr w:type="spellEnd"/>
      <w:r w:rsidRPr="003A774A">
        <w:rPr>
          <w:color w:val="000000"/>
          <w:spacing w:val="-3"/>
          <w:sz w:val="26"/>
          <w:szCs w:val="26"/>
        </w:rPr>
        <w:t xml:space="preserve"> </w:t>
      </w:r>
      <w:proofErr w:type="spellStart"/>
      <w:r w:rsidRPr="003A774A">
        <w:rPr>
          <w:color w:val="000000"/>
          <w:spacing w:val="-3"/>
          <w:sz w:val="26"/>
          <w:szCs w:val="26"/>
        </w:rPr>
        <w:t>và</w:t>
      </w:r>
      <w:proofErr w:type="spellEnd"/>
      <w:r w:rsidRPr="003A774A">
        <w:rPr>
          <w:color w:val="000000"/>
          <w:spacing w:val="-3"/>
          <w:sz w:val="26"/>
          <w:szCs w:val="26"/>
        </w:rPr>
        <w:t xml:space="preserve"> </w:t>
      </w:r>
      <w:proofErr w:type="spellStart"/>
      <w:r w:rsidRPr="003A774A">
        <w:rPr>
          <w:color w:val="000000"/>
          <w:spacing w:val="-3"/>
          <w:sz w:val="26"/>
          <w:szCs w:val="26"/>
        </w:rPr>
        <w:t>chính</w:t>
      </w:r>
      <w:proofErr w:type="spellEnd"/>
      <w:r w:rsidRPr="003A774A">
        <w:rPr>
          <w:color w:val="000000"/>
          <w:spacing w:val="-3"/>
          <w:sz w:val="26"/>
          <w:szCs w:val="26"/>
        </w:rPr>
        <w:t xml:space="preserve"> </w:t>
      </w:r>
      <w:proofErr w:type="spellStart"/>
      <w:r w:rsidRPr="003A774A">
        <w:rPr>
          <w:color w:val="000000"/>
          <w:spacing w:val="-3"/>
          <w:sz w:val="26"/>
          <w:szCs w:val="26"/>
        </w:rPr>
        <w:t>xác</w:t>
      </w:r>
      <w:proofErr w:type="spellEnd"/>
      <w:r w:rsidRPr="003A774A">
        <w:rPr>
          <w:color w:val="000000"/>
          <w:spacing w:val="-3"/>
          <w:sz w:val="26"/>
          <w:szCs w:val="26"/>
        </w:rPr>
        <w:t xml:space="preserve"> </w:t>
      </w:r>
      <w:proofErr w:type="spellStart"/>
      <w:r w:rsidR="00141AC5">
        <w:rPr>
          <w:color w:val="000000"/>
          <w:spacing w:val="-3"/>
          <w:sz w:val="26"/>
          <w:szCs w:val="26"/>
        </w:rPr>
        <w:t>và</w:t>
      </w:r>
      <w:proofErr w:type="spellEnd"/>
      <w:r w:rsidR="00141AC5">
        <w:rPr>
          <w:color w:val="000000"/>
          <w:spacing w:val="-3"/>
          <w:sz w:val="26"/>
          <w:szCs w:val="26"/>
        </w:rPr>
        <w:t xml:space="preserve"> </w:t>
      </w:r>
      <w:proofErr w:type="spellStart"/>
      <w:r w:rsidRPr="003A774A">
        <w:rPr>
          <w:color w:val="000000"/>
          <w:spacing w:val="-3"/>
          <w:sz w:val="26"/>
          <w:szCs w:val="26"/>
        </w:rPr>
        <w:t>hiểu</w:t>
      </w:r>
      <w:proofErr w:type="spellEnd"/>
      <w:r w:rsidRPr="003A774A">
        <w:rPr>
          <w:color w:val="000000"/>
          <w:spacing w:val="-3"/>
          <w:sz w:val="26"/>
          <w:szCs w:val="26"/>
        </w:rPr>
        <w:t xml:space="preserve"> </w:t>
      </w:r>
      <w:proofErr w:type="spellStart"/>
      <w:r w:rsidRPr="003A774A">
        <w:rPr>
          <w:color w:val="000000"/>
          <w:spacing w:val="-3"/>
          <w:sz w:val="26"/>
          <w:szCs w:val="26"/>
        </w:rPr>
        <w:t>rằng</w:t>
      </w:r>
      <w:proofErr w:type="spellEnd"/>
      <w:r w:rsidRPr="003A774A">
        <w:rPr>
          <w:color w:val="000000"/>
          <w:spacing w:val="-3"/>
          <w:sz w:val="26"/>
          <w:szCs w:val="26"/>
        </w:rPr>
        <w:t xml:space="preserve"> </w:t>
      </w:r>
      <w:proofErr w:type="spellStart"/>
      <w:r w:rsidRPr="003A774A">
        <w:rPr>
          <w:color w:val="000000"/>
          <w:spacing w:val="-3"/>
          <w:sz w:val="26"/>
          <w:szCs w:val="26"/>
        </w:rPr>
        <w:t>Cơ</w:t>
      </w:r>
      <w:proofErr w:type="spellEnd"/>
      <w:r w:rsidRPr="003A774A">
        <w:rPr>
          <w:color w:val="000000"/>
          <w:spacing w:val="-3"/>
          <w:sz w:val="26"/>
          <w:szCs w:val="26"/>
        </w:rPr>
        <w:t xml:space="preserve"> </w:t>
      </w:r>
      <w:proofErr w:type="spellStart"/>
      <w:r w:rsidRPr="003A774A">
        <w:rPr>
          <w:color w:val="000000"/>
          <w:spacing w:val="-3"/>
          <w:sz w:val="26"/>
          <w:szCs w:val="26"/>
        </w:rPr>
        <w:t>quan</w:t>
      </w:r>
      <w:proofErr w:type="spellEnd"/>
      <w:r w:rsidRPr="003A774A">
        <w:rPr>
          <w:color w:val="000000"/>
          <w:spacing w:val="-3"/>
          <w:sz w:val="26"/>
          <w:szCs w:val="26"/>
        </w:rPr>
        <w:t xml:space="preserve"> </w:t>
      </w:r>
      <w:proofErr w:type="spellStart"/>
      <w:r w:rsidRPr="003A774A">
        <w:rPr>
          <w:color w:val="000000"/>
          <w:spacing w:val="-3"/>
          <w:sz w:val="26"/>
          <w:szCs w:val="26"/>
        </w:rPr>
        <w:t>điều</w:t>
      </w:r>
      <w:proofErr w:type="spellEnd"/>
      <w:r w:rsidRPr="003A774A">
        <w:rPr>
          <w:color w:val="000000"/>
          <w:spacing w:val="-3"/>
          <w:sz w:val="26"/>
          <w:szCs w:val="26"/>
        </w:rPr>
        <w:t xml:space="preserve"> </w:t>
      </w:r>
      <w:proofErr w:type="spellStart"/>
      <w:r w:rsidRPr="003A774A">
        <w:rPr>
          <w:color w:val="000000"/>
          <w:spacing w:val="-3"/>
          <w:sz w:val="26"/>
          <w:szCs w:val="26"/>
        </w:rPr>
        <w:t>tra</w:t>
      </w:r>
      <w:proofErr w:type="spellEnd"/>
      <w:r w:rsidRPr="003A774A">
        <w:rPr>
          <w:color w:val="000000"/>
          <w:spacing w:val="-3"/>
          <w:sz w:val="26"/>
          <w:szCs w:val="26"/>
        </w:rPr>
        <w:t xml:space="preserve"> </w:t>
      </w:r>
      <w:proofErr w:type="spellStart"/>
      <w:r w:rsidR="00141AC5">
        <w:rPr>
          <w:color w:val="000000"/>
          <w:spacing w:val="-3"/>
          <w:sz w:val="26"/>
          <w:szCs w:val="26"/>
        </w:rPr>
        <w:t>có</w:t>
      </w:r>
      <w:proofErr w:type="spellEnd"/>
      <w:r w:rsidR="00141AC5">
        <w:rPr>
          <w:color w:val="000000"/>
          <w:spacing w:val="-3"/>
          <w:sz w:val="26"/>
          <w:szCs w:val="26"/>
        </w:rPr>
        <w:t xml:space="preserve"> </w:t>
      </w:r>
      <w:proofErr w:type="spellStart"/>
      <w:r w:rsidR="00141AC5">
        <w:rPr>
          <w:color w:val="000000"/>
          <w:spacing w:val="-3"/>
          <w:sz w:val="26"/>
          <w:szCs w:val="26"/>
        </w:rPr>
        <w:t>thể</w:t>
      </w:r>
      <w:proofErr w:type="spellEnd"/>
      <w:r w:rsidR="00141AC5">
        <w:rPr>
          <w:color w:val="000000"/>
          <w:spacing w:val="-3"/>
          <w:sz w:val="26"/>
          <w:szCs w:val="26"/>
        </w:rPr>
        <w:t xml:space="preserve"> </w:t>
      </w:r>
      <w:proofErr w:type="spellStart"/>
      <w:r w:rsidR="0058172C">
        <w:rPr>
          <w:color w:val="000000"/>
          <w:spacing w:val="-3"/>
          <w:sz w:val="26"/>
          <w:szCs w:val="26"/>
        </w:rPr>
        <w:t>thẩm</w:t>
      </w:r>
      <w:proofErr w:type="spellEnd"/>
      <w:r w:rsidRPr="003A774A">
        <w:rPr>
          <w:color w:val="000000"/>
          <w:spacing w:val="-3"/>
          <w:sz w:val="26"/>
          <w:szCs w:val="26"/>
        </w:rPr>
        <w:t xml:space="preserve"> </w:t>
      </w:r>
      <w:proofErr w:type="spellStart"/>
      <w:r w:rsidRPr="003A774A">
        <w:rPr>
          <w:color w:val="000000"/>
          <w:spacing w:val="-3"/>
          <w:sz w:val="26"/>
          <w:szCs w:val="26"/>
        </w:rPr>
        <w:t>tra</w:t>
      </w:r>
      <w:proofErr w:type="spellEnd"/>
      <w:r w:rsidRPr="003A774A">
        <w:rPr>
          <w:color w:val="000000"/>
          <w:spacing w:val="-3"/>
          <w:sz w:val="26"/>
          <w:szCs w:val="26"/>
        </w:rPr>
        <w:t xml:space="preserve"> </w:t>
      </w:r>
      <w:proofErr w:type="spellStart"/>
      <w:r w:rsidRPr="003A774A">
        <w:rPr>
          <w:color w:val="000000"/>
          <w:spacing w:val="-3"/>
          <w:sz w:val="26"/>
          <w:szCs w:val="26"/>
        </w:rPr>
        <w:t>và</w:t>
      </w:r>
      <w:proofErr w:type="spellEnd"/>
      <w:r w:rsidRPr="003A774A">
        <w:rPr>
          <w:color w:val="000000"/>
          <w:spacing w:val="-3"/>
          <w:sz w:val="26"/>
          <w:szCs w:val="26"/>
        </w:rPr>
        <w:t xml:space="preserve"> </w:t>
      </w:r>
      <w:proofErr w:type="spellStart"/>
      <w:r w:rsidRPr="003A774A">
        <w:rPr>
          <w:color w:val="000000"/>
          <w:spacing w:val="5"/>
          <w:sz w:val="26"/>
          <w:szCs w:val="26"/>
        </w:rPr>
        <w:t>xác</w:t>
      </w:r>
      <w:proofErr w:type="spellEnd"/>
      <w:r w:rsidR="00141AC5">
        <w:rPr>
          <w:color w:val="000000"/>
          <w:spacing w:val="-3"/>
          <w:sz w:val="26"/>
          <w:szCs w:val="26"/>
        </w:rPr>
        <w:t xml:space="preserve"> </w:t>
      </w:r>
      <w:proofErr w:type="spellStart"/>
      <w:r w:rsidR="00141AC5">
        <w:rPr>
          <w:color w:val="000000"/>
          <w:spacing w:val="-3"/>
          <w:sz w:val="26"/>
          <w:szCs w:val="26"/>
        </w:rPr>
        <w:t>minh</w:t>
      </w:r>
      <w:proofErr w:type="spellEnd"/>
      <w:r w:rsidR="00141AC5">
        <w:rPr>
          <w:color w:val="000000"/>
          <w:spacing w:val="-3"/>
          <w:sz w:val="26"/>
          <w:szCs w:val="26"/>
        </w:rPr>
        <w:t xml:space="preserve"> </w:t>
      </w:r>
      <w:proofErr w:type="spellStart"/>
      <w:r w:rsidR="00141AC5">
        <w:rPr>
          <w:color w:val="000000"/>
          <w:spacing w:val="-3"/>
          <w:sz w:val="26"/>
          <w:szCs w:val="26"/>
        </w:rPr>
        <w:t>lại</w:t>
      </w:r>
      <w:proofErr w:type="spellEnd"/>
      <w:r w:rsidR="00141AC5">
        <w:rPr>
          <w:color w:val="000000"/>
          <w:spacing w:val="-3"/>
          <w:sz w:val="26"/>
          <w:szCs w:val="26"/>
        </w:rPr>
        <w:t xml:space="preserve"> </w:t>
      </w:r>
      <w:proofErr w:type="spellStart"/>
      <w:r w:rsidR="00141AC5">
        <w:rPr>
          <w:color w:val="000000"/>
          <w:spacing w:val="-3"/>
          <w:sz w:val="26"/>
          <w:szCs w:val="26"/>
        </w:rPr>
        <w:t>các</w:t>
      </w:r>
      <w:proofErr w:type="spellEnd"/>
      <w:r w:rsidR="00141AC5">
        <w:rPr>
          <w:color w:val="000000"/>
          <w:spacing w:val="-3"/>
          <w:sz w:val="26"/>
          <w:szCs w:val="26"/>
        </w:rPr>
        <w:t xml:space="preserve"> </w:t>
      </w:r>
      <w:proofErr w:type="spellStart"/>
      <w:r w:rsidR="00141AC5">
        <w:rPr>
          <w:color w:val="000000"/>
          <w:spacing w:val="-3"/>
          <w:sz w:val="26"/>
          <w:szCs w:val="26"/>
        </w:rPr>
        <w:t>thông</w:t>
      </w:r>
      <w:proofErr w:type="spellEnd"/>
      <w:r w:rsidR="00141AC5">
        <w:rPr>
          <w:color w:val="000000"/>
          <w:spacing w:val="-3"/>
          <w:sz w:val="26"/>
          <w:szCs w:val="26"/>
        </w:rPr>
        <w:t xml:space="preserve"> tin </w:t>
      </w:r>
      <w:proofErr w:type="spellStart"/>
      <w:r w:rsidR="00141AC5">
        <w:rPr>
          <w:color w:val="000000"/>
          <w:spacing w:val="-3"/>
          <w:sz w:val="26"/>
          <w:szCs w:val="26"/>
        </w:rPr>
        <w:t>được</w:t>
      </w:r>
      <w:proofErr w:type="spellEnd"/>
      <w:r w:rsidR="00141AC5">
        <w:rPr>
          <w:color w:val="000000"/>
          <w:spacing w:val="-3"/>
          <w:sz w:val="26"/>
          <w:szCs w:val="26"/>
        </w:rPr>
        <w:t xml:space="preserve"> </w:t>
      </w:r>
      <w:proofErr w:type="spellStart"/>
      <w:r w:rsidR="00141AC5">
        <w:rPr>
          <w:color w:val="000000"/>
          <w:spacing w:val="-3"/>
          <w:sz w:val="26"/>
          <w:szCs w:val="26"/>
        </w:rPr>
        <w:t>cung</w:t>
      </w:r>
      <w:proofErr w:type="spellEnd"/>
      <w:r w:rsidR="00141AC5">
        <w:rPr>
          <w:color w:val="000000"/>
          <w:spacing w:val="-3"/>
          <w:sz w:val="26"/>
          <w:szCs w:val="26"/>
        </w:rPr>
        <w:t xml:space="preserve"> </w:t>
      </w:r>
      <w:proofErr w:type="spellStart"/>
      <w:r w:rsidR="00141AC5">
        <w:rPr>
          <w:color w:val="000000"/>
          <w:spacing w:val="-3"/>
          <w:sz w:val="26"/>
          <w:szCs w:val="26"/>
        </w:rPr>
        <w:t>cấp</w:t>
      </w:r>
      <w:proofErr w:type="spellEnd"/>
      <w:r w:rsidR="00141AC5">
        <w:rPr>
          <w:color w:val="000000"/>
          <w:spacing w:val="-3"/>
          <w:sz w:val="26"/>
          <w:szCs w:val="26"/>
        </w:rPr>
        <w:t>.</w:t>
      </w:r>
    </w:p>
    <w:p w14:paraId="43F6B96A" w14:textId="77777777" w:rsidR="00C34613" w:rsidRPr="003A774A" w:rsidRDefault="00C34613" w:rsidP="00C34613">
      <w:pPr>
        <w:shd w:val="clear" w:color="auto" w:fill="FFFFFF"/>
        <w:ind w:right="64"/>
        <w:rPr>
          <w:sz w:val="26"/>
          <w:szCs w:val="26"/>
        </w:rPr>
      </w:pPr>
    </w:p>
    <w:p w14:paraId="6B33EEB9" w14:textId="77777777" w:rsidR="00C34613" w:rsidRPr="003A774A" w:rsidRDefault="00C34613" w:rsidP="00C34613">
      <w:pPr>
        <w:pStyle w:val="Text2"/>
        <w:tabs>
          <w:tab w:val="clear" w:pos="2302"/>
        </w:tabs>
        <w:spacing w:after="0"/>
        <w:rPr>
          <w:sz w:val="26"/>
          <w:szCs w:val="26"/>
          <w:lang w:val="en-US"/>
        </w:rPr>
      </w:pPr>
    </w:p>
    <w:p w14:paraId="425A1988" w14:textId="77777777" w:rsidR="00C34613" w:rsidRPr="003A774A" w:rsidRDefault="00C34613" w:rsidP="00C34613">
      <w:pPr>
        <w:pStyle w:val="Text2"/>
        <w:tabs>
          <w:tab w:val="clear" w:pos="2302"/>
        </w:tabs>
        <w:spacing w:after="0"/>
        <w:rPr>
          <w:sz w:val="26"/>
          <w:szCs w:val="26"/>
          <w:lang w:val="en-US"/>
        </w:rPr>
      </w:pPr>
    </w:p>
    <w:p w14:paraId="159246A8" w14:textId="77777777" w:rsidR="00C34613" w:rsidRPr="003A774A" w:rsidRDefault="00C34613" w:rsidP="00C34613">
      <w:pPr>
        <w:pStyle w:val="Text2"/>
        <w:tabs>
          <w:tab w:val="clear" w:pos="2302"/>
        </w:tabs>
        <w:spacing w:after="0"/>
        <w:rPr>
          <w:sz w:val="26"/>
          <w:szCs w:val="26"/>
          <w:lang w:val="en-US"/>
        </w:rPr>
      </w:pPr>
    </w:p>
    <w:p w14:paraId="27AD631D" w14:textId="77777777" w:rsidR="00C34613" w:rsidRPr="003A774A" w:rsidRDefault="00C34613" w:rsidP="00C34613">
      <w:pPr>
        <w:pStyle w:val="Text2"/>
        <w:tabs>
          <w:tab w:val="clear" w:pos="2302"/>
          <w:tab w:val="left" w:pos="4536"/>
        </w:tabs>
        <w:spacing w:after="0"/>
        <w:rPr>
          <w:sz w:val="26"/>
          <w:szCs w:val="26"/>
          <w:lang w:val="en-US"/>
        </w:rPr>
      </w:pPr>
      <w:r w:rsidRPr="003A774A">
        <w:rPr>
          <w:sz w:val="26"/>
          <w:szCs w:val="26"/>
          <w:lang w:val="en-US"/>
        </w:rPr>
        <w:t>________________________</w:t>
      </w:r>
      <w:r w:rsidRPr="003A774A">
        <w:rPr>
          <w:sz w:val="26"/>
          <w:szCs w:val="26"/>
          <w:lang w:val="en-US"/>
        </w:rPr>
        <w:tab/>
        <w:t>__________________________________</w:t>
      </w:r>
    </w:p>
    <w:p w14:paraId="41C01F56" w14:textId="77777777" w:rsidR="00C34613" w:rsidRPr="003A774A" w:rsidRDefault="00C34613" w:rsidP="00C34613">
      <w:pPr>
        <w:pStyle w:val="Text2"/>
        <w:tabs>
          <w:tab w:val="clear" w:pos="2302"/>
        </w:tabs>
        <w:spacing w:after="0"/>
        <w:rPr>
          <w:sz w:val="26"/>
          <w:szCs w:val="26"/>
          <w:lang w:val="en-US"/>
        </w:rPr>
      </w:pPr>
    </w:p>
    <w:p w14:paraId="027EEAE1" w14:textId="77777777" w:rsidR="00C34613" w:rsidRPr="003A774A" w:rsidRDefault="00C34613" w:rsidP="00C34613">
      <w:pPr>
        <w:pStyle w:val="Text2"/>
        <w:tabs>
          <w:tab w:val="clear" w:pos="2302"/>
          <w:tab w:val="left" w:pos="4536"/>
        </w:tabs>
        <w:spacing w:after="0"/>
        <w:jc w:val="left"/>
        <w:rPr>
          <w:sz w:val="26"/>
          <w:szCs w:val="26"/>
          <w:lang w:val="en-US"/>
        </w:rPr>
      </w:pPr>
      <w:r w:rsidRPr="003A774A">
        <w:rPr>
          <w:sz w:val="26"/>
          <w:szCs w:val="26"/>
          <w:lang w:val="en-US"/>
        </w:rPr>
        <w:t xml:space="preserve">                    </w:t>
      </w:r>
      <w:proofErr w:type="spellStart"/>
      <w:r w:rsidRPr="003A774A">
        <w:rPr>
          <w:sz w:val="26"/>
          <w:szCs w:val="26"/>
          <w:lang w:val="en-US"/>
        </w:rPr>
        <w:t>Ngày</w:t>
      </w:r>
      <w:proofErr w:type="spellEnd"/>
      <w:r w:rsidRPr="003A774A">
        <w:rPr>
          <w:sz w:val="26"/>
          <w:szCs w:val="26"/>
          <w:lang w:val="en-US"/>
        </w:rPr>
        <w:tab/>
        <w:t xml:space="preserve">         </w:t>
      </w:r>
      <w:proofErr w:type="spellStart"/>
      <w:r w:rsidRPr="003A774A">
        <w:rPr>
          <w:sz w:val="26"/>
          <w:szCs w:val="26"/>
          <w:lang w:val="en-US"/>
        </w:rPr>
        <w:t>Chữ</w:t>
      </w:r>
      <w:proofErr w:type="spellEnd"/>
      <w:r w:rsidRPr="003A774A">
        <w:rPr>
          <w:sz w:val="26"/>
          <w:szCs w:val="26"/>
          <w:lang w:val="en-US"/>
        </w:rPr>
        <w:t xml:space="preserve"> </w:t>
      </w:r>
      <w:proofErr w:type="spellStart"/>
      <w:r w:rsidRPr="003A774A">
        <w:rPr>
          <w:sz w:val="26"/>
          <w:szCs w:val="26"/>
          <w:lang w:val="en-US"/>
        </w:rPr>
        <w:t>ký</w:t>
      </w:r>
      <w:proofErr w:type="spellEnd"/>
      <w:r w:rsidRPr="003A774A">
        <w:rPr>
          <w:sz w:val="26"/>
          <w:szCs w:val="26"/>
          <w:lang w:val="en-US"/>
        </w:rPr>
        <w:t xml:space="preserve"> </w:t>
      </w:r>
      <w:proofErr w:type="spellStart"/>
      <w:r w:rsidRPr="003A774A">
        <w:rPr>
          <w:sz w:val="26"/>
          <w:szCs w:val="26"/>
          <w:lang w:val="en-US"/>
        </w:rPr>
        <w:t>của</w:t>
      </w:r>
      <w:proofErr w:type="spellEnd"/>
      <w:r w:rsidRPr="003A774A">
        <w:rPr>
          <w:sz w:val="26"/>
          <w:szCs w:val="26"/>
          <w:lang w:val="en-US"/>
        </w:rPr>
        <w:t xml:space="preserve"> </w:t>
      </w:r>
      <w:proofErr w:type="spellStart"/>
      <w:r w:rsidRPr="003A774A">
        <w:rPr>
          <w:sz w:val="26"/>
          <w:szCs w:val="26"/>
          <w:lang w:val="en-US"/>
        </w:rPr>
        <w:t>người</w:t>
      </w:r>
      <w:proofErr w:type="spellEnd"/>
      <w:r w:rsidRPr="003A774A">
        <w:rPr>
          <w:sz w:val="26"/>
          <w:szCs w:val="26"/>
          <w:lang w:val="en-US"/>
        </w:rPr>
        <w:t xml:space="preserve"> </w:t>
      </w:r>
      <w:proofErr w:type="spellStart"/>
      <w:r w:rsidRPr="003A774A">
        <w:rPr>
          <w:sz w:val="26"/>
          <w:szCs w:val="26"/>
          <w:lang w:val="en-US"/>
        </w:rPr>
        <w:t>có</w:t>
      </w:r>
      <w:proofErr w:type="spellEnd"/>
      <w:r w:rsidRPr="003A774A">
        <w:rPr>
          <w:sz w:val="26"/>
          <w:szCs w:val="26"/>
          <w:lang w:val="en-US"/>
        </w:rPr>
        <w:t xml:space="preserve"> </w:t>
      </w:r>
      <w:proofErr w:type="spellStart"/>
      <w:r w:rsidRPr="003A774A">
        <w:rPr>
          <w:sz w:val="26"/>
          <w:szCs w:val="26"/>
          <w:lang w:val="en-US"/>
        </w:rPr>
        <w:t>thẩm</w:t>
      </w:r>
      <w:proofErr w:type="spellEnd"/>
      <w:r w:rsidRPr="003A774A">
        <w:rPr>
          <w:sz w:val="26"/>
          <w:szCs w:val="26"/>
          <w:lang w:val="en-US"/>
        </w:rPr>
        <w:t xml:space="preserve"> </w:t>
      </w:r>
      <w:proofErr w:type="spellStart"/>
      <w:r w:rsidRPr="003A774A">
        <w:rPr>
          <w:sz w:val="26"/>
          <w:szCs w:val="26"/>
          <w:lang w:val="en-US"/>
        </w:rPr>
        <w:t>quyền</w:t>
      </w:r>
      <w:proofErr w:type="spellEnd"/>
    </w:p>
    <w:p w14:paraId="5A057BE6" w14:textId="77777777" w:rsidR="00C34613" w:rsidRPr="003A774A" w:rsidRDefault="00C34613" w:rsidP="00C34613">
      <w:pPr>
        <w:pStyle w:val="Text2"/>
        <w:tabs>
          <w:tab w:val="clear" w:pos="2302"/>
        </w:tabs>
        <w:spacing w:after="0"/>
        <w:rPr>
          <w:sz w:val="26"/>
          <w:szCs w:val="26"/>
          <w:lang w:val="en-US"/>
        </w:rPr>
      </w:pPr>
    </w:p>
    <w:p w14:paraId="1F6F0F4F" w14:textId="77777777" w:rsidR="00C34613" w:rsidRPr="003A774A" w:rsidRDefault="00C34613" w:rsidP="00C34613">
      <w:pPr>
        <w:pStyle w:val="Text2"/>
        <w:tabs>
          <w:tab w:val="clear" w:pos="2302"/>
        </w:tabs>
        <w:spacing w:after="0"/>
        <w:rPr>
          <w:sz w:val="26"/>
          <w:szCs w:val="26"/>
          <w:lang w:val="en-US"/>
        </w:rPr>
      </w:pPr>
    </w:p>
    <w:p w14:paraId="02AB11A2" w14:textId="77777777" w:rsidR="00C34613" w:rsidRPr="003A774A" w:rsidRDefault="00C34613" w:rsidP="00C34613">
      <w:pPr>
        <w:pStyle w:val="Text2"/>
        <w:tabs>
          <w:tab w:val="clear" w:pos="2302"/>
        </w:tabs>
        <w:spacing w:after="0"/>
        <w:rPr>
          <w:sz w:val="26"/>
          <w:szCs w:val="26"/>
          <w:lang w:val="en-US"/>
        </w:rPr>
      </w:pPr>
    </w:p>
    <w:p w14:paraId="77D035B6" w14:textId="77777777" w:rsidR="00C34613" w:rsidRPr="003A774A" w:rsidRDefault="00C34613" w:rsidP="00C34613">
      <w:pPr>
        <w:pStyle w:val="Text2"/>
        <w:tabs>
          <w:tab w:val="clear" w:pos="2302"/>
        </w:tabs>
        <w:spacing w:after="0"/>
        <w:rPr>
          <w:sz w:val="26"/>
          <w:szCs w:val="26"/>
          <w:lang w:val="en-US"/>
        </w:rPr>
      </w:pPr>
    </w:p>
    <w:p w14:paraId="09A97A5D" w14:textId="77777777" w:rsidR="00C34613" w:rsidRPr="003A774A" w:rsidRDefault="00C34613" w:rsidP="00C34613">
      <w:pPr>
        <w:pStyle w:val="Text2"/>
        <w:tabs>
          <w:tab w:val="clear" w:pos="2302"/>
        </w:tabs>
        <w:spacing w:after="0"/>
        <w:rPr>
          <w:sz w:val="26"/>
          <w:szCs w:val="26"/>
          <w:lang w:val="en-US"/>
        </w:rPr>
      </w:pPr>
    </w:p>
    <w:p w14:paraId="45C7F3EA" w14:textId="77777777" w:rsidR="00C34613" w:rsidRPr="003A774A" w:rsidRDefault="00C34613" w:rsidP="00C34613">
      <w:pPr>
        <w:pStyle w:val="Text2"/>
        <w:tabs>
          <w:tab w:val="clear" w:pos="2302"/>
          <w:tab w:val="left" w:pos="4536"/>
        </w:tabs>
        <w:spacing w:after="0"/>
        <w:rPr>
          <w:sz w:val="26"/>
          <w:szCs w:val="26"/>
          <w:lang w:val="en-US"/>
        </w:rPr>
      </w:pPr>
      <w:r w:rsidRPr="003A774A">
        <w:rPr>
          <w:sz w:val="26"/>
          <w:szCs w:val="26"/>
          <w:lang w:val="en-US"/>
        </w:rPr>
        <w:tab/>
        <w:t>__________________________________</w:t>
      </w:r>
    </w:p>
    <w:p w14:paraId="22E51F57" w14:textId="77777777" w:rsidR="00C34613" w:rsidRPr="003A774A" w:rsidRDefault="00C34613" w:rsidP="00C34613">
      <w:pPr>
        <w:pStyle w:val="Text2"/>
        <w:tabs>
          <w:tab w:val="clear" w:pos="2302"/>
          <w:tab w:val="left" w:pos="4536"/>
        </w:tabs>
        <w:spacing w:after="0"/>
        <w:rPr>
          <w:sz w:val="26"/>
          <w:szCs w:val="26"/>
          <w:lang w:val="en-US"/>
        </w:rPr>
      </w:pPr>
    </w:p>
    <w:p w14:paraId="4AF02372" w14:textId="77777777" w:rsidR="00435C88" w:rsidRPr="003A774A" w:rsidRDefault="00C34613" w:rsidP="00C34613">
      <w:pPr>
        <w:widowControl w:val="0"/>
        <w:jc w:val="right"/>
      </w:pPr>
      <w:proofErr w:type="spellStart"/>
      <w:r w:rsidRPr="003A774A">
        <w:rPr>
          <w:sz w:val="26"/>
          <w:szCs w:val="26"/>
          <w:lang w:val="en-US"/>
        </w:rPr>
        <w:t>Tên</w:t>
      </w:r>
      <w:proofErr w:type="spellEnd"/>
      <w:r w:rsidRPr="003A774A">
        <w:rPr>
          <w:sz w:val="26"/>
          <w:szCs w:val="26"/>
          <w:lang w:val="en-US"/>
        </w:rPr>
        <w:t xml:space="preserve">, </w:t>
      </w:r>
      <w:proofErr w:type="spellStart"/>
      <w:r w:rsidRPr="003A774A">
        <w:rPr>
          <w:sz w:val="26"/>
          <w:szCs w:val="26"/>
          <w:lang w:val="en-US"/>
        </w:rPr>
        <w:t>chức</w:t>
      </w:r>
      <w:proofErr w:type="spellEnd"/>
      <w:r w:rsidRPr="003A774A">
        <w:rPr>
          <w:sz w:val="26"/>
          <w:szCs w:val="26"/>
          <w:lang w:val="en-US"/>
        </w:rPr>
        <w:t xml:space="preserve"> </w:t>
      </w:r>
      <w:proofErr w:type="spellStart"/>
      <w:r w:rsidRPr="003A774A">
        <w:rPr>
          <w:sz w:val="26"/>
          <w:szCs w:val="26"/>
          <w:lang w:val="en-US"/>
        </w:rPr>
        <w:t>danh</w:t>
      </w:r>
      <w:proofErr w:type="spellEnd"/>
      <w:r w:rsidRPr="003A774A">
        <w:rPr>
          <w:sz w:val="26"/>
          <w:szCs w:val="26"/>
          <w:lang w:val="en-US"/>
        </w:rPr>
        <w:t xml:space="preserve"> </w:t>
      </w:r>
      <w:proofErr w:type="spellStart"/>
      <w:r w:rsidRPr="003A774A">
        <w:rPr>
          <w:sz w:val="26"/>
          <w:szCs w:val="26"/>
          <w:lang w:val="en-US"/>
        </w:rPr>
        <w:t>của</w:t>
      </w:r>
      <w:proofErr w:type="spellEnd"/>
      <w:r w:rsidRPr="003A774A">
        <w:rPr>
          <w:sz w:val="26"/>
          <w:szCs w:val="26"/>
          <w:lang w:val="en-US"/>
        </w:rPr>
        <w:t xml:space="preserve"> </w:t>
      </w:r>
      <w:proofErr w:type="spellStart"/>
      <w:r w:rsidRPr="003A774A">
        <w:rPr>
          <w:sz w:val="26"/>
          <w:szCs w:val="26"/>
          <w:lang w:val="en-US"/>
        </w:rPr>
        <w:t>người</w:t>
      </w:r>
      <w:proofErr w:type="spellEnd"/>
      <w:r w:rsidRPr="003A774A">
        <w:rPr>
          <w:sz w:val="26"/>
          <w:szCs w:val="26"/>
          <w:lang w:val="en-US"/>
        </w:rPr>
        <w:t xml:space="preserve"> </w:t>
      </w:r>
      <w:proofErr w:type="spellStart"/>
      <w:r w:rsidRPr="003A774A">
        <w:rPr>
          <w:sz w:val="26"/>
          <w:szCs w:val="26"/>
          <w:lang w:val="en-US"/>
        </w:rPr>
        <w:t>có</w:t>
      </w:r>
      <w:proofErr w:type="spellEnd"/>
      <w:r w:rsidRPr="003A774A">
        <w:rPr>
          <w:sz w:val="26"/>
          <w:szCs w:val="26"/>
          <w:lang w:val="en-US"/>
        </w:rPr>
        <w:t xml:space="preserve"> </w:t>
      </w:r>
      <w:proofErr w:type="spellStart"/>
      <w:r w:rsidRPr="003A774A">
        <w:rPr>
          <w:sz w:val="26"/>
          <w:szCs w:val="26"/>
          <w:lang w:val="en-US"/>
        </w:rPr>
        <w:t>thẩm</w:t>
      </w:r>
      <w:proofErr w:type="spellEnd"/>
      <w:r w:rsidRPr="003A774A">
        <w:rPr>
          <w:sz w:val="26"/>
          <w:szCs w:val="26"/>
          <w:lang w:val="en-US"/>
        </w:rPr>
        <w:t xml:space="preserve"> </w:t>
      </w:r>
      <w:proofErr w:type="spellStart"/>
      <w:r w:rsidRPr="003A774A">
        <w:rPr>
          <w:sz w:val="26"/>
          <w:szCs w:val="26"/>
          <w:lang w:val="en-US"/>
        </w:rPr>
        <w:t>quyền</w:t>
      </w:r>
      <w:proofErr w:type="spellEnd"/>
    </w:p>
    <w:p w14:paraId="798CBA41" w14:textId="77777777" w:rsidR="00435C88" w:rsidRPr="003A774A" w:rsidRDefault="00435C88" w:rsidP="00435C88">
      <w:pPr>
        <w:pStyle w:val="Text2"/>
        <w:tabs>
          <w:tab w:val="clear" w:pos="2302"/>
          <w:tab w:val="left" w:pos="4395"/>
        </w:tabs>
        <w:spacing w:after="0"/>
        <w:rPr>
          <w:lang w:val="en-US"/>
        </w:rPr>
      </w:pPr>
    </w:p>
    <w:p w14:paraId="26D25AC2" w14:textId="77777777" w:rsidR="00435C88" w:rsidRPr="003A774A" w:rsidRDefault="00435C88" w:rsidP="00435C88">
      <w:pPr>
        <w:pStyle w:val="Text2"/>
        <w:tabs>
          <w:tab w:val="clear" w:pos="2302"/>
        </w:tabs>
        <w:spacing w:after="0"/>
        <w:rPr>
          <w:lang w:val="en-US"/>
        </w:rPr>
      </w:pPr>
    </w:p>
    <w:p w14:paraId="6EF083CA" w14:textId="77777777" w:rsidR="00435C88" w:rsidRPr="003A774A" w:rsidRDefault="00435C88" w:rsidP="00435C88">
      <w:pPr>
        <w:pStyle w:val="Text2"/>
        <w:tabs>
          <w:tab w:val="clear" w:pos="2302"/>
        </w:tabs>
        <w:spacing w:after="0"/>
        <w:rPr>
          <w:lang w:val="en-US"/>
        </w:rPr>
      </w:pPr>
    </w:p>
    <w:p w14:paraId="1BFCC8E2" w14:textId="77777777" w:rsidR="00435C88" w:rsidRDefault="00435C88" w:rsidP="00435C88">
      <w:pPr>
        <w:pStyle w:val="Text2"/>
        <w:tabs>
          <w:tab w:val="clear" w:pos="2302"/>
        </w:tabs>
        <w:spacing w:after="0"/>
        <w:rPr>
          <w:lang w:val="en-US"/>
        </w:rPr>
      </w:pPr>
    </w:p>
    <w:p w14:paraId="4BB33A2D" w14:textId="77777777" w:rsidR="00DB16BF" w:rsidRDefault="00DB16BF" w:rsidP="00435C88">
      <w:pPr>
        <w:pStyle w:val="Text2"/>
        <w:tabs>
          <w:tab w:val="clear" w:pos="2302"/>
        </w:tabs>
        <w:spacing w:after="0"/>
        <w:rPr>
          <w:lang w:val="en-US"/>
        </w:rPr>
      </w:pPr>
    </w:p>
    <w:p w14:paraId="35CBB367" w14:textId="77777777" w:rsidR="00DB16BF" w:rsidRDefault="00DB16BF">
      <w:pPr>
        <w:spacing w:after="200" w:line="276" w:lineRule="auto"/>
        <w:rPr>
          <w:lang w:val="en-US"/>
        </w:rPr>
      </w:pPr>
      <w:r>
        <w:rPr>
          <w:lang w:val="en-US"/>
        </w:rPr>
        <w:br w:type="page"/>
      </w:r>
    </w:p>
    <w:p w14:paraId="62AE5533" w14:textId="77777777" w:rsidR="00DB16BF" w:rsidRDefault="00DB16BF" w:rsidP="00435C88">
      <w:pPr>
        <w:pStyle w:val="Text2"/>
        <w:tabs>
          <w:tab w:val="clear" w:pos="2302"/>
        </w:tabs>
        <w:spacing w:after="0"/>
        <w:rPr>
          <w:lang w:val="en-US"/>
        </w:rPr>
      </w:pPr>
    </w:p>
    <w:p w14:paraId="55077D1D" w14:textId="77777777" w:rsidR="00DB16BF" w:rsidRDefault="00DB16BF" w:rsidP="00DB16BF">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3"/>
          <w:szCs w:val="23"/>
          <w:lang w:val="en-US"/>
        </w:rPr>
      </w:pPr>
      <w:bookmarkStart w:id="163" w:name="_Toc527962549"/>
      <w:r>
        <w:rPr>
          <w:sz w:val="23"/>
          <w:szCs w:val="23"/>
          <w:lang w:val="en-US"/>
        </w:rPr>
        <w:t>PHỤ LỤC I - XÁC NHẬN V</w:t>
      </w:r>
      <w:r w:rsidR="0088239D">
        <w:rPr>
          <w:sz w:val="23"/>
          <w:szCs w:val="23"/>
          <w:lang w:val="en-US"/>
        </w:rPr>
        <w:t>Ề NHẬP KHẨU HÀNG HÓA BỊ ĐIỀU TR</w:t>
      </w:r>
      <w:r>
        <w:rPr>
          <w:sz w:val="23"/>
          <w:szCs w:val="23"/>
          <w:lang w:val="en-US"/>
        </w:rPr>
        <w:t>A</w:t>
      </w:r>
      <w:bookmarkEnd w:id="163"/>
    </w:p>
    <w:p w14:paraId="1B57977B" w14:textId="77777777" w:rsidR="00DB16BF" w:rsidRDefault="00DB16BF" w:rsidP="00DB16BF">
      <w:pPr>
        <w:shd w:val="clear" w:color="auto" w:fill="FFFFFF"/>
        <w:spacing w:before="120" w:after="120" w:line="288" w:lineRule="auto"/>
        <w:ind w:firstLine="720"/>
        <w:jc w:val="both"/>
        <w:rPr>
          <w:bCs/>
          <w:color w:val="000000"/>
          <w:spacing w:val="-2"/>
          <w:szCs w:val="24"/>
        </w:rPr>
      </w:pPr>
    </w:p>
    <w:p w14:paraId="0A5B0A46" w14:textId="77777777" w:rsidR="00DB16BF" w:rsidRDefault="00DB16BF" w:rsidP="00DB16BF">
      <w:pPr>
        <w:shd w:val="clear" w:color="auto" w:fill="FFFFFF"/>
        <w:spacing w:before="120" w:after="120" w:line="288" w:lineRule="auto"/>
        <w:ind w:firstLine="720"/>
        <w:jc w:val="both"/>
        <w:rPr>
          <w:bCs/>
          <w:color w:val="000000"/>
          <w:spacing w:val="-2"/>
          <w:szCs w:val="24"/>
          <w:lang w:val="en-US" w:eastAsia="zh-CN"/>
        </w:rPr>
      </w:pPr>
      <w:proofErr w:type="spellStart"/>
      <w:r>
        <w:rPr>
          <w:bCs/>
          <w:color w:val="000000"/>
          <w:spacing w:val="-2"/>
          <w:szCs w:val="24"/>
        </w:rPr>
        <w:t>Người</w:t>
      </w:r>
      <w:proofErr w:type="spellEnd"/>
      <w:r>
        <w:rPr>
          <w:bCs/>
          <w:color w:val="000000"/>
          <w:spacing w:val="-2"/>
          <w:szCs w:val="24"/>
        </w:rPr>
        <w:t xml:space="preserve"> </w:t>
      </w:r>
      <w:proofErr w:type="spellStart"/>
      <w:r>
        <w:rPr>
          <w:bCs/>
          <w:color w:val="000000"/>
          <w:spacing w:val="-2"/>
          <w:szCs w:val="24"/>
        </w:rPr>
        <w:t>ký</w:t>
      </w:r>
      <w:proofErr w:type="spellEnd"/>
      <w:r>
        <w:rPr>
          <w:bCs/>
          <w:color w:val="000000"/>
          <w:spacing w:val="-2"/>
          <w:szCs w:val="24"/>
        </w:rPr>
        <w:t xml:space="preserve"> </w:t>
      </w:r>
      <w:proofErr w:type="spellStart"/>
      <w:r>
        <w:rPr>
          <w:bCs/>
          <w:color w:val="000000"/>
          <w:spacing w:val="-2"/>
          <w:szCs w:val="24"/>
        </w:rPr>
        <w:t>tên</w:t>
      </w:r>
      <w:proofErr w:type="spellEnd"/>
      <w:r>
        <w:rPr>
          <w:bCs/>
          <w:color w:val="000000"/>
          <w:spacing w:val="-2"/>
          <w:szCs w:val="24"/>
        </w:rPr>
        <w:t xml:space="preserve"> </w:t>
      </w:r>
      <w:proofErr w:type="spellStart"/>
      <w:r>
        <w:rPr>
          <w:bCs/>
          <w:color w:val="000000"/>
          <w:spacing w:val="-2"/>
          <w:szCs w:val="24"/>
        </w:rPr>
        <w:t>dưới</w:t>
      </w:r>
      <w:proofErr w:type="spellEnd"/>
      <w:r>
        <w:rPr>
          <w:bCs/>
          <w:color w:val="000000"/>
          <w:spacing w:val="-2"/>
          <w:szCs w:val="24"/>
        </w:rPr>
        <w:t xml:space="preserve"> </w:t>
      </w:r>
      <w:proofErr w:type="spellStart"/>
      <w:r>
        <w:rPr>
          <w:bCs/>
          <w:color w:val="000000"/>
          <w:spacing w:val="-2"/>
          <w:szCs w:val="24"/>
        </w:rPr>
        <w:t>đây</w:t>
      </w:r>
      <w:proofErr w:type="spellEnd"/>
      <w:r>
        <w:rPr>
          <w:bCs/>
          <w:color w:val="000000"/>
          <w:spacing w:val="-2"/>
          <w:szCs w:val="24"/>
        </w:rPr>
        <w:t xml:space="preserve"> </w:t>
      </w:r>
      <w:proofErr w:type="spellStart"/>
      <w:r>
        <w:rPr>
          <w:bCs/>
          <w:color w:val="000000"/>
          <w:spacing w:val="-2"/>
          <w:szCs w:val="24"/>
        </w:rPr>
        <w:t>xác</w:t>
      </w:r>
      <w:proofErr w:type="spellEnd"/>
      <w:r>
        <w:rPr>
          <w:bCs/>
          <w:color w:val="000000"/>
          <w:spacing w:val="-2"/>
          <w:szCs w:val="24"/>
        </w:rPr>
        <w:t xml:space="preserve"> </w:t>
      </w:r>
      <w:proofErr w:type="spellStart"/>
      <w:r>
        <w:rPr>
          <w:bCs/>
          <w:color w:val="000000"/>
          <w:spacing w:val="-2"/>
          <w:szCs w:val="24"/>
        </w:rPr>
        <w:t>nhận</w:t>
      </w:r>
      <w:proofErr w:type="spellEnd"/>
      <w:r>
        <w:rPr>
          <w:bCs/>
          <w:color w:val="000000"/>
          <w:spacing w:val="-2"/>
          <w:szCs w:val="24"/>
        </w:rPr>
        <w:t xml:space="preserve"> </w:t>
      </w:r>
      <w:proofErr w:type="spellStart"/>
      <w:r>
        <w:rPr>
          <w:bCs/>
          <w:color w:val="000000"/>
          <w:spacing w:val="-2"/>
          <w:szCs w:val="24"/>
        </w:rPr>
        <w:t>rằng</w:t>
      </w:r>
      <w:proofErr w:type="spellEnd"/>
      <w:r>
        <w:rPr>
          <w:bCs/>
          <w:color w:val="000000"/>
          <w:spacing w:val="-2"/>
          <w:szCs w:val="24"/>
        </w:rPr>
        <w:t xml:space="preserve"> …………………</w:t>
      </w:r>
      <w:proofErr w:type="gramStart"/>
      <w:r>
        <w:rPr>
          <w:bCs/>
          <w:color w:val="000000"/>
          <w:spacing w:val="-2"/>
          <w:szCs w:val="24"/>
        </w:rPr>
        <w:t>…..</w:t>
      </w:r>
      <w:proofErr w:type="gramEnd"/>
      <w:r>
        <w:rPr>
          <w:bCs/>
          <w:color w:val="000000"/>
          <w:spacing w:val="-2"/>
          <w:szCs w:val="24"/>
        </w:rPr>
        <w:t>……………………….…</w:t>
      </w:r>
      <w:r>
        <w:rPr>
          <w:rStyle w:val="FootnoteReference"/>
          <w:bCs/>
          <w:color w:val="000000"/>
          <w:spacing w:val="-2"/>
          <w:szCs w:val="24"/>
        </w:rPr>
        <w:footnoteReference w:id="8"/>
      </w:r>
      <w:r>
        <w:rPr>
          <w:bCs/>
          <w:color w:val="000000"/>
          <w:spacing w:val="-2"/>
          <w:szCs w:val="24"/>
        </w:rPr>
        <w:t xml:space="preserve"> </w:t>
      </w:r>
      <w:r>
        <w:rPr>
          <w:bCs/>
          <w:i/>
          <w:color w:val="000000"/>
          <w:spacing w:val="-2"/>
          <w:szCs w:val="24"/>
        </w:rPr>
        <w:t>(</w:t>
      </w:r>
      <w:proofErr w:type="spellStart"/>
      <w:r>
        <w:rPr>
          <w:bCs/>
          <w:i/>
          <w:color w:val="000000"/>
          <w:spacing w:val="-2"/>
          <w:szCs w:val="24"/>
        </w:rPr>
        <w:t>lựa</w:t>
      </w:r>
      <w:proofErr w:type="spellEnd"/>
      <w:r>
        <w:rPr>
          <w:bCs/>
          <w:i/>
          <w:color w:val="000000"/>
          <w:spacing w:val="-2"/>
          <w:szCs w:val="24"/>
        </w:rPr>
        <w:t xml:space="preserve"> </w:t>
      </w:r>
      <w:proofErr w:type="spellStart"/>
      <w:r>
        <w:rPr>
          <w:bCs/>
          <w:i/>
          <w:color w:val="000000"/>
          <w:spacing w:val="-2"/>
          <w:szCs w:val="24"/>
        </w:rPr>
        <w:t>chọn</w:t>
      </w:r>
      <w:proofErr w:type="spellEnd"/>
      <w:r>
        <w:rPr>
          <w:bCs/>
          <w:i/>
          <w:color w:val="000000"/>
          <w:spacing w:val="-2"/>
          <w:szCs w:val="24"/>
        </w:rPr>
        <w:t xml:space="preserve"> </w:t>
      </w:r>
      <w:proofErr w:type="spellStart"/>
      <w:r>
        <w:rPr>
          <w:bCs/>
          <w:i/>
          <w:color w:val="000000"/>
          <w:spacing w:val="-2"/>
          <w:szCs w:val="24"/>
        </w:rPr>
        <w:t>phương</w:t>
      </w:r>
      <w:proofErr w:type="spellEnd"/>
      <w:r>
        <w:rPr>
          <w:bCs/>
          <w:i/>
          <w:color w:val="000000"/>
          <w:spacing w:val="-2"/>
          <w:szCs w:val="24"/>
        </w:rPr>
        <w:t xml:space="preserve"> </w:t>
      </w:r>
      <w:proofErr w:type="spellStart"/>
      <w:r>
        <w:rPr>
          <w:bCs/>
          <w:i/>
          <w:color w:val="000000"/>
          <w:spacing w:val="-2"/>
          <w:szCs w:val="24"/>
        </w:rPr>
        <w:t>án</w:t>
      </w:r>
      <w:proofErr w:type="spellEnd"/>
      <w:r>
        <w:rPr>
          <w:bCs/>
          <w:i/>
          <w:color w:val="000000"/>
          <w:spacing w:val="-2"/>
          <w:szCs w:val="24"/>
        </w:rPr>
        <w:t xml:space="preserve"> 1 </w:t>
      </w:r>
      <w:proofErr w:type="spellStart"/>
      <w:r>
        <w:rPr>
          <w:bCs/>
          <w:i/>
          <w:color w:val="000000"/>
          <w:spacing w:val="-2"/>
          <w:szCs w:val="24"/>
        </w:rPr>
        <w:t>hoặc</w:t>
      </w:r>
      <w:proofErr w:type="spellEnd"/>
      <w:r>
        <w:rPr>
          <w:bCs/>
          <w:i/>
          <w:color w:val="000000"/>
          <w:spacing w:val="-2"/>
          <w:szCs w:val="24"/>
        </w:rPr>
        <w:t xml:space="preserve"> 2 </w:t>
      </w:r>
      <w:proofErr w:type="spellStart"/>
      <w:r>
        <w:rPr>
          <w:bCs/>
          <w:i/>
          <w:color w:val="000000"/>
          <w:spacing w:val="-2"/>
          <w:szCs w:val="24"/>
        </w:rPr>
        <w:t>đối</w:t>
      </w:r>
      <w:proofErr w:type="spellEnd"/>
      <w:r>
        <w:rPr>
          <w:bCs/>
          <w:i/>
          <w:color w:val="000000"/>
          <w:spacing w:val="-2"/>
          <w:szCs w:val="24"/>
        </w:rPr>
        <w:t xml:space="preserve"> </w:t>
      </w:r>
      <w:proofErr w:type="spellStart"/>
      <w:r>
        <w:rPr>
          <w:bCs/>
          <w:i/>
          <w:color w:val="000000"/>
          <w:spacing w:val="-2"/>
          <w:szCs w:val="24"/>
        </w:rPr>
        <w:t>với</w:t>
      </w:r>
      <w:proofErr w:type="spellEnd"/>
      <w:r>
        <w:rPr>
          <w:bCs/>
          <w:i/>
          <w:color w:val="000000"/>
          <w:spacing w:val="-2"/>
          <w:szCs w:val="24"/>
        </w:rPr>
        <w:t xml:space="preserve"> </w:t>
      </w:r>
      <w:proofErr w:type="spellStart"/>
      <w:r>
        <w:rPr>
          <w:bCs/>
          <w:i/>
          <w:color w:val="000000"/>
          <w:spacing w:val="-2"/>
          <w:szCs w:val="24"/>
        </w:rPr>
        <w:t>tình</w:t>
      </w:r>
      <w:proofErr w:type="spellEnd"/>
      <w:r>
        <w:rPr>
          <w:bCs/>
          <w:i/>
          <w:color w:val="000000"/>
          <w:spacing w:val="-2"/>
          <w:szCs w:val="24"/>
        </w:rPr>
        <w:t xml:space="preserve"> </w:t>
      </w:r>
      <w:proofErr w:type="spellStart"/>
      <w:r>
        <w:rPr>
          <w:bCs/>
          <w:i/>
          <w:color w:val="000000"/>
          <w:spacing w:val="-2"/>
          <w:szCs w:val="24"/>
        </w:rPr>
        <w:t>hình</w:t>
      </w:r>
      <w:proofErr w:type="spellEnd"/>
      <w:r>
        <w:rPr>
          <w:bCs/>
          <w:i/>
          <w:color w:val="000000"/>
          <w:spacing w:val="-2"/>
          <w:szCs w:val="24"/>
        </w:rPr>
        <w:t xml:space="preserve"> </w:t>
      </w:r>
      <w:proofErr w:type="spellStart"/>
      <w:r>
        <w:rPr>
          <w:bCs/>
          <w:i/>
          <w:color w:val="000000"/>
          <w:spacing w:val="-2"/>
          <w:szCs w:val="24"/>
        </w:rPr>
        <w:t>sản</w:t>
      </w:r>
      <w:proofErr w:type="spellEnd"/>
      <w:r>
        <w:rPr>
          <w:bCs/>
          <w:i/>
          <w:color w:val="000000"/>
          <w:spacing w:val="-2"/>
          <w:szCs w:val="24"/>
        </w:rPr>
        <w:t xml:space="preserve"> </w:t>
      </w:r>
      <w:proofErr w:type="spellStart"/>
      <w:r>
        <w:rPr>
          <w:bCs/>
          <w:i/>
          <w:color w:val="000000"/>
          <w:spacing w:val="-2"/>
          <w:szCs w:val="24"/>
        </w:rPr>
        <w:t>xuất</w:t>
      </w:r>
      <w:proofErr w:type="spellEnd"/>
      <w:r>
        <w:rPr>
          <w:bCs/>
          <w:i/>
          <w:color w:val="000000"/>
          <w:spacing w:val="-2"/>
          <w:szCs w:val="24"/>
        </w:rPr>
        <w:t xml:space="preserve"> </w:t>
      </w:r>
      <w:proofErr w:type="spellStart"/>
      <w:r>
        <w:rPr>
          <w:bCs/>
          <w:i/>
          <w:color w:val="000000"/>
          <w:spacing w:val="-2"/>
          <w:szCs w:val="24"/>
        </w:rPr>
        <w:t>kinh</w:t>
      </w:r>
      <w:proofErr w:type="spellEnd"/>
      <w:r>
        <w:rPr>
          <w:bCs/>
          <w:i/>
          <w:color w:val="000000"/>
          <w:spacing w:val="-2"/>
          <w:szCs w:val="24"/>
        </w:rPr>
        <w:t xml:space="preserve"> </w:t>
      </w:r>
      <w:proofErr w:type="spellStart"/>
      <w:r>
        <w:rPr>
          <w:bCs/>
          <w:i/>
          <w:color w:val="000000"/>
          <w:spacing w:val="-2"/>
          <w:szCs w:val="24"/>
        </w:rPr>
        <w:t>doanh</w:t>
      </w:r>
      <w:proofErr w:type="spellEnd"/>
      <w:r>
        <w:rPr>
          <w:bCs/>
          <w:i/>
          <w:color w:val="000000"/>
          <w:spacing w:val="-2"/>
          <w:szCs w:val="24"/>
        </w:rPr>
        <w:t xml:space="preserve"> </w:t>
      </w:r>
      <w:proofErr w:type="spellStart"/>
      <w:r>
        <w:rPr>
          <w:bCs/>
          <w:i/>
          <w:color w:val="000000"/>
          <w:spacing w:val="-2"/>
          <w:szCs w:val="24"/>
        </w:rPr>
        <w:t>của</w:t>
      </w:r>
      <w:proofErr w:type="spellEnd"/>
      <w:r>
        <w:rPr>
          <w:bCs/>
          <w:i/>
          <w:color w:val="000000"/>
          <w:spacing w:val="-2"/>
          <w:szCs w:val="24"/>
        </w:rPr>
        <w:t xml:space="preserve"> </w:t>
      </w:r>
      <w:proofErr w:type="spellStart"/>
      <w:r>
        <w:rPr>
          <w:bCs/>
          <w:i/>
          <w:color w:val="000000"/>
          <w:spacing w:val="-2"/>
          <w:szCs w:val="24"/>
        </w:rPr>
        <w:t>công</w:t>
      </w:r>
      <w:proofErr w:type="spellEnd"/>
      <w:r>
        <w:rPr>
          <w:bCs/>
          <w:i/>
          <w:color w:val="000000"/>
          <w:spacing w:val="-2"/>
          <w:szCs w:val="24"/>
        </w:rPr>
        <w:t xml:space="preserve"> ty)</w:t>
      </w:r>
      <w:r>
        <w:rPr>
          <w:bCs/>
          <w:color w:val="000000"/>
          <w:spacing w:val="-2"/>
          <w:szCs w:val="24"/>
        </w:rPr>
        <w:t>:</w:t>
      </w:r>
    </w:p>
    <w:p w14:paraId="61A5E8EF" w14:textId="579FD7C7" w:rsidR="00DB16BF" w:rsidRDefault="00DB16BF" w:rsidP="00DB16BF">
      <w:pPr>
        <w:widowControl w:val="0"/>
        <w:numPr>
          <w:ilvl w:val="0"/>
          <w:numId w:val="27"/>
        </w:numPr>
        <w:shd w:val="clear" w:color="auto" w:fill="FFFFFF"/>
        <w:autoSpaceDE w:val="0"/>
        <w:autoSpaceDN w:val="0"/>
        <w:adjustRightInd w:val="0"/>
        <w:spacing w:before="120" w:after="120" w:line="288" w:lineRule="auto"/>
        <w:jc w:val="both"/>
        <w:rPr>
          <w:bCs/>
          <w:color w:val="000000"/>
          <w:spacing w:val="-2"/>
          <w:szCs w:val="24"/>
        </w:rPr>
      </w:pPr>
      <w:r>
        <w:rPr>
          <w:bCs/>
          <w:color w:val="000000"/>
          <w:spacing w:val="-2"/>
          <w:szCs w:val="24"/>
        </w:rPr>
        <w:sym w:font="Wingdings" w:char="F06F"/>
      </w:r>
      <w:r>
        <w:rPr>
          <w:bCs/>
          <w:color w:val="000000"/>
          <w:spacing w:val="-2"/>
          <w:szCs w:val="24"/>
        </w:rPr>
        <w:t xml:space="preserve"> CÓ </w:t>
      </w:r>
      <w:proofErr w:type="spellStart"/>
      <w:r>
        <w:rPr>
          <w:bCs/>
          <w:color w:val="000000"/>
          <w:spacing w:val="-2"/>
          <w:szCs w:val="24"/>
        </w:rPr>
        <w:t>nhập</w:t>
      </w:r>
      <w:proofErr w:type="spellEnd"/>
      <w:r>
        <w:rPr>
          <w:bCs/>
          <w:color w:val="000000"/>
          <w:spacing w:val="-2"/>
          <w:szCs w:val="24"/>
        </w:rPr>
        <w:t xml:space="preserve"> </w:t>
      </w:r>
      <w:proofErr w:type="spellStart"/>
      <w:r>
        <w:rPr>
          <w:bCs/>
          <w:color w:val="000000"/>
          <w:spacing w:val="-2"/>
          <w:szCs w:val="24"/>
        </w:rPr>
        <w:t>khẩu</w:t>
      </w:r>
      <w:proofErr w:type="spellEnd"/>
      <w:r>
        <w:rPr>
          <w:bCs/>
          <w:color w:val="000000"/>
          <w:spacing w:val="-2"/>
          <w:szCs w:val="24"/>
        </w:rPr>
        <w:t xml:space="preserve"> </w:t>
      </w:r>
      <w:proofErr w:type="spellStart"/>
      <w:r>
        <w:rPr>
          <w:bCs/>
          <w:color w:val="000000"/>
          <w:spacing w:val="-2"/>
          <w:szCs w:val="24"/>
        </w:rPr>
        <w:t>hàng</w:t>
      </w:r>
      <w:proofErr w:type="spellEnd"/>
      <w:r>
        <w:rPr>
          <w:bCs/>
          <w:color w:val="000000"/>
          <w:spacing w:val="-2"/>
          <w:szCs w:val="24"/>
        </w:rPr>
        <w:t xml:space="preserve"> </w:t>
      </w:r>
      <w:proofErr w:type="spellStart"/>
      <w:r>
        <w:rPr>
          <w:bCs/>
          <w:color w:val="000000"/>
          <w:spacing w:val="-2"/>
          <w:szCs w:val="24"/>
        </w:rPr>
        <w:t>hóa</w:t>
      </w:r>
      <w:proofErr w:type="spellEnd"/>
      <w:r>
        <w:rPr>
          <w:bCs/>
          <w:color w:val="000000"/>
          <w:spacing w:val="-2"/>
          <w:szCs w:val="24"/>
        </w:rPr>
        <w:t xml:space="preserve"> </w:t>
      </w:r>
      <w:proofErr w:type="spellStart"/>
      <w:r>
        <w:rPr>
          <w:bCs/>
          <w:color w:val="000000"/>
          <w:spacing w:val="-2"/>
          <w:szCs w:val="24"/>
        </w:rPr>
        <w:t>bị</w:t>
      </w:r>
      <w:proofErr w:type="spellEnd"/>
      <w:r>
        <w:rPr>
          <w:bCs/>
          <w:color w:val="000000"/>
          <w:spacing w:val="-2"/>
          <w:szCs w:val="24"/>
        </w:rPr>
        <w:t xml:space="preserve"> </w:t>
      </w:r>
      <w:proofErr w:type="spellStart"/>
      <w:r>
        <w:rPr>
          <w:bCs/>
          <w:color w:val="000000"/>
          <w:spacing w:val="-2"/>
          <w:szCs w:val="24"/>
        </w:rPr>
        <w:t>điều</w:t>
      </w:r>
      <w:proofErr w:type="spellEnd"/>
      <w:r>
        <w:rPr>
          <w:bCs/>
          <w:color w:val="000000"/>
          <w:spacing w:val="-2"/>
          <w:szCs w:val="24"/>
        </w:rPr>
        <w:t xml:space="preserve"> </w:t>
      </w:r>
      <w:proofErr w:type="spellStart"/>
      <w:r>
        <w:rPr>
          <w:bCs/>
          <w:color w:val="000000"/>
          <w:spacing w:val="-2"/>
          <w:szCs w:val="24"/>
        </w:rPr>
        <w:t>tra</w:t>
      </w:r>
      <w:proofErr w:type="spellEnd"/>
      <w:r>
        <w:rPr>
          <w:bCs/>
          <w:color w:val="000000"/>
          <w:spacing w:val="-2"/>
          <w:szCs w:val="24"/>
        </w:rPr>
        <w:t xml:space="preserve"> </w:t>
      </w:r>
      <w:proofErr w:type="spellStart"/>
      <w:r>
        <w:rPr>
          <w:bCs/>
          <w:color w:val="000000"/>
          <w:spacing w:val="-2"/>
          <w:szCs w:val="24"/>
        </w:rPr>
        <w:t>có</w:t>
      </w:r>
      <w:proofErr w:type="spellEnd"/>
      <w:r>
        <w:rPr>
          <w:bCs/>
          <w:color w:val="000000"/>
          <w:spacing w:val="-2"/>
          <w:szCs w:val="24"/>
        </w:rPr>
        <w:t xml:space="preserve"> </w:t>
      </w:r>
      <w:proofErr w:type="spellStart"/>
      <w:r>
        <w:rPr>
          <w:bCs/>
          <w:color w:val="000000"/>
          <w:spacing w:val="-2"/>
          <w:szCs w:val="24"/>
        </w:rPr>
        <w:t>nguồn</w:t>
      </w:r>
      <w:proofErr w:type="spellEnd"/>
      <w:r>
        <w:rPr>
          <w:bCs/>
          <w:color w:val="000000"/>
          <w:spacing w:val="-2"/>
          <w:szCs w:val="24"/>
        </w:rPr>
        <w:t xml:space="preserve"> </w:t>
      </w:r>
      <w:proofErr w:type="spellStart"/>
      <w:r>
        <w:rPr>
          <w:bCs/>
          <w:color w:val="000000"/>
          <w:spacing w:val="-2"/>
          <w:szCs w:val="24"/>
        </w:rPr>
        <w:t>gốc</w:t>
      </w:r>
      <w:proofErr w:type="spellEnd"/>
      <w:r>
        <w:rPr>
          <w:bCs/>
          <w:color w:val="000000"/>
          <w:spacing w:val="-2"/>
          <w:szCs w:val="24"/>
        </w:rPr>
        <w:t xml:space="preserve"> </w:t>
      </w:r>
      <w:proofErr w:type="spellStart"/>
      <w:r>
        <w:rPr>
          <w:bCs/>
          <w:color w:val="000000"/>
          <w:spacing w:val="-2"/>
          <w:szCs w:val="24"/>
        </w:rPr>
        <w:t>xuất</w:t>
      </w:r>
      <w:proofErr w:type="spellEnd"/>
      <w:r>
        <w:rPr>
          <w:bCs/>
          <w:color w:val="000000"/>
          <w:spacing w:val="-2"/>
          <w:szCs w:val="24"/>
        </w:rPr>
        <w:t xml:space="preserve"> </w:t>
      </w:r>
      <w:proofErr w:type="spellStart"/>
      <w:r>
        <w:rPr>
          <w:bCs/>
          <w:color w:val="000000"/>
          <w:spacing w:val="-2"/>
          <w:szCs w:val="24"/>
        </w:rPr>
        <w:t>xứ</w:t>
      </w:r>
      <w:proofErr w:type="spellEnd"/>
      <w:r>
        <w:rPr>
          <w:bCs/>
          <w:color w:val="000000"/>
          <w:spacing w:val="-2"/>
          <w:szCs w:val="24"/>
        </w:rPr>
        <w:t xml:space="preserve"> </w:t>
      </w:r>
      <w:proofErr w:type="spellStart"/>
      <w:r>
        <w:rPr>
          <w:bCs/>
          <w:color w:val="000000"/>
          <w:spacing w:val="-2"/>
          <w:szCs w:val="24"/>
        </w:rPr>
        <w:t>từ</w:t>
      </w:r>
      <w:proofErr w:type="spellEnd"/>
      <w:r>
        <w:rPr>
          <w:bCs/>
          <w:color w:val="000000"/>
          <w:spacing w:val="-2"/>
          <w:szCs w:val="24"/>
        </w:rPr>
        <w:t xml:space="preserve"> </w:t>
      </w:r>
      <w:del w:id="164" w:author="Alice Hoa" w:date="2019-04-19T14:56:00Z">
        <w:r w:rsidR="00234669" w:rsidDel="00E86987">
          <w:rPr>
            <w:bCs/>
            <w:color w:val="000000"/>
            <w:spacing w:val="-2"/>
            <w:szCs w:val="24"/>
          </w:rPr>
          <w:delText xml:space="preserve">Cộng hòa nhân dân </w:delText>
        </w:r>
        <w:r w:rsidDel="00E86987">
          <w:rPr>
            <w:bCs/>
            <w:color w:val="000000"/>
            <w:spacing w:val="-2"/>
            <w:szCs w:val="24"/>
          </w:rPr>
          <w:delText xml:space="preserve">Trung </w:delText>
        </w:r>
        <w:r w:rsidR="00234669" w:rsidDel="00E86987">
          <w:rPr>
            <w:bCs/>
            <w:color w:val="000000"/>
            <w:spacing w:val="-2"/>
            <w:szCs w:val="24"/>
          </w:rPr>
          <w:delText>Hoa</w:delText>
        </w:r>
        <w:r w:rsidDel="00E86987">
          <w:rPr>
            <w:bCs/>
            <w:color w:val="000000"/>
            <w:spacing w:val="-2"/>
            <w:szCs w:val="24"/>
          </w:rPr>
          <w:delText xml:space="preserve"> </w:delText>
        </w:r>
      </w:del>
      <w:ins w:id="165" w:author="Alice Hoa" w:date="2019-04-19T14:56:00Z">
        <w:r w:rsidR="00E86987">
          <w:rPr>
            <w:bCs/>
            <w:color w:val="000000"/>
            <w:spacing w:val="-2"/>
            <w:szCs w:val="24"/>
            <w:lang w:val="vi-VN"/>
          </w:rPr>
          <w:t xml:space="preserve">Vương </w:t>
        </w:r>
        <w:proofErr w:type="spellStart"/>
        <w:r w:rsidR="00E86987">
          <w:rPr>
            <w:bCs/>
            <w:color w:val="000000"/>
            <w:spacing w:val="-2"/>
            <w:szCs w:val="24"/>
            <w:lang w:val="vi-VN"/>
          </w:rPr>
          <w:t>quốc</w:t>
        </w:r>
        <w:proofErr w:type="spellEnd"/>
        <w:r w:rsidR="00E86987">
          <w:rPr>
            <w:bCs/>
            <w:color w:val="000000"/>
            <w:spacing w:val="-2"/>
            <w:szCs w:val="24"/>
            <w:lang w:val="vi-VN"/>
          </w:rPr>
          <w:t xml:space="preserve"> </w:t>
        </w:r>
        <w:proofErr w:type="spellStart"/>
        <w:r w:rsidR="00E86987">
          <w:rPr>
            <w:bCs/>
            <w:color w:val="000000"/>
            <w:spacing w:val="-2"/>
            <w:szCs w:val="24"/>
            <w:lang w:val="vi-VN"/>
          </w:rPr>
          <w:t>Thái</w:t>
        </w:r>
        <w:proofErr w:type="spellEnd"/>
        <w:r w:rsidR="00E86987">
          <w:rPr>
            <w:bCs/>
            <w:color w:val="000000"/>
            <w:spacing w:val="-2"/>
            <w:szCs w:val="24"/>
            <w:lang w:val="vi-VN"/>
          </w:rPr>
          <w:t xml:space="preserve"> Lan </w:t>
        </w:r>
        <w:proofErr w:type="spellStart"/>
        <w:r w:rsidR="00E86987">
          <w:rPr>
            <w:bCs/>
            <w:color w:val="000000"/>
            <w:spacing w:val="-2"/>
            <w:szCs w:val="24"/>
            <w:lang w:val="vi-VN"/>
          </w:rPr>
          <w:t>và</w:t>
        </w:r>
        <w:proofErr w:type="spellEnd"/>
        <w:r w:rsidR="00E86987">
          <w:rPr>
            <w:bCs/>
            <w:color w:val="000000"/>
            <w:spacing w:val="-2"/>
            <w:szCs w:val="24"/>
            <w:lang w:val="vi-VN"/>
          </w:rPr>
          <w:t xml:space="preserve"> Ma-lai-xi-a </w:t>
        </w:r>
      </w:ins>
      <w:proofErr w:type="spellStart"/>
      <w:r>
        <w:rPr>
          <w:bCs/>
          <w:color w:val="000000"/>
          <w:spacing w:val="-2"/>
          <w:szCs w:val="24"/>
        </w:rPr>
        <w:t>trong</w:t>
      </w:r>
      <w:proofErr w:type="spellEnd"/>
      <w:r>
        <w:rPr>
          <w:bCs/>
          <w:color w:val="000000"/>
          <w:spacing w:val="-2"/>
          <w:szCs w:val="24"/>
        </w:rPr>
        <w:t xml:space="preserve"> </w:t>
      </w:r>
      <w:proofErr w:type="spellStart"/>
      <w:r>
        <w:rPr>
          <w:bCs/>
          <w:color w:val="000000"/>
          <w:spacing w:val="-2"/>
          <w:szCs w:val="24"/>
        </w:rPr>
        <w:t>giai</w:t>
      </w:r>
      <w:proofErr w:type="spellEnd"/>
      <w:r>
        <w:rPr>
          <w:bCs/>
          <w:color w:val="000000"/>
          <w:spacing w:val="-2"/>
          <w:szCs w:val="24"/>
        </w:rPr>
        <w:t xml:space="preserve"> </w:t>
      </w:r>
      <w:proofErr w:type="spellStart"/>
      <w:r>
        <w:rPr>
          <w:bCs/>
          <w:color w:val="000000"/>
          <w:spacing w:val="-2"/>
          <w:szCs w:val="24"/>
        </w:rPr>
        <w:t>đoạn</w:t>
      </w:r>
      <w:proofErr w:type="spellEnd"/>
      <w:r>
        <w:rPr>
          <w:bCs/>
          <w:color w:val="000000"/>
          <w:spacing w:val="-2"/>
          <w:szCs w:val="24"/>
        </w:rPr>
        <w:t xml:space="preserve"> </w:t>
      </w:r>
      <w:proofErr w:type="spellStart"/>
      <w:r>
        <w:rPr>
          <w:bCs/>
          <w:color w:val="000000"/>
          <w:spacing w:val="-2"/>
          <w:szCs w:val="24"/>
        </w:rPr>
        <w:t>điều</w:t>
      </w:r>
      <w:proofErr w:type="spellEnd"/>
      <w:r>
        <w:rPr>
          <w:bCs/>
          <w:color w:val="000000"/>
          <w:spacing w:val="-2"/>
          <w:szCs w:val="24"/>
        </w:rPr>
        <w:t xml:space="preserve"> </w:t>
      </w:r>
      <w:proofErr w:type="spellStart"/>
      <w:r>
        <w:rPr>
          <w:bCs/>
          <w:color w:val="000000"/>
          <w:spacing w:val="-2"/>
          <w:szCs w:val="24"/>
        </w:rPr>
        <w:t>tra</w:t>
      </w:r>
      <w:proofErr w:type="spellEnd"/>
      <w:r>
        <w:rPr>
          <w:bCs/>
          <w:color w:val="000000"/>
          <w:spacing w:val="-2"/>
          <w:szCs w:val="24"/>
        </w:rPr>
        <w:t>.</w:t>
      </w:r>
    </w:p>
    <w:p w14:paraId="34E5F9EF" w14:textId="07C4769E" w:rsidR="00DB16BF" w:rsidRDefault="00DB16BF" w:rsidP="00DB16BF">
      <w:pPr>
        <w:widowControl w:val="0"/>
        <w:numPr>
          <w:ilvl w:val="0"/>
          <w:numId w:val="27"/>
        </w:numPr>
        <w:shd w:val="clear" w:color="auto" w:fill="FFFFFF"/>
        <w:autoSpaceDE w:val="0"/>
        <w:autoSpaceDN w:val="0"/>
        <w:adjustRightInd w:val="0"/>
        <w:spacing w:before="120" w:after="120" w:line="288" w:lineRule="auto"/>
        <w:jc w:val="both"/>
        <w:rPr>
          <w:bCs/>
          <w:color w:val="000000"/>
          <w:spacing w:val="-2"/>
          <w:szCs w:val="24"/>
        </w:rPr>
      </w:pPr>
      <w:r>
        <w:rPr>
          <w:bCs/>
          <w:color w:val="000000"/>
          <w:spacing w:val="-2"/>
          <w:szCs w:val="24"/>
        </w:rPr>
        <w:sym w:font="Wingdings" w:char="F06F"/>
      </w:r>
      <w:r>
        <w:rPr>
          <w:bCs/>
          <w:color w:val="000000"/>
          <w:spacing w:val="-2"/>
          <w:szCs w:val="24"/>
        </w:rPr>
        <w:t xml:space="preserve"> KHÔNG </w:t>
      </w:r>
      <w:proofErr w:type="spellStart"/>
      <w:r>
        <w:rPr>
          <w:bCs/>
          <w:color w:val="000000"/>
          <w:spacing w:val="-2"/>
          <w:szCs w:val="24"/>
        </w:rPr>
        <w:t>nhập</w:t>
      </w:r>
      <w:proofErr w:type="spellEnd"/>
      <w:r>
        <w:rPr>
          <w:bCs/>
          <w:color w:val="000000"/>
          <w:spacing w:val="-2"/>
          <w:szCs w:val="24"/>
        </w:rPr>
        <w:t xml:space="preserve"> </w:t>
      </w:r>
      <w:proofErr w:type="spellStart"/>
      <w:r>
        <w:rPr>
          <w:bCs/>
          <w:color w:val="000000"/>
          <w:spacing w:val="-2"/>
          <w:szCs w:val="24"/>
        </w:rPr>
        <w:t>khẩu</w:t>
      </w:r>
      <w:proofErr w:type="spellEnd"/>
      <w:r>
        <w:rPr>
          <w:bCs/>
          <w:color w:val="000000"/>
          <w:spacing w:val="-2"/>
          <w:szCs w:val="24"/>
        </w:rPr>
        <w:t xml:space="preserve"> </w:t>
      </w:r>
      <w:proofErr w:type="spellStart"/>
      <w:r>
        <w:rPr>
          <w:bCs/>
          <w:color w:val="000000"/>
          <w:spacing w:val="-2"/>
          <w:szCs w:val="24"/>
        </w:rPr>
        <w:t>hàng</w:t>
      </w:r>
      <w:proofErr w:type="spellEnd"/>
      <w:r>
        <w:rPr>
          <w:bCs/>
          <w:color w:val="000000"/>
          <w:spacing w:val="-2"/>
          <w:szCs w:val="24"/>
        </w:rPr>
        <w:t xml:space="preserve"> </w:t>
      </w:r>
      <w:proofErr w:type="spellStart"/>
      <w:r>
        <w:rPr>
          <w:bCs/>
          <w:color w:val="000000"/>
          <w:spacing w:val="-2"/>
          <w:szCs w:val="24"/>
        </w:rPr>
        <w:t>hóa</w:t>
      </w:r>
      <w:proofErr w:type="spellEnd"/>
      <w:r>
        <w:rPr>
          <w:bCs/>
          <w:color w:val="000000"/>
          <w:spacing w:val="-2"/>
          <w:szCs w:val="24"/>
        </w:rPr>
        <w:t xml:space="preserve"> </w:t>
      </w:r>
      <w:proofErr w:type="spellStart"/>
      <w:r>
        <w:rPr>
          <w:bCs/>
          <w:color w:val="000000"/>
          <w:spacing w:val="-2"/>
          <w:szCs w:val="24"/>
        </w:rPr>
        <w:t>bị</w:t>
      </w:r>
      <w:proofErr w:type="spellEnd"/>
      <w:r>
        <w:rPr>
          <w:bCs/>
          <w:color w:val="000000"/>
          <w:spacing w:val="-2"/>
          <w:szCs w:val="24"/>
        </w:rPr>
        <w:t xml:space="preserve"> </w:t>
      </w:r>
      <w:proofErr w:type="spellStart"/>
      <w:r>
        <w:rPr>
          <w:bCs/>
          <w:color w:val="000000"/>
          <w:spacing w:val="-2"/>
          <w:szCs w:val="24"/>
        </w:rPr>
        <w:t>điều</w:t>
      </w:r>
      <w:proofErr w:type="spellEnd"/>
      <w:r>
        <w:rPr>
          <w:bCs/>
          <w:color w:val="000000"/>
          <w:spacing w:val="-2"/>
          <w:szCs w:val="24"/>
        </w:rPr>
        <w:t xml:space="preserve"> </w:t>
      </w:r>
      <w:proofErr w:type="spellStart"/>
      <w:r>
        <w:rPr>
          <w:bCs/>
          <w:color w:val="000000"/>
          <w:spacing w:val="-2"/>
          <w:szCs w:val="24"/>
        </w:rPr>
        <w:t>tra</w:t>
      </w:r>
      <w:proofErr w:type="spellEnd"/>
      <w:r>
        <w:rPr>
          <w:bCs/>
          <w:color w:val="000000"/>
          <w:spacing w:val="-2"/>
          <w:szCs w:val="24"/>
        </w:rPr>
        <w:t xml:space="preserve"> </w:t>
      </w:r>
      <w:proofErr w:type="spellStart"/>
      <w:r>
        <w:rPr>
          <w:bCs/>
          <w:color w:val="000000"/>
          <w:spacing w:val="-2"/>
          <w:szCs w:val="24"/>
        </w:rPr>
        <w:t>có</w:t>
      </w:r>
      <w:proofErr w:type="spellEnd"/>
      <w:r>
        <w:rPr>
          <w:bCs/>
          <w:color w:val="000000"/>
          <w:spacing w:val="-2"/>
          <w:szCs w:val="24"/>
        </w:rPr>
        <w:t xml:space="preserve"> </w:t>
      </w:r>
      <w:proofErr w:type="spellStart"/>
      <w:r>
        <w:rPr>
          <w:bCs/>
          <w:color w:val="000000"/>
          <w:spacing w:val="-2"/>
          <w:szCs w:val="24"/>
        </w:rPr>
        <w:t>nguồn</w:t>
      </w:r>
      <w:proofErr w:type="spellEnd"/>
      <w:r>
        <w:rPr>
          <w:bCs/>
          <w:color w:val="000000"/>
          <w:spacing w:val="-2"/>
          <w:szCs w:val="24"/>
        </w:rPr>
        <w:t xml:space="preserve"> </w:t>
      </w:r>
      <w:proofErr w:type="spellStart"/>
      <w:r>
        <w:rPr>
          <w:bCs/>
          <w:color w:val="000000"/>
          <w:spacing w:val="-2"/>
          <w:szCs w:val="24"/>
        </w:rPr>
        <w:t>gốc</w:t>
      </w:r>
      <w:proofErr w:type="spellEnd"/>
      <w:r>
        <w:rPr>
          <w:bCs/>
          <w:color w:val="000000"/>
          <w:spacing w:val="-2"/>
          <w:szCs w:val="24"/>
        </w:rPr>
        <w:t xml:space="preserve"> </w:t>
      </w:r>
      <w:proofErr w:type="spellStart"/>
      <w:r>
        <w:rPr>
          <w:bCs/>
          <w:color w:val="000000"/>
          <w:spacing w:val="-2"/>
          <w:szCs w:val="24"/>
        </w:rPr>
        <w:t>xuất</w:t>
      </w:r>
      <w:proofErr w:type="spellEnd"/>
      <w:r>
        <w:rPr>
          <w:bCs/>
          <w:color w:val="000000"/>
          <w:spacing w:val="-2"/>
          <w:szCs w:val="24"/>
        </w:rPr>
        <w:t xml:space="preserve"> </w:t>
      </w:r>
      <w:proofErr w:type="spellStart"/>
      <w:r>
        <w:rPr>
          <w:bCs/>
          <w:color w:val="000000"/>
          <w:spacing w:val="-2"/>
          <w:szCs w:val="24"/>
        </w:rPr>
        <w:t>xứ</w:t>
      </w:r>
      <w:proofErr w:type="spellEnd"/>
      <w:r>
        <w:rPr>
          <w:bCs/>
          <w:color w:val="000000"/>
          <w:spacing w:val="-2"/>
          <w:szCs w:val="24"/>
        </w:rPr>
        <w:t xml:space="preserve"> </w:t>
      </w:r>
      <w:proofErr w:type="spellStart"/>
      <w:r>
        <w:rPr>
          <w:bCs/>
          <w:color w:val="000000"/>
          <w:spacing w:val="-2"/>
          <w:szCs w:val="24"/>
        </w:rPr>
        <w:t>từ</w:t>
      </w:r>
      <w:proofErr w:type="spellEnd"/>
      <w:r>
        <w:rPr>
          <w:bCs/>
          <w:color w:val="000000"/>
          <w:spacing w:val="-2"/>
          <w:szCs w:val="24"/>
        </w:rPr>
        <w:t xml:space="preserve"> </w:t>
      </w:r>
      <w:ins w:id="166" w:author="Alice Hoa" w:date="2019-04-19T14:56:00Z">
        <w:r w:rsidR="00E86987">
          <w:rPr>
            <w:bCs/>
            <w:color w:val="000000"/>
            <w:spacing w:val="-2"/>
            <w:szCs w:val="24"/>
            <w:lang w:val="vi-VN"/>
          </w:rPr>
          <w:t xml:space="preserve">Vương </w:t>
        </w:r>
        <w:proofErr w:type="spellStart"/>
        <w:r w:rsidR="00E86987">
          <w:rPr>
            <w:bCs/>
            <w:color w:val="000000"/>
            <w:spacing w:val="-2"/>
            <w:szCs w:val="24"/>
            <w:lang w:val="vi-VN"/>
          </w:rPr>
          <w:t>quốc</w:t>
        </w:r>
        <w:proofErr w:type="spellEnd"/>
        <w:r w:rsidR="00E86987">
          <w:rPr>
            <w:bCs/>
            <w:color w:val="000000"/>
            <w:spacing w:val="-2"/>
            <w:szCs w:val="24"/>
            <w:lang w:val="vi-VN"/>
          </w:rPr>
          <w:t xml:space="preserve"> </w:t>
        </w:r>
        <w:proofErr w:type="spellStart"/>
        <w:r w:rsidR="00E86987">
          <w:rPr>
            <w:bCs/>
            <w:color w:val="000000"/>
            <w:spacing w:val="-2"/>
            <w:szCs w:val="24"/>
            <w:lang w:val="vi-VN"/>
          </w:rPr>
          <w:t>Thái</w:t>
        </w:r>
        <w:proofErr w:type="spellEnd"/>
        <w:r w:rsidR="00E86987">
          <w:rPr>
            <w:bCs/>
            <w:color w:val="000000"/>
            <w:spacing w:val="-2"/>
            <w:szCs w:val="24"/>
            <w:lang w:val="vi-VN"/>
          </w:rPr>
          <w:t xml:space="preserve"> Lan </w:t>
        </w:r>
        <w:proofErr w:type="spellStart"/>
        <w:r w:rsidR="00E86987">
          <w:rPr>
            <w:bCs/>
            <w:color w:val="000000"/>
            <w:spacing w:val="-2"/>
            <w:szCs w:val="24"/>
            <w:lang w:val="vi-VN"/>
          </w:rPr>
          <w:t>và</w:t>
        </w:r>
        <w:proofErr w:type="spellEnd"/>
        <w:r w:rsidR="00E86987">
          <w:rPr>
            <w:bCs/>
            <w:color w:val="000000"/>
            <w:spacing w:val="-2"/>
            <w:szCs w:val="24"/>
            <w:lang w:val="vi-VN"/>
          </w:rPr>
          <w:t xml:space="preserve"> Ma-lai-xi-a</w:t>
        </w:r>
        <w:r w:rsidR="00E86987" w:rsidDel="00E86987">
          <w:rPr>
            <w:bCs/>
            <w:color w:val="000000"/>
            <w:spacing w:val="-2"/>
            <w:szCs w:val="24"/>
          </w:rPr>
          <w:t xml:space="preserve"> </w:t>
        </w:r>
      </w:ins>
      <w:del w:id="167" w:author="Alice Hoa" w:date="2019-04-19T14:56:00Z">
        <w:r w:rsidR="00234669" w:rsidDel="00E86987">
          <w:rPr>
            <w:bCs/>
            <w:color w:val="000000"/>
            <w:spacing w:val="-2"/>
            <w:szCs w:val="24"/>
          </w:rPr>
          <w:delText xml:space="preserve">Cộng hòa nhân dân </w:delText>
        </w:r>
        <w:r w:rsidDel="00E86987">
          <w:rPr>
            <w:bCs/>
            <w:color w:val="000000"/>
            <w:spacing w:val="-2"/>
            <w:szCs w:val="24"/>
          </w:rPr>
          <w:delText xml:space="preserve">Trung </w:delText>
        </w:r>
        <w:r w:rsidR="00234669" w:rsidDel="00E86987">
          <w:rPr>
            <w:bCs/>
            <w:color w:val="000000"/>
            <w:spacing w:val="-2"/>
            <w:szCs w:val="24"/>
          </w:rPr>
          <w:delText>Hoa</w:delText>
        </w:r>
        <w:r w:rsidDel="00E86987">
          <w:rPr>
            <w:bCs/>
            <w:color w:val="000000"/>
            <w:spacing w:val="-2"/>
            <w:szCs w:val="24"/>
          </w:rPr>
          <w:delText xml:space="preserve"> </w:delText>
        </w:r>
      </w:del>
      <w:proofErr w:type="spellStart"/>
      <w:r>
        <w:rPr>
          <w:bCs/>
          <w:color w:val="000000"/>
          <w:spacing w:val="-2"/>
          <w:szCs w:val="24"/>
        </w:rPr>
        <w:t>trong</w:t>
      </w:r>
      <w:proofErr w:type="spellEnd"/>
      <w:r>
        <w:rPr>
          <w:bCs/>
          <w:color w:val="000000"/>
          <w:spacing w:val="-2"/>
          <w:szCs w:val="24"/>
        </w:rPr>
        <w:t xml:space="preserve"> </w:t>
      </w:r>
      <w:proofErr w:type="spellStart"/>
      <w:r>
        <w:rPr>
          <w:bCs/>
          <w:color w:val="000000"/>
          <w:spacing w:val="-2"/>
          <w:szCs w:val="24"/>
        </w:rPr>
        <w:t>giai</w:t>
      </w:r>
      <w:proofErr w:type="spellEnd"/>
      <w:r>
        <w:rPr>
          <w:bCs/>
          <w:color w:val="000000"/>
          <w:spacing w:val="-2"/>
          <w:szCs w:val="24"/>
        </w:rPr>
        <w:t xml:space="preserve"> </w:t>
      </w:r>
      <w:proofErr w:type="spellStart"/>
      <w:r>
        <w:rPr>
          <w:bCs/>
          <w:color w:val="000000"/>
          <w:spacing w:val="-2"/>
          <w:szCs w:val="24"/>
        </w:rPr>
        <w:t>đoạn</w:t>
      </w:r>
      <w:proofErr w:type="spellEnd"/>
      <w:r>
        <w:rPr>
          <w:bCs/>
          <w:color w:val="000000"/>
          <w:spacing w:val="-2"/>
          <w:szCs w:val="24"/>
        </w:rPr>
        <w:t xml:space="preserve"> </w:t>
      </w:r>
      <w:proofErr w:type="spellStart"/>
      <w:r>
        <w:rPr>
          <w:bCs/>
          <w:color w:val="000000"/>
          <w:spacing w:val="-2"/>
          <w:szCs w:val="24"/>
        </w:rPr>
        <w:t>điều</w:t>
      </w:r>
      <w:proofErr w:type="spellEnd"/>
      <w:r>
        <w:rPr>
          <w:bCs/>
          <w:color w:val="000000"/>
          <w:spacing w:val="-2"/>
          <w:szCs w:val="24"/>
        </w:rPr>
        <w:t xml:space="preserve"> </w:t>
      </w:r>
      <w:proofErr w:type="spellStart"/>
      <w:r>
        <w:rPr>
          <w:bCs/>
          <w:color w:val="000000"/>
          <w:spacing w:val="-2"/>
          <w:szCs w:val="24"/>
        </w:rPr>
        <w:t>tra</w:t>
      </w:r>
      <w:proofErr w:type="spellEnd"/>
      <w:r>
        <w:rPr>
          <w:bCs/>
          <w:color w:val="000000"/>
          <w:spacing w:val="-2"/>
          <w:szCs w:val="24"/>
        </w:rPr>
        <w:t>.</w:t>
      </w:r>
    </w:p>
    <w:p w14:paraId="75B208E2" w14:textId="77777777" w:rsidR="00DB16BF" w:rsidRDefault="00DB16BF" w:rsidP="00234669">
      <w:pPr>
        <w:ind w:firstLine="720"/>
        <w:rPr>
          <w:szCs w:val="24"/>
          <w:lang w:eastAsia="en-US"/>
        </w:rPr>
      </w:pPr>
      <w:proofErr w:type="spellStart"/>
      <w:r>
        <w:rPr>
          <w:bCs/>
          <w:color w:val="000000"/>
          <w:spacing w:val="-2"/>
          <w:szCs w:val="24"/>
        </w:rPr>
        <w:t>Tôi</w:t>
      </w:r>
      <w:proofErr w:type="spellEnd"/>
      <w:r>
        <w:rPr>
          <w:bCs/>
          <w:color w:val="000000"/>
          <w:spacing w:val="-2"/>
          <w:szCs w:val="24"/>
        </w:rPr>
        <w:t xml:space="preserve"> </w:t>
      </w:r>
      <w:proofErr w:type="spellStart"/>
      <w:r>
        <w:rPr>
          <w:bCs/>
          <w:color w:val="000000"/>
          <w:spacing w:val="-2"/>
          <w:szCs w:val="24"/>
        </w:rPr>
        <w:t>sẵn</w:t>
      </w:r>
      <w:proofErr w:type="spellEnd"/>
      <w:r>
        <w:rPr>
          <w:bCs/>
          <w:color w:val="000000"/>
          <w:spacing w:val="-2"/>
          <w:szCs w:val="24"/>
        </w:rPr>
        <w:t xml:space="preserve"> </w:t>
      </w:r>
      <w:proofErr w:type="spellStart"/>
      <w:r>
        <w:rPr>
          <w:bCs/>
          <w:color w:val="000000"/>
          <w:spacing w:val="-2"/>
          <w:szCs w:val="24"/>
        </w:rPr>
        <w:t>sàng</w:t>
      </w:r>
      <w:proofErr w:type="spellEnd"/>
      <w:r>
        <w:rPr>
          <w:bCs/>
          <w:color w:val="000000"/>
          <w:spacing w:val="-2"/>
          <w:szCs w:val="24"/>
        </w:rPr>
        <w:t xml:space="preserve"> </w:t>
      </w:r>
      <w:proofErr w:type="spellStart"/>
      <w:r>
        <w:rPr>
          <w:bCs/>
          <w:color w:val="000000"/>
          <w:spacing w:val="-2"/>
          <w:szCs w:val="24"/>
        </w:rPr>
        <w:t>chấp</w:t>
      </w:r>
      <w:proofErr w:type="spellEnd"/>
      <w:r>
        <w:rPr>
          <w:bCs/>
          <w:color w:val="000000"/>
          <w:spacing w:val="-2"/>
          <w:szCs w:val="24"/>
        </w:rPr>
        <w:t xml:space="preserve"> </w:t>
      </w:r>
      <w:proofErr w:type="spellStart"/>
      <w:r>
        <w:rPr>
          <w:bCs/>
          <w:color w:val="000000"/>
          <w:spacing w:val="-2"/>
          <w:szCs w:val="24"/>
        </w:rPr>
        <w:t>nhận</w:t>
      </w:r>
      <w:proofErr w:type="spellEnd"/>
      <w:r>
        <w:rPr>
          <w:bCs/>
          <w:color w:val="000000"/>
          <w:spacing w:val="-2"/>
          <w:szCs w:val="24"/>
        </w:rPr>
        <w:t xml:space="preserve"> </w:t>
      </w:r>
      <w:proofErr w:type="spellStart"/>
      <w:r>
        <w:rPr>
          <w:bCs/>
          <w:color w:val="000000"/>
          <w:spacing w:val="-2"/>
          <w:szCs w:val="24"/>
        </w:rPr>
        <w:t>việc</w:t>
      </w:r>
      <w:proofErr w:type="spellEnd"/>
      <w:r>
        <w:rPr>
          <w:bCs/>
          <w:color w:val="000000"/>
          <w:spacing w:val="-2"/>
          <w:szCs w:val="24"/>
        </w:rPr>
        <w:t xml:space="preserve"> </w:t>
      </w:r>
      <w:proofErr w:type="spellStart"/>
      <w:r>
        <w:rPr>
          <w:bCs/>
          <w:color w:val="000000"/>
          <w:spacing w:val="-2"/>
          <w:szCs w:val="24"/>
        </w:rPr>
        <w:t>Cơ</w:t>
      </w:r>
      <w:proofErr w:type="spellEnd"/>
      <w:r>
        <w:rPr>
          <w:bCs/>
          <w:color w:val="000000"/>
          <w:spacing w:val="-2"/>
          <w:szCs w:val="24"/>
        </w:rPr>
        <w:t xml:space="preserve"> </w:t>
      </w:r>
      <w:proofErr w:type="spellStart"/>
      <w:r>
        <w:rPr>
          <w:bCs/>
          <w:color w:val="000000"/>
          <w:spacing w:val="-2"/>
          <w:szCs w:val="24"/>
        </w:rPr>
        <w:t>quan</w:t>
      </w:r>
      <w:proofErr w:type="spellEnd"/>
      <w:r>
        <w:rPr>
          <w:bCs/>
          <w:color w:val="000000"/>
          <w:spacing w:val="-2"/>
          <w:szCs w:val="24"/>
        </w:rPr>
        <w:t xml:space="preserve"> </w:t>
      </w:r>
      <w:proofErr w:type="spellStart"/>
      <w:r>
        <w:rPr>
          <w:bCs/>
          <w:color w:val="000000"/>
          <w:spacing w:val="-2"/>
          <w:szCs w:val="24"/>
        </w:rPr>
        <w:t>điều</w:t>
      </w:r>
      <w:proofErr w:type="spellEnd"/>
      <w:r>
        <w:rPr>
          <w:bCs/>
          <w:color w:val="000000"/>
          <w:spacing w:val="-2"/>
          <w:szCs w:val="24"/>
        </w:rPr>
        <w:t xml:space="preserve"> </w:t>
      </w:r>
      <w:proofErr w:type="spellStart"/>
      <w:r>
        <w:rPr>
          <w:bCs/>
          <w:color w:val="000000"/>
          <w:spacing w:val="-2"/>
          <w:szCs w:val="24"/>
        </w:rPr>
        <w:t>tra</w:t>
      </w:r>
      <w:proofErr w:type="spellEnd"/>
      <w:r>
        <w:rPr>
          <w:bCs/>
          <w:color w:val="000000"/>
          <w:spacing w:val="-2"/>
          <w:szCs w:val="24"/>
        </w:rPr>
        <w:t xml:space="preserve"> </w:t>
      </w:r>
      <w:proofErr w:type="spellStart"/>
      <w:r>
        <w:rPr>
          <w:bCs/>
          <w:color w:val="000000"/>
          <w:spacing w:val="-2"/>
          <w:szCs w:val="24"/>
        </w:rPr>
        <w:t>đến</w:t>
      </w:r>
      <w:proofErr w:type="spellEnd"/>
      <w:r>
        <w:rPr>
          <w:bCs/>
          <w:color w:val="000000"/>
          <w:spacing w:val="-2"/>
          <w:szCs w:val="24"/>
        </w:rPr>
        <w:t xml:space="preserve"> </w:t>
      </w:r>
      <w:proofErr w:type="spellStart"/>
      <w:r>
        <w:rPr>
          <w:bCs/>
          <w:color w:val="000000"/>
          <w:spacing w:val="-2"/>
          <w:szCs w:val="24"/>
        </w:rPr>
        <w:t>kiểm</w:t>
      </w:r>
      <w:proofErr w:type="spellEnd"/>
      <w:r>
        <w:rPr>
          <w:bCs/>
          <w:color w:val="000000"/>
          <w:spacing w:val="-2"/>
          <w:szCs w:val="24"/>
        </w:rPr>
        <w:t xml:space="preserve"> </w:t>
      </w:r>
      <w:proofErr w:type="spellStart"/>
      <w:r>
        <w:rPr>
          <w:bCs/>
          <w:color w:val="000000"/>
          <w:spacing w:val="-2"/>
          <w:szCs w:val="24"/>
        </w:rPr>
        <w:t>tra</w:t>
      </w:r>
      <w:proofErr w:type="spellEnd"/>
      <w:r>
        <w:rPr>
          <w:bCs/>
          <w:color w:val="000000"/>
          <w:spacing w:val="-2"/>
          <w:szCs w:val="24"/>
        </w:rPr>
        <w:t xml:space="preserve"> </w:t>
      </w:r>
      <w:proofErr w:type="spellStart"/>
      <w:r>
        <w:rPr>
          <w:bCs/>
          <w:color w:val="000000"/>
          <w:spacing w:val="-2"/>
          <w:szCs w:val="24"/>
        </w:rPr>
        <w:t>tại</w:t>
      </w:r>
      <w:proofErr w:type="spellEnd"/>
      <w:r>
        <w:rPr>
          <w:bCs/>
          <w:color w:val="000000"/>
          <w:spacing w:val="-2"/>
          <w:szCs w:val="24"/>
        </w:rPr>
        <w:t xml:space="preserve"> </w:t>
      </w:r>
      <w:proofErr w:type="spellStart"/>
      <w:r>
        <w:rPr>
          <w:bCs/>
          <w:color w:val="000000"/>
          <w:spacing w:val="-2"/>
          <w:szCs w:val="24"/>
        </w:rPr>
        <w:t>cơ</w:t>
      </w:r>
      <w:proofErr w:type="spellEnd"/>
      <w:r>
        <w:rPr>
          <w:bCs/>
          <w:color w:val="000000"/>
          <w:spacing w:val="-2"/>
          <w:szCs w:val="24"/>
        </w:rPr>
        <w:t xml:space="preserve"> </w:t>
      </w:r>
      <w:proofErr w:type="spellStart"/>
      <w:r>
        <w:rPr>
          <w:bCs/>
          <w:color w:val="000000"/>
          <w:spacing w:val="-2"/>
          <w:szCs w:val="24"/>
        </w:rPr>
        <w:t>sở</w:t>
      </w:r>
      <w:proofErr w:type="spellEnd"/>
      <w:r>
        <w:rPr>
          <w:bCs/>
          <w:color w:val="000000"/>
          <w:spacing w:val="-2"/>
          <w:szCs w:val="24"/>
        </w:rPr>
        <w:t xml:space="preserve"> </w:t>
      </w:r>
      <w:proofErr w:type="spellStart"/>
      <w:r>
        <w:rPr>
          <w:bCs/>
          <w:color w:val="000000"/>
          <w:spacing w:val="-2"/>
          <w:szCs w:val="24"/>
        </w:rPr>
        <w:t>của</w:t>
      </w:r>
      <w:proofErr w:type="spellEnd"/>
      <w:r>
        <w:rPr>
          <w:bCs/>
          <w:color w:val="000000"/>
          <w:spacing w:val="-2"/>
          <w:szCs w:val="24"/>
        </w:rPr>
        <w:t xml:space="preserve"> </w:t>
      </w:r>
      <w:proofErr w:type="spellStart"/>
      <w:r>
        <w:rPr>
          <w:bCs/>
          <w:color w:val="000000"/>
          <w:spacing w:val="-2"/>
          <w:szCs w:val="24"/>
        </w:rPr>
        <w:t>tôi</w:t>
      </w:r>
      <w:proofErr w:type="spellEnd"/>
      <w:r>
        <w:rPr>
          <w:bCs/>
          <w:color w:val="000000"/>
          <w:spacing w:val="-2"/>
          <w:szCs w:val="24"/>
        </w:rPr>
        <w:t xml:space="preserve"> </w:t>
      </w:r>
      <w:proofErr w:type="spellStart"/>
      <w:r>
        <w:rPr>
          <w:bCs/>
          <w:color w:val="000000"/>
          <w:spacing w:val="-2"/>
          <w:szCs w:val="24"/>
        </w:rPr>
        <w:t>để</w:t>
      </w:r>
      <w:proofErr w:type="spellEnd"/>
      <w:r>
        <w:rPr>
          <w:bCs/>
          <w:color w:val="000000"/>
          <w:spacing w:val="-2"/>
          <w:szCs w:val="24"/>
        </w:rPr>
        <w:t xml:space="preserve"> </w:t>
      </w:r>
      <w:proofErr w:type="spellStart"/>
      <w:r>
        <w:rPr>
          <w:bCs/>
          <w:color w:val="000000"/>
          <w:spacing w:val="-2"/>
          <w:szCs w:val="24"/>
        </w:rPr>
        <w:t>xác</w:t>
      </w:r>
      <w:proofErr w:type="spellEnd"/>
      <w:r>
        <w:rPr>
          <w:bCs/>
          <w:color w:val="000000"/>
          <w:spacing w:val="-2"/>
          <w:szCs w:val="24"/>
        </w:rPr>
        <w:t xml:space="preserve"> </w:t>
      </w:r>
      <w:proofErr w:type="spellStart"/>
      <w:r>
        <w:rPr>
          <w:bCs/>
          <w:color w:val="000000"/>
          <w:spacing w:val="-2"/>
          <w:szCs w:val="24"/>
        </w:rPr>
        <w:t>minh</w:t>
      </w:r>
      <w:proofErr w:type="spellEnd"/>
      <w:r>
        <w:rPr>
          <w:bCs/>
          <w:color w:val="000000"/>
          <w:spacing w:val="-2"/>
          <w:szCs w:val="24"/>
        </w:rPr>
        <w:t xml:space="preserve"> </w:t>
      </w:r>
      <w:proofErr w:type="spellStart"/>
      <w:r>
        <w:rPr>
          <w:bCs/>
          <w:color w:val="000000"/>
          <w:spacing w:val="-2"/>
          <w:szCs w:val="24"/>
        </w:rPr>
        <w:t>về</w:t>
      </w:r>
      <w:proofErr w:type="spellEnd"/>
      <w:r>
        <w:rPr>
          <w:bCs/>
          <w:color w:val="000000"/>
          <w:spacing w:val="-2"/>
          <w:szCs w:val="24"/>
        </w:rPr>
        <w:t xml:space="preserve"> </w:t>
      </w:r>
      <w:proofErr w:type="spellStart"/>
      <w:r>
        <w:rPr>
          <w:bCs/>
          <w:color w:val="000000"/>
          <w:spacing w:val="-2"/>
          <w:szCs w:val="24"/>
        </w:rPr>
        <w:t>những</w:t>
      </w:r>
      <w:proofErr w:type="spellEnd"/>
      <w:r>
        <w:rPr>
          <w:bCs/>
          <w:color w:val="000000"/>
          <w:spacing w:val="-2"/>
          <w:szCs w:val="24"/>
        </w:rPr>
        <w:t xml:space="preserve"> </w:t>
      </w:r>
      <w:proofErr w:type="spellStart"/>
      <w:r>
        <w:rPr>
          <w:bCs/>
          <w:color w:val="000000"/>
          <w:spacing w:val="-2"/>
          <w:szCs w:val="24"/>
        </w:rPr>
        <w:t>thông</w:t>
      </w:r>
      <w:proofErr w:type="spellEnd"/>
      <w:r>
        <w:rPr>
          <w:bCs/>
          <w:color w:val="000000"/>
          <w:spacing w:val="-2"/>
          <w:szCs w:val="24"/>
        </w:rPr>
        <w:t xml:space="preserve"> tin </w:t>
      </w:r>
      <w:proofErr w:type="spellStart"/>
      <w:r>
        <w:rPr>
          <w:bCs/>
          <w:color w:val="000000"/>
          <w:spacing w:val="-2"/>
          <w:szCs w:val="24"/>
        </w:rPr>
        <w:t>nhập</w:t>
      </w:r>
      <w:proofErr w:type="spellEnd"/>
      <w:r>
        <w:rPr>
          <w:bCs/>
          <w:color w:val="000000"/>
          <w:spacing w:val="-2"/>
          <w:szCs w:val="24"/>
        </w:rPr>
        <w:t xml:space="preserve"> </w:t>
      </w:r>
      <w:proofErr w:type="spellStart"/>
      <w:r>
        <w:rPr>
          <w:bCs/>
          <w:color w:val="000000"/>
          <w:spacing w:val="-2"/>
          <w:szCs w:val="24"/>
        </w:rPr>
        <w:t>khẩu</w:t>
      </w:r>
      <w:proofErr w:type="spellEnd"/>
      <w:r>
        <w:rPr>
          <w:bCs/>
          <w:color w:val="000000"/>
          <w:spacing w:val="-2"/>
          <w:szCs w:val="24"/>
        </w:rPr>
        <w:t xml:space="preserve"> </w:t>
      </w:r>
      <w:proofErr w:type="spellStart"/>
      <w:r>
        <w:rPr>
          <w:bCs/>
          <w:color w:val="000000"/>
          <w:spacing w:val="-2"/>
          <w:szCs w:val="24"/>
        </w:rPr>
        <w:t>này</w:t>
      </w:r>
      <w:proofErr w:type="spellEnd"/>
      <w:r w:rsidR="00234669">
        <w:rPr>
          <w:bCs/>
          <w:color w:val="000000"/>
          <w:spacing w:val="-2"/>
          <w:szCs w:val="24"/>
        </w:rPr>
        <w:t>.</w:t>
      </w:r>
      <w:r>
        <w:rPr>
          <w:szCs w:val="24"/>
          <w:lang w:eastAsia="en-US"/>
        </w:rPr>
        <w:t xml:space="preserve"> </w:t>
      </w:r>
    </w:p>
    <w:p w14:paraId="4A0BB5BF" w14:textId="77777777" w:rsidR="00DB16BF" w:rsidRDefault="00DB16BF" w:rsidP="00DB16BF">
      <w:pPr>
        <w:shd w:val="clear" w:color="auto" w:fill="FFFFFF"/>
        <w:ind w:right="64"/>
        <w:rPr>
          <w:sz w:val="23"/>
          <w:szCs w:val="23"/>
        </w:rPr>
      </w:pPr>
    </w:p>
    <w:p w14:paraId="3E482CBD" w14:textId="77777777" w:rsidR="00DB16BF" w:rsidRDefault="00DB16BF" w:rsidP="00DB16BF">
      <w:pPr>
        <w:pStyle w:val="Text2"/>
        <w:tabs>
          <w:tab w:val="clear" w:pos="2302"/>
        </w:tabs>
        <w:spacing w:after="0"/>
        <w:rPr>
          <w:sz w:val="23"/>
          <w:szCs w:val="23"/>
          <w:lang w:val="en-US"/>
        </w:rPr>
      </w:pPr>
    </w:p>
    <w:p w14:paraId="71E92C05" w14:textId="77777777" w:rsidR="00DB16BF" w:rsidRDefault="00DB16BF" w:rsidP="00DB16BF">
      <w:pPr>
        <w:pStyle w:val="Text2"/>
        <w:tabs>
          <w:tab w:val="clear" w:pos="2302"/>
        </w:tabs>
        <w:spacing w:after="0"/>
        <w:rPr>
          <w:sz w:val="23"/>
          <w:szCs w:val="23"/>
          <w:lang w:val="en-US"/>
        </w:rPr>
      </w:pPr>
    </w:p>
    <w:p w14:paraId="194AA219" w14:textId="77777777" w:rsidR="00DB16BF" w:rsidRDefault="00DB16BF" w:rsidP="00DB16BF">
      <w:pPr>
        <w:pStyle w:val="Text2"/>
        <w:tabs>
          <w:tab w:val="clear" w:pos="2302"/>
        </w:tabs>
        <w:spacing w:after="0"/>
        <w:rPr>
          <w:sz w:val="23"/>
          <w:szCs w:val="23"/>
          <w:lang w:val="en-US"/>
        </w:rPr>
      </w:pPr>
    </w:p>
    <w:p w14:paraId="5F394A4F" w14:textId="77777777" w:rsidR="00DB16BF" w:rsidRDefault="00DB16BF" w:rsidP="00DB16BF">
      <w:pPr>
        <w:pStyle w:val="Text2"/>
        <w:tabs>
          <w:tab w:val="clear" w:pos="2302"/>
          <w:tab w:val="left" w:pos="4536"/>
        </w:tabs>
        <w:spacing w:after="0"/>
        <w:rPr>
          <w:sz w:val="23"/>
          <w:szCs w:val="23"/>
          <w:lang w:val="en-US"/>
        </w:rPr>
      </w:pPr>
      <w:r>
        <w:rPr>
          <w:sz w:val="23"/>
          <w:szCs w:val="23"/>
          <w:lang w:val="en-US"/>
        </w:rPr>
        <w:t>________________________</w:t>
      </w:r>
      <w:r>
        <w:rPr>
          <w:sz w:val="23"/>
          <w:szCs w:val="23"/>
          <w:lang w:val="en-US"/>
        </w:rPr>
        <w:tab/>
        <w:t>__________________________________</w:t>
      </w:r>
    </w:p>
    <w:p w14:paraId="33E49F80" w14:textId="77777777" w:rsidR="00DB16BF" w:rsidRDefault="00DB16BF" w:rsidP="00DB16BF">
      <w:pPr>
        <w:pStyle w:val="Text2"/>
        <w:tabs>
          <w:tab w:val="clear" w:pos="2302"/>
        </w:tabs>
        <w:spacing w:after="0"/>
        <w:rPr>
          <w:sz w:val="23"/>
          <w:szCs w:val="23"/>
          <w:lang w:val="en-US"/>
        </w:rPr>
      </w:pPr>
    </w:p>
    <w:p w14:paraId="64C7D36E" w14:textId="77777777" w:rsidR="00DB16BF" w:rsidRDefault="00DB16BF" w:rsidP="00DB16BF">
      <w:pPr>
        <w:pStyle w:val="Text2"/>
        <w:tabs>
          <w:tab w:val="clear" w:pos="2302"/>
          <w:tab w:val="left" w:pos="4536"/>
        </w:tabs>
        <w:spacing w:after="0"/>
        <w:rPr>
          <w:sz w:val="23"/>
          <w:szCs w:val="23"/>
          <w:lang w:val="en-US"/>
        </w:rPr>
      </w:pPr>
      <w:proofErr w:type="spellStart"/>
      <w:r>
        <w:rPr>
          <w:sz w:val="23"/>
          <w:szCs w:val="23"/>
          <w:lang w:val="en-US"/>
        </w:rPr>
        <w:t>Ngày</w:t>
      </w:r>
      <w:proofErr w:type="spellEnd"/>
      <w:r>
        <w:rPr>
          <w:sz w:val="23"/>
          <w:szCs w:val="23"/>
          <w:lang w:val="en-US"/>
        </w:rPr>
        <w:tab/>
      </w:r>
      <w:proofErr w:type="spellStart"/>
      <w:r>
        <w:rPr>
          <w:sz w:val="23"/>
          <w:szCs w:val="23"/>
          <w:lang w:val="en-US"/>
        </w:rPr>
        <w:t>Chữ</w:t>
      </w:r>
      <w:proofErr w:type="spellEnd"/>
      <w:r>
        <w:rPr>
          <w:sz w:val="23"/>
          <w:szCs w:val="23"/>
          <w:lang w:val="en-US"/>
        </w:rPr>
        <w:t xml:space="preserve"> </w:t>
      </w:r>
      <w:proofErr w:type="spellStart"/>
      <w:r>
        <w:rPr>
          <w:sz w:val="23"/>
          <w:szCs w:val="23"/>
          <w:lang w:val="en-US"/>
        </w:rPr>
        <w:t>ký</w:t>
      </w:r>
      <w:proofErr w:type="spellEnd"/>
      <w:r>
        <w:rPr>
          <w:sz w:val="23"/>
          <w:szCs w:val="23"/>
          <w:lang w:val="en-US"/>
        </w:rPr>
        <w:t xml:space="preserve"> </w:t>
      </w:r>
      <w:proofErr w:type="spellStart"/>
      <w:r>
        <w:rPr>
          <w:sz w:val="23"/>
          <w:szCs w:val="23"/>
          <w:lang w:val="en-US"/>
        </w:rPr>
        <w:t>của</w:t>
      </w:r>
      <w:proofErr w:type="spellEnd"/>
      <w:r>
        <w:rPr>
          <w:sz w:val="23"/>
          <w:szCs w:val="23"/>
          <w:lang w:val="en-US"/>
        </w:rPr>
        <w:t xml:space="preserve"> </w:t>
      </w:r>
      <w:proofErr w:type="spellStart"/>
      <w:r>
        <w:rPr>
          <w:sz w:val="23"/>
          <w:szCs w:val="23"/>
          <w:lang w:val="en-US"/>
        </w:rPr>
        <w:t>người</w:t>
      </w:r>
      <w:proofErr w:type="spellEnd"/>
      <w:r>
        <w:rPr>
          <w:sz w:val="23"/>
          <w:szCs w:val="23"/>
          <w:lang w:val="en-US"/>
        </w:rPr>
        <w:t xml:space="preserve"> </w:t>
      </w:r>
      <w:proofErr w:type="spellStart"/>
      <w:r>
        <w:rPr>
          <w:sz w:val="23"/>
          <w:szCs w:val="23"/>
          <w:lang w:val="en-US"/>
        </w:rPr>
        <w:t>có</w:t>
      </w:r>
      <w:proofErr w:type="spellEnd"/>
      <w:r>
        <w:rPr>
          <w:sz w:val="23"/>
          <w:szCs w:val="23"/>
          <w:lang w:val="en-US"/>
        </w:rPr>
        <w:t xml:space="preserve"> </w:t>
      </w:r>
      <w:proofErr w:type="spellStart"/>
      <w:r>
        <w:rPr>
          <w:sz w:val="23"/>
          <w:szCs w:val="23"/>
          <w:lang w:val="en-US"/>
        </w:rPr>
        <w:t>thẩm</w:t>
      </w:r>
      <w:proofErr w:type="spellEnd"/>
      <w:r>
        <w:rPr>
          <w:sz w:val="23"/>
          <w:szCs w:val="23"/>
          <w:lang w:val="en-US"/>
        </w:rPr>
        <w:t xml:space="preserve"> </w:t>
      </w:r>
      <w:proofErr w:type="spellStart"/>
      <w:r>
        <w:rPr>
          <w:sz w:val="23"/>
          <w:szCs w:val="23"/>
          <w:lang w:val="en-US"/>
        </w:rPr>
        <w:t>quyền</w:t>
      </w:r>
      <w:proofErr w:type="spellEnd"/>
      <w:r>
        <w:rPr>
          <w:sz w:val="23"/>
          <w:szCs w:val="23"/>
          <w:lang w:val="en-US"/>
        </w:rPr>
        <w:t xml:space="preserve"> </w:t>
      </w:r>
    </w:p>
    <w:p w14:paraId="61070C4F" w14:textId="77777777" w:rsidR="00DB16BF" w:rsidRDefault="00DB16BF" w:rsidP="00DB16BF">
      <w:pPr>
        <w:pStyle w:val="Text2"/>
        <w:tabs>
          <w:tab w:val="clear" w:pos="2302"/>
        </w:tabs>
        <w:spacing w:after="0"/>
        <w:rPr>
          <w:sz w:val="23"/>
          <w:szCs w:val="23"/>
          <w:lang w:val="en-US"/>
        </w:rPr>
      </w:pPr>
    </w:p>
    <w:p w14:paraId="66701B5F" w14:textId="77777777" w:rsidR="00DB16BF" w:rsidRDefault="00DB16BF" w:rsidP="00DB16BF">
      <w:pPr>
        <w:pStyle w:val="Text2"/>
        <w:tabs>
          <w:tab w:val="clear" w:pos="2302"/>
        </w:tabs>
        <w:spacing w:after="0"/>
        <w:rPr>
          <w:sz w:val="23"/>
          <w:szCs w:val="23"/>
          <w:lang w:val="en-US"/>
        </w:rPr>
      </w:pPr>
    </w:p>
    <w:p w14:paraId="75D70232" w14:textId="77777777" w:rsidR="00DB16BF" w:rsidRDefault="00DB16BF" w:rsidP="00DB16BF">
      <w:pPr>
        <w:pStyle w:val="Text2"/>
        <w:tabs>
          <w:tab w:val="clear" w:pos="2302"/>
        </w:tabs>
        <w:spacing w:after="0"/>
        <w:rPr>
          <w:sz w:val="23"/>
          <w:szCs w:val="23"/>
          <w:lang w:val="en-US"/>
        </w:rPr>
      </w:pPr>
    </w:p>
    <w:p w14:paraId="547C2D93" w14:textId="77777777" w:rsidR="00DB16BF" w:rsidRDefault="00DB16BF" w:rsidP="00DB16BF">
      <w:pPr>
        <w:pStyle w:val="Text2"/>
        <w:tabs>
          <w:tab w:val="clear" w:pos="2302"/>
        </w:tabs>
        <w:spacing w:after="0"/>
        <w:rPr>
          <w:sz w:val="23"/>
          <w:szCs w:val="23"/>
          <w:lang w:val="en-US"/>
        </w:rPr>
      </w:pPr>
    </w:p>
    <w:p w14:paraId="3AED5285" w14:textId="77777777" w:rsidR="00DB16BF" w:rsidRDefault="00DB16BF" w:rsidP="00DB16BF">
      <w:pPr>
        <w:pStyle w:val="Text2"/>
        <w:tabs>
          <w:tab w:val="clear" w:pos="2302"/>
        </w:tabs>
        <w:spacing w:after="0"/>
        <w:rPr>
          <w:sz w:val="23"/>
          <w:szCs w:val="23"/>
          <w:lang w:val="en-US"/>
        </w:rPr>
      </w:pPr>
    </w:p>
    <w:p w14:paraId="3D83844B" w14:textId="77777777" w:rsidR="00DB16BF" w:rsidRDefault="00DB16BF" w:rsidP="00DB16BF">
      <w:pPr>
        <w:pStyle w:val="Text2"/>
        <w:tabs>
          <w:tab w:val="clear" w:pos="2302"/>
          <w:tab w:val="left" w:pos="4536"/>
        </w:tabs>
        <w:spacing w:after="0"/>
        <w:rPr>
          <w:sz w:val="23"/>
          <w:szCs w:val="23"/>
          <w:lang w:val="en-US"/>
        </w:rPr>
      </w:pPr>
      <w:r>
        <w:rPr>
          <w:sz w:val="23"/>
          <w:szCs w:val="23"/>
          <w:lang w:val="en-US"/>
        </w:rPr>
        <w:tab/>
        <w:t>__________________________________</w:t>
      </w:r>
    </w:p>
    <w:p w14:paraId="79771220" w14:textId="77777777" w:rsidR="00DB16BF" w:rsidRDefault="00DB16BF" w:rsidP="00DB16BF">
      <w:pPr>
        <w:pStyle w:val="Text2"/>
        <w:tabs>
          <w:tab w:val="clear" w:pos="2302"/>
          <w:tab w:val="left" w:pos="4536"/>
        </w:tabs>
        <w:spacing w:after="0"/>
        <w:rPr>
          <w:sz w:val="23"/>
          <w:szCs w:val="23"/>
          <w:lang w:val="en-US"/>
        </w:rPr>
      </w:pPr>
    </w:p>
    <w:p w14:paraId="67FF5081" w14:textId="77777777" w:rsidR="00DB16BF" w:rsidRDefault="00DB16BF" w:rsidP="00DB16BF">
      <w:pPr>
        <w:pStyle w:val="Text2"/>
        <w:tabs>
          <w:tab w:val="clear" w:pos="2302"/>
          <w:tab w:val="left" w:pos="4536"/>
        </w:tabs>
        <w:spacing w:after="0"/>
        <w:rPr>
          <w:sz w:val="23"/>
          <w:szCs w:val="23"/>
          <w:lang w:val="en-US"/>
        </w:rPr>
      </w:pPr>
      <w:r>
        <w:rPr>
          <w:sz w:val="23"/>
          <w:szCs w:val="23"/>
          <w:lang w:val="en-US"/>
        </w:rPr>
        <w:tab/>
      </w:r>
      <w:proofErr w:type="spellStart"/>
      <w:r>
        <w:rPr>
          <w:sz w:val="23"/>
          <w:szCs w:val="23"/>
          <w:lang w:val="en-US"/>
        </w:rPr>
        <w:t>Tên</w:t>
      </w:r>
      <w:proofErr w:type="spellEnd"/>
      <w:r>
        <w:rPr>
          <w:sz w:val="23"/>
          <w:szCs w:val="23"/>
          <w:lang w:val="en-US"/>
        </w:rPr>
        <w:t xml:space="preserve">, </w:t>
      </w:r>
      <w:proofErr w:type="spellStart"/>
      <w:r>
        <w:rPr>
          <w:sz w:val="23"/>
          <w:szCs w:val="23"/>
          <w:lang w:val="en-US"/>
        </w:rPr>
        <w:t>chức</w:t>
      </w:r>
      <w:proofErr w:type="spellEnd"/>
      <w:r>
        <w:rPr>
          <w:sz w:val="23"/>
          <w:szCs w:val="23"/>
          <w:lang w:val="en-US"/>
        </w:rPr>
        <w:t xml:space="preserve"> </w:t>
      </w:r>
      <w:proofErr w:type="spellStart"/>
      <w:r>
        <w:rPr>
          <w:sz w:val="23"/>
          <w:szCs w:val="23"/>
          <w:lang w:val="en-US"/>
        </w:rPr>
        <w:t>danh</w:t>
      </w:r>
      <w:proofErr w:type="spellEnd"/>
      <w:r>
        <w:rPr>
          <w:sz w:val="23"/>
          <w:szCs w:val="23"/>
          <w:lang w:val="en-US"/>
        </w:rPr>
        <w:t xml:space="preserve"> </w:t>
      </w:r>
      <w:proofErr w:type="spellStart"/>
      <w:r>
        <w:rPr>
          <w:sz w:val="23"/>
          <w:szCs w:val="23"/>
          <w:lang w:val="en-US"/>
        </w:rPr>
        <w:t>của</w:t>
      </w:r>
      <w:proofErr w:type="spellEnd"/>
      <w:r>
        <w:rPr>
          <w:sz w:val="23"/>
          <w:szCs w:val="23"/>
          <w:lang w:val="en-US"/>
        </w:rPr>
        <w:t xml:space="preserve"> </w:t>
      </w:r>
      <w:proofErr w:type="spellStart"/>
      <w:r>
        <w:rPr>
          <w:sz w:val="23"/>
          <w:szCs w:val="23"/>
          <w:lang w:val="en-US"/>
        </w:rPr>
        <w:t>người</w:t>
      </w:r>
      <w:proofErr w:type="spellEnd"/>
      <w:r>
        <w:rPr>
          <w:sz w:val="23"/>
          <w:szCs w:val="23"/>
          <w:lang w:val="en-US"/>
        </w:rPr>
        <w:t xml:space="preserve"> </w:t>
      </w:r>
      <w:proofErr w:type="spellStart"/>
      <w:r>
        <w:rPr>
          <w:sz w:val="23"/>
          <w:szCs w:val="23"/>
          <w:lang w:val="en-US"/>
        </w:rPr>
        <w:t>có</w:t>
      </w:r>
      <w:proofErr w:type="spellEnd"/>
      <w:r>
        <w:rPr>
          <w:sz w:val="23"/>
          <w:szCs w:val="23"/>
          <w:lang w:val="en-US"/>
        </w:rPr>
        <w:t xml:space="preserve"> </w:t>
      </w:r>
      <w:proofErr w:type="spellStart"/>
      <w:r>
        <w:rPr>
          <w:sz w:val="23"/>
          <w:szCs w:val="23"/>
          <w:lang w:val="en-US"/>
        </w:rPr>
        <w:t>thẩm</w:t>
      </w:r>
      <w:proofErr w:type="spellEnd"/>
      <w:r>
        <w:rPr>
          <w:sz w:val="23"/>
          <w:szCs w:val="23"/>
          <w:lang w:val="en-US"/>
        </w:rPr>
        <w:t xml:space="preserve"> </w:t>
      </w:r>
      <w:proofErr w:type="spellStart"/>
      <w:r>
        <w:rPr>
          <w:sz w:val="23"/>
          <w:szCs w:val="23"/>
          <w:lang w:val="en-US"/>
        </w:rPr>
        <w:t>quyền</w:t>
      </w:r>
      <w:proofErr w:type="spellEnd"/>
      <w:r>
        <w:rPr>
          <w:sz w:val="23"/>
          <w:szCs w:val="23"/>
          <w:lang w:val="en-US"/>
        </w:rPr>
        <w:t xml:space="preserve"> </w:t>
      </w:r>
    </w:p>
    <w:p w14:paraId="48C060DF" w14:textId="77777777" w:rsidR="00DB16BF" w:rsidRDefault="00DB16BF" w:rsidP="00DB16BF">
      <w:pPr>
        <w:shd w:val="clear" w:color="auto" w:fill="FFFFFF"/>
        <w:ind w:right="64"/>
        <w:rPr>
          <w:sz w:val="23"/>
          <w:szCs w:val="23"/>
        </w:rPr>
      </w:pPr>
    </w:p>
    <w:p w14:paraId="17511618" w14:textId="77777777" w:rsidR="00DB16BF" w:rsidRDefault="00DB16BF" w:rsidP="00DB16BF">
      <w:pPr>
        <w:shd w:val="clear" w:color="auto" w:fill="FFFFFF"/>
        <w:ind w:right="64"/>
        <w:rPr>
          <w:sz w:val="23"/>
          <w:szCs w:val="23"/>
        </w:rPr>
      </w:pPr>
    </w:p>
    <w:p w14:paraId="1CC94A59" w14:textId="77777777" w:rsidR="00DB16BF" w:rsidRDefault="00DB16BF" w:rsidP="00DB16BF">
      <w:pPr>
        <w:shd w:val="clear" w:color="auto" w:fill="FFFFFF"/>
        <w:spacing w:before="120" w:after="120" w:line="288" w:lineRule="auto"/>
        <w:ind w:firstLine="720"/>
        <w:jc w:val="both"/>
        <w:rPr>
          <w:color w:val="000000"/>
          <w:sz w:val="23"/>
          <w:szCs w:val="23"/>
        </w:rPr>
      </w:pPr>
    </w:p>
    <w:p w14:paraId="7135F193" w14:textId="77777777" w:rsidR="00DB16BF" w:rsidRDefault="00DB16BF" w:rsidP="00DB16BF">
      <w:pPr>
        <w:shd w:val="clear" w:color="auto" w:fill="FFFFFF"/>
        <w:tabs>
          <w:tab w:val="left" w:pos="8931"/>
        </w:tabs>
        <w:ind w:left="19" w:right="64"/>
        <w:jc w:val="both"/>
        <w:rPr>
          <w:sz w:val="23"/>
          <w:szCs w:val="23"/>
        </w:rPr>
      </w:pPr>
    </w:p>
    <w:p w14:paraId="3D818BEA" w14:textId="77777777" w:rsidR="00DB16BF" w:rsidRPr="003A774A" w:rsidRDefault="00DB16BF" w:rsidP="00435C88">
      <w:pPr>
        <w:pStyle w:val="Text2"/>
        <w:tabs>
          <w:tab w:val="clear" w:pos="2302"/>
        </w:tabs>
        <w:spacing w:after="0"/>
        <w:rPr>
          <w:lang w:val="en-US"/>
        </w:rPr>
        <w:sectPr w:rsidR="00DB16BF" w:rsidRPr="003A774A" w:rsidSect="00D902A1">
          <w:headerReference w:type="default" r:id="rId13"/>
          <w:pgSz w:w="11907" w:h="16840" w:code="9"/>
          <w:pgMar w:top="1134" w:right="1418" w:bottom="1134" w:left="1418" w:header="720" w:footer="1077" w:gutter="0"/>
          <w:cols w:space="720"/>
        </w:sectPr>
      </w:pPr>
    </w:p>
    <w:p w14:paraId="2DE15F0F" w14:textId="77777777"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vi-VN"/>
        </w:rPr>
      </w:pPr>
      <w:bookmarkStart w:id="168" w:name="_Toc527962550"/>
      <w:r w:rsidRPr="003A774A">
        <w:rPr>
          <w:lang w:val="vi-VN"/>
        </w:rPr>
        <w:lastRenderedPageBreak/>
        <w:t>PHỤ LỤC</w:t>
      </w:r>
      <w:r w:rsidR="006933A2">
        <w:rPr>
          <w:lang w:val="en-US"/>
        </w:rPr>
        <w:t xml:space="preserve"> I</w:t>
      </w:r>
      <w:r w:rsidR="00234669">
        <w:rPr>
          <w:lang w:val="en-US"/>
        </w:rPr>
        <w:t>I</w:t>
      </w:r>
      <w:r w:rsidRPr="003A774A">
        <w:rPr>
          <w:lang w:val="vi-VN"/>
        </w:rPr>
        <w:t xml:space="preserve"> - BẢNG CHÚ GIẢI THUẬT NGỮ</w:t>
      </w:r>
      <w:bookmarkEnd w:id="168"/>
    </w:p>
    <w:p w14:paraId="3A088E21" w14:textId="77777777" w:rsidR="00435C88" w:rsidRPr="003A774A" w:rsidRDefault="00435C88" w:rsidP="0021157F">
      <w:pPr>
        <w:spacing w:before="120" w:after="120" w:line="288" w:lineRule="auto"/>
        <w:ind w:firstLine="720"/>
        <w:jc w:val="both"/>
        <w:rPr>
          <w:lang w:val="vi-VN"/>
        </w:rPr>
      </w:pPr>
      <w:r w:rsidRPr="003A774A">
        <w:rPr>
          <w:b/>
          <w:lang w:val="vi-VN"/>
        </w:rPr>
        <w:t>Các điều khoản giao hàng:</w:t>
      </w:r>
      <w:r w:rsidRPr="003A774A">
        <w:rPr>
          <w:lang w:val="vi-VN"/>
        </w:rPr>
        <w:t xml:space="preserve"> </w:t>
      </w:r>
      <w:r w:rsidR="00722AB0" w:rsidRPr="001D6E2F">
        <w:rPr>
          <w:lang w:val="vi-VN"/>
        </w:rPr>
        <w:t>N</w:t>
      </w:r>
      <w:r w:rsidRPr="003A774A">
        <w:rPr>
          <w:lang w:val="vi-VN"/>
        </w:rPr>
        <w:t>hững từ viết tắt theo ba chữ cái sau đây</w:t>
      </w:r>
      <w:r w:rsidR="00722AB0" w:rsidRPr="001D6E2F">
        <w:rPr>
          <w:lang w:val="vi-VN"/>
        </w:rPr>
        <w:t xml:space="preserve"> về phương thức giao hàng là theo </w:t>
      </w:r>
      <w:r w:rsidR="00722AB0">
        <w:rPr>
          <w:lang w:val="vi-VN"/>
        </w:rPr>
        <w:t>INCOTERM</w:t>
      </w:r>
      <w:r w:rsidR="0021157F">
        <w:rPr>
          <w:lang w:val="vi-VN"/>
        </w:rPr>
        <w:t xml:space="preserve">. </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3900"/>
        <w:gridCol w:w="3827"/>
      </w:tblGrid>
      <w:tr w:rsidR="00435C88" w:rsidRPr="001D6E2F" w14:paraId="0C18E2BA" w14:textId="77777777" w:rsidTr="0021157F">
        <w:trPr>
          <w:trHeight w:val="480"/>
          <w:jc w:val="center"/>
        </w:trPr>
        <w:tc>
          <w:tcPr>
            <w:tcW w:w="3900" w:type="dxa"/>
            <w:tcBorders>
              <w:top w:val="single" w:sz="12" w:space="0" w:color="auto"/>
              <w:bottom w:val="single" w:sz="12" w:space="0" w:color="auto"/>
              <w:right w:val="nil"/>
            </w:tcBorders>
            <w:vAlign w:val="center"/>
          </w:tcPr>
          <w:p w14:paraId="75414CFF" w14:textId="77777777" w:rsidR="00435C88" w:rsidRPr="003A774A" w:rsidRDefault="00435C88" w:rsidP="00AC7058">
            <w:pPr>
              <w:rPr>
                <w:b/>
                <w:lang w:val="vi-VN"/>
              </w:rPr>
            </w:pPr>
            <w:r w:rsidRPr="003A774A">
              <w:rPr>
                <w:b/>
                <w:lang w:val="vi-VN"/>
              </w:rPr>
              <w:t>Các điều khoản giao hàng</w:t>
            </w:r>
          </w:p>
        </w:tc>
        <w:tc>
          <w:tcPr>
            <w:tcW w:w="3827" w:type="dxa"/>
            <w:tcBorders>
              <w:top w:val="single" w:sz="12" w:space="0" w:color="auto"/>
              <w:left w:val="single" w:sz="12" w:space="0" w:color="auto"/>
              <w:bottom w:val="single" w:sz="12" w:space="0" w:color="auto"/>
            </w:tcBorders>
            <w:vAlign w:val="center"/>
          </w:tcPr>
          <w:p w14:paraId="6533B7A3" w14:textId="77777777" w:rsidR="00435C88" w:rsidRPr="003A774A" w:rsidRDefault="00435C88" w:rsidP="00AC7058">
            <w:pPr>
              <w:rPr>
                <w:b/>
                <w:bCs/>
                <w:lang w:val="vi-VN"/>
              </w:rPr>
            </w:pPr>
            <w:r w:rsidRPr="003A774A">
              <w:rPr>
                <w:b/>
                <w:bCs/>
                <w:lang w:val="vi-VN"/>
              </w:rPr>
              <w:t xml:space="preserve">Các điều kiện thương mại quốc tế về phương thức giao hàng </w:t>
            </w:r>
          </w:p>
        </w:tc>
      </w:tr>
      <w:tr w:rsidR="00435C88" w:rsidRPr="003A774A" w14:paraId="21C68E48" w14:textId="77777777" w:rsidTr="0021157F">
        <w:trPr>
          <w:trHeight w:val="360"/>
          <w:jc w:val="center"/>
        </w:trPr>
        <w:tc>
          <w:tcPr>
            <w:tcW w:w="3900" w:type="dxa"/>
            <w:tcBorders>
              <w:top w:val="single" w:sz="12" w:space="0" w:color="auto"/>
              <w:bottom w:val="single" w:sz="4" w:space="0" w:color="auto"/>
              <w:right w:val="nil"/>
            </w:tcBorders>
            <w:vAlign w:val="center"/>
          </w:tcPr>
          <w:p w14:paraId="31BEAC5F" w14:textId="77777777" w:rsidR="00435C88" w:rsidRPr="003A774A" w:rsidRDefault="00435C88" w:rsidP="00AC7058">
            <w:pPr>
              <w:rPr>
                <w:lang w:val="vi-VN"/>
              </w:rPr>
            </w:pPr>
            <w:r w:rsidRPr="003A774A">
              <w:rPr>
                <w:lang w:val="vi-VN"/>
              </w:rPr>
              <w:t>Giao hàng tại xưởng</w:t>
            </w:r>
          </w:p>
        </w:tc>
        <w:tc>
          <w:tcPr>
            <w:tcW w:w="3827" w:type="dxa"/>
            <w:tcBorders>
              <w:top w:val="single" w:sz="12" w:space="0" w:color="auto"/>
              <w:left w:val="single" w:sz="12" w:space="0" w:color="auto"/>
              <w:bottom w:val="single" w:sz="4" w:space="0" w:color="auto"/>
            </w:tcBorders>
            <w:vAlign w:val="center"/>
          </w:tcPr>
          <w:p w14:paraId="7AE79831" w14:textId="77777777" w:rsidR="00435C88" w:rsidRPr="003A774A" w:rsidRDefault="00435C88" w:rsidP="00AC7058">
            <w:pPr>
              <w:jc w:val="center"/>
              <w:rPr>
                <w:lang w:val="vi-VN"/>
              </w:rPr>
            </w:pPr>
            <w:r w:rsidRPr="003A774A">
              <w:rPr>
                <w:lang w:val="vi-VN"/>
              </w:rPr>
              <w:t>EXW</w:t>
            </w:r>
          </w:p>
        </w:tc>
      </w:tr>
      <w:tr w:rsidR="00435C88" w:rsidRPr="003A774A" w14:paraId="10869EF6" w14:textId="77777777" w:rsidTr="0021157F">
        <w:trPr>
          <w:trHeight w:val="360"/>
          <w:jc w:val="center"/>
        </w:trPr>
        <w:tc>
          <w:tcPr>
            <w:tcW w:w="3900" w:type="dxa"/>
            <w:tcBorders>
              <w:top w:val="single" w:sz="4" w:space="0" w:color="auto"/>
              <w:bottom w:val="single" w:sz="4" w:space="0" w:color="auto"/>
              <w:right w:val="nil"/>
            </w:tcBorders>
            <w:vAlign w:val="center"/>
          </w:tcPr>
          <w:p w14:paraId="594D2B02" w14:textId="77777777" w:rsidR="00435C88" w:rsidRPr="003A774A" w:rsidRDefault="00435C88" w:rsidP="00AC7058">
            <w:pPr>
              <w:rPr>
                <w:lang w:val="vi-VN"/>
              </w:rPr>
            </w:pPr>
            <w:r w:rsidRPr="003A774A">
              <w:rPr>
                <w:lang w:val="vi-VN"/>
              </w:rPr>
              <w:t xml:space="preserve">Giao cho người chuyên chở </w:t>
            </w:r>
          </w:p>
        </w:tc>
        <w:tc>
          <w:tcPr>
            <w:tcW w:w="3827" w:type="dxa"/>
            <w:tcBorders>
              <w:top w:val="single" w:sz="4" w:space="0" w:color="auto"/>
              <w:left w:val="single" w:sz="12" w:space="0" w:color="auto"/>
              <w:bottom w:val="single" w:sz="4" w:space="0" w:color="auto"/>
            </w:tcBorders>
            <w:vAlign w:val="center"/>
          </w:tcPr>
          <w:p w14:paraId="0077D72E" w14:textId="77777777" w:rsidR="00435C88" w:rsidRPr="003A774A" w:rsidRDefault="00435C88" w:rsidP="00AC7058">
            <w:pPr>
              <w:jc w:val="center"/>
              <w:rPr>
                <w:lang w:val="en-US"/>
              </w:rPr>
            </w:pPr>
            <w:r w:rsidRPr="003A774A">
              <w:rPr>
                <w:lang w:val="en-US"/>
              </w:rPr>
              <w:t>FCA</w:t>
            </w:r>
          </w:p>
        </w:tc>
      </w:tr>
      <w:tr w:rsidR="00435C88" w:rsidRPr="003A774A" w14:paraId="5C98E0F0" w14:textId="77777777" w:rsidTr="0021157F">
        <w:trPr>
          <w:trHeight w:val="360"/>
          <w:jc w:val="center"/>
        </w:trPr>
        <w:tc>
          <w:tcPr>
            <w:tcW w:w="3900" w:type="dxa"/>
            <w:tcBorders>
              <w:top w:val="single" w:sz="4" w:space="0" w:color="auto"/>
              <w:bottom w:val="single" w:sz="4" w:space="0" w:color="auto"/>
              <w:right w:val="nil"/>
            </w:tcBorders>
            <w:vAlign w:val="center"/>
          </w:tcPr>
          <w:p w14:paraId="178CED08" w14:textId="77777777" w:rsidR="00435C88" w:rsidRPr="003A774A" w:rsidRDefault="00435C88" w:rsidP="00AC7058">
            <w:pPr>
              <w:rPr>
                <w:lang w:val="en-US"/>
              </w:rPr>
            </w:pPr>
            <w:proofErr w:type="spellStart"/>
            <w:r w:rsidRPr="003A774A">
              <w:t>Giao</w:t>
            </w:r>
            <w:proofErr w:type="spellEnd"/>
            <w:r w:rsidRPr="003A774A">
              <w:t xml:space="preserve"> </w:t>
            </w:r>
            <w:proofErr w:type="spellStart"/>
            <w:r w:rsidRPr="003A774A">
              <w:t>dọc</w:t>
            </w:r>
            <w:proofErr w:type="spellEnd"/>
            <w:r w:rsidRPr="003A774A">
              <w:t xml:space="preserve"> </w:t>
            </w:r>
            <w:proofErr w:type="spellStart"/>
            <w:r w:rsidRPr="003A774A">
              <w:t>mạn</w:t>
            </w:r>
            <w:proofErr w:type="spellEnd"/>
            <w:r w:rsidRPr="003A774A">
              <w:t xml:space="preserve"> </w:t>
            </w:r>
            <w:proofErr w:type="spellStart"/>
            <w:r w:rsidRPr="003A774A">
              <w:t>tàu</w:t>
            </w:r>
            <w:proofErr w:type="spellEnd"/>
            <w:r w:rsidRPr="003A774A">
              <w:t xml:space="preserve"> </w:t>
            </w:r>
          </w:p>
        </w:tc>
        <w:tc>
          <w:tcPr>
            <w:tcW w:w="3827" w:type="dxa"/>
            <w:tcBorders>
              <w:top w:val="single" w:sz="4" w:space="0" w:color="auto"/>
              <w:left w:val="single" w:sz="12" w:space="0" w:color="auto"/>
              <w:bottom w:val="single" w:sz="4" w:space="0" w:color="auto"/>
            </w:tcBorders>
            <w:vAlign w:val="center"/>
          </w:tcPr>
          <w:p w14:paraId="146E0A96" w14:textId="77777777" w:rsidR="00435C88" w:rsidRPr="003A774A" w:rsidRDefault="00435C88" w:rsidP="00AC7058">
            <w:pPr>
              <w:jc w:val="center"/>
              <w:rPr>
                <w:lang w:val="en-US"/>
              </w:rPr>
            </w:pPr>
            <w:r w:rsidRPr="003A774A">
              <w:rPr>
                <w:lang w:val="en-US"/>
              </w:rPr>
              <w:t>FAS</w:t>
            </w:r>
          </w:p>
        </w:tc>
      </w:tr>
      <w:tr w:rsidR="00435C88" w:rsidRPr="003A774A" w14:paraId="3C11714E" w14:textId="77777777" w:rsidTr="0021157F">
        <w:trPr>
          <w:trHeight w:val="360"/>
          <w:jc w:val="center"/>
        </w:trPr>
        <w:tc>
          <w:tcPr>
            <w:tcW w:w="3900" w:type="dxa"/>
            <w:tcBorders>
              <w:top w:val="single" w:sz="4" w:space="0" w:color="auto"/>
              <w:bottom w:val="single" w:sz="4" w:space="0" w:color="auto"/>
              <w:right w:val="nil"/>
            </w:tcBorders>
            <w:vAlign w:val="center"/>
          </w:tcPr>
          <w:p w14:paraId="6FFA4178" w14:textId="77777777" w:rsidR="00435C88" w:rsidRPr="003A774A" w:rsidRDefault="00435C88" w:rsidP="00AC7058">
            <w:pPr>
              <w:rPr>
                <w:lang w:val="en-US"/>
              </w:rPr>
            </w:pPr>
            <w:proofErr w:type="spellStart"/>
            <w:r w:rsidRPr="003A774A">
              <w:t>Giao</w:t>
            </w:r>
            <w:proofErr w:type="spellEnd"/>
            <w:r w:rsidRPr="003A774A">
              <w:t xml:space="preserve"> </w:t>
            </w:r>
            <w:proofErr w:type="spellStart"/>
            <w:r w:rsidRPr="003A774A">
              <w:t>lên</w:t>
            </w:r>
            <w:proofErr w:type="spellEnd"/>
            <w:r w:rsidRPr="003A774A">
              <w:t xml:space="preserve"> </w:t>
            </w:r>
            <w:proofErr w:type="spellStart"/>
            <w:r w:rsidRPr="003A774A">
              <w:t>tàu</w:t>
            </w:r>
            <w:proofErr w:type="spellEnd"/>
            <w:r w:rsidRPr="003A774A">
              <w:t xml:space="preserve"> </w:t>
            </w:r>
          </w:p>
        </w:tc>
        <w:tc>
          <w:tcPr>
            <w:tcW w:w="3827" w:type="dxa"/>
            <w:tcBorders>
              <w:top w:val="single" w:sz="4" w:space="0" w:color="auto"/>
              <w:left w:val="single" w:sz="12" w:space="0" w:color="auto"/>
              <w:bottom w:val="single" w:sz="4" w:space="0" w:color="auto"/>
            </w:tcBorders>
            <w:vAlign w:val="center"/>
          </w:tcPr>
          <w:p w14:paraId="6EAE9EDD" w14:textId="77777777" w:rsidR="00435C88" w:rsidRPr="003A774A" w:rsidRDefault="00435C88" w:rsidP="00AC7058">
            <w:pPr>
              <w:jc w:val="center"/>
              <w:rPr>
                <w:lang w:val="en-US"/>
              </w:rPr>
            </w:pPr>
            <w:r w:rsidRPr="003A774A">
              <w:rPr>
                <w:lang w:val="en-US"/>
              </w:rPr>
              <w:t>FOB</w:t>
            </w:r>
          </w:p>
        </w:tc>
      </w:tr>
      <w:tr w:rsidR="00435C88" w:rsidRPr="003A774A" w14:paraId="6303B006" w14:textId="77777777" w:rsidTr="0021157F">
        <w:trPr>
          <w:trHeight w:val="360"/>
          <w:jc w:val="center"/>
        </w:trPr>
        <w:tc>
          <w:tcPr>
            <w:tcW w:w="3900" w:type="dxa"/>
            <w:tcBorders>
              <w:top w:val="single" w:sz="4" w:space="0" w:color="auto"/>
              <w:bottom w:val="single" w:sz="4" w:space="0" w:color="auto"/>
              <w:right w:val="nil"/>
            </w:tcBorders>
            <w:vAlign w:val="center"/>
          </w:tcPr>
          <w:p w14:paraId="0434A245" w14:textId="77777777" w:rsidR="00435C88" w:rsidRPr="003A774A" w:rsidRDefault="00435C88" w:rsidP="00AC7058">
            <w:pPr>
              <w:rPr>
                <w:lang w:val="en-US"/>
              </w:rPr>
            </w:pPr>
            <w:proofErr w:type="spellStart"/>
            <w:r w:rsidRPr="003A774A">
              <w:t>Tiền</w:t>
            </w:r>
            <w:proofErr w:type="spellEnd"/>
            <w:r w:rsidRPr="003A774A">
              <w:t xml:space="preserve"> </w:t>
            </w:r>
            <w:proofErr w:type="spellStart"/>
            <w:r w:rsidRPr="003A774A">
              <w:t>hàng</w:t>
            </w:r>
            <w:proofErr w:type="spellEnd"/>
            <w:r w:rsidRPr="003A774A">
              <w:t xml:space="preserve"> </w:t>
            </w:r>
            <w:proofErr w:type="spellStart"/>
            <w:r w:rsidRPr="003A774A">
              <w:t>và</w:t>
            </w:r>
            <w:proofErr w:type="spellEnd"/>
            <w:r w:rsidRPr="003A774A">
              <w:t xml:space="preserve"> </w:t>
            </w:r>
            <w:proofErr w:type="spellStart"/>
            <w:r w:rsidRPr="003A774A">
              <w:t>cước</w:t>
            </w:r>
            <w:proofErr w:type="spellEnd"/>
            <w:r w:rsidRPr="003A774A">
              <w:t xml:space="preserve"> </w:t>
            </w:r>
            <w:proofErr w:type="spellStart"/>
            <w:r w:rsidRPr="003A774A">
              <w:t>phí</w:t>
            </w:r>
            <w:proofErr w:type="spellEnd"/>
          </w:p>
        </w:tc>
        <w:tc>
          <w:tcPr>
            <w:tcW w:w="3827" w:type="dxa"/>
            <w:tcBorders>
              <w:top w:val="single" w:sz="4" w:space="0" w:color="auto"/>
              <w:left w:val="single" w:sz="12" w:space="0" w:color="auto"/>
              <w:bottom w:val="single" w:sz="4" w:space="0" w:color="auto"/>
            </w:tcBorders>
            <w:vAlign w:val="center"/>
          </w:tcPr>
          <w:p w14:paraId="7241D7E0" w14:textId="77777777" w:rsidR="00435C88" w:rsidRPr="003A774A" w:rsidRDefault="00435C88" w:rsidP="00AC7058">
            <w:pPr>
              <w:jc w:val="center"/>
              <w:rPr>
                <w:lang w:val="en-US"/>
              </w:rPr>
            </w:pPr>
            <w:r w:rsidRPr="003A774A">
              <w:rPr>
                <w:lang w:val="en-US"/>
              </w:rPr>
              <w:t>CFR</w:t>
            </w:r>
          </w:p>
        </w:tc>
      </w:tr>
      <w:tr w:rsidR="00435C88" w:rsidRPr="003A774A" w14:paraId="580C0DB5" w14:textId="77777777" w:rsidTr="0021157F">
        <w:trPr>
          <w:trHeight w:val="360"/>
          <w:jc w:val="center"/>
        </w:trPr>
        <w:tc>
          <w:tcPr>
            <w:tcW w:w="3900" w:type="dxa"/>
            <w:tcBorders>
              <w:top w:val="single" w:sz="4" w:space="0" w:color="auto"/>
              <w:bottom w:val="single" w:sz="4" w:space="0" w:color="auto"/>
              <w:right w:val="nil"/>
            </w:tcBorders>
            <w:vAlign w:val="center"/>
          </w:tcPr>
          <w:p w14:paraId="1F84B591" w14:textId="77777777" w:rsidR="00435C88" w:rsidRPr="003A774A" w:rsidRDefault="00435C88" w:rsidP="00AC7058">
            <w:pPr>
              <w:rPr>
                <w:lang w:val="en-US"/>
              </w:rPr>
            </w:pPr>
            <w:proofErr w:type="spellStart"/>
            <w:r w:rsidRPr="003A774A">
              <w:rPr>
                <w:lang w:val="en-US"/>
              </w:rPr>
              <w:t>Tiền</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bảo</w:t>
            </w:r>
            <w:proofErr w:type="spellEnd"/>
            <w:r w:rsidRPr="003A774A">
              <w:rPr>
                <w:lang w:val="en-US"/>
              </w:rPr>
              <w:t xml:space="preserve"> </w:t>
            </w:r>
            <w:proofErr w:type="spellStart"/>
            <w:r w:rsidRPr="003A774A">
              <w:rPr>
                <w:lang w:val="en-US"/>
              </w:rPr>
              <w:t>hiểm</w:t>
            </w:r>
            <w:proofErr w:type="spellEnd"/>
            <w:r w:rsidRPr="003A774A">
              <w:rPr>
                <w:lang w:val="en-US"/>
              </w:rPr>
              <w:t xml:space="preserve"> </w:t>
            </w:r>
            <w:proofErr w:type="spellStart"/>
            <w:r w:rsidRPr="003A774A">
              <w:rPr>
                <w:lang w:val="en-US"/>
              </w:rPr>
              <w:t>và</w:t>
            </w:r>
            <w:proofErr w:type="spellEnd"/>
            <w:r w:rsidRPr="003A774A">
              <w:rPr>
                <w:lang w:val="en-US"/>
              </w:rPr>
              <w:t xml:space="preserve"> </w:t>
            </w:r>
            <w:proofErr w:type="spellStart"/>
            <w:r w:rsidRPr="003A774A">
              <w:rPr>
                <w:lang w:val="en-US"/>
              </w:rPr>
              <w:t>cước</w:t>
            </w:r>
            <w:proofErr w:type="spellEnd"/>
            <w:r w:rsidRPr="003A774A">
              <w:rPr>
                <w:lang w:val="en-US"/>
              </w:rPr>
              <w:t xml:space="preserve"> </w:t>
            </w:r>
            <w:proofErr w:type="spellStart"/>
            <w:r w:rsidRPr="003A774A">
              <w:rPr>
                <w:lang w:val="en-US"/>
              </w:rPr>
              <w:t>phí</w:t>
            </w:r>
            <w:proofErr w:type="spellEnd"/>
            <w:r w:rsidRPr="003A774A">
              <w:rPr>
                <w:lang w:val="en-US"/>
              </w:rPr>
              <w:t xml:space="preserve"> </w:t>
            </w:r>
          </w:p>
        </w:tc>
        <w:tc>
          <w:tcPr>
            <w:tcW w:w="3827" w:type="dxa"/>
            <w:tcBorders>
              <w:top w:val="single" w:sz="4" w:space="0" w:color="auto"/>
              <w:left w:val="single" w:sz="12" w:space="0" w:color="auto"/>
              <w:bottom w:val="single" w:sz="4" w:space="0" w:color="auto"/>
            </w:tcBorders>
            <w:vAlign w:val="center"/>
          </w:tcPr>
          <w:p w14:paraId="413637EB" w14:textId="77777777" w:rsidR="00435C88" w:rsidRPr="003A774A" w:rsidRDefault="00435C88" w:rsidP="00AC7058">
            <w:pPr>
              <w:jc w:val="center"/>
              <w:rPr>
                <w:lang w:val="en-US"/>
              </w:rPr>
            </w:pPr>
            <w:r w:rsidRPr="003A774A">
              <w:rPr>
                <w:lang w:val="en-US"/>
              </w:rPr>
              <w:t>CIF</w:t>
            </w:r>
          </w:p>
        </w:tc>
      </w:tr>
      <w:tr w:rsidR="00435C88" w:rsidRPr="003A774A" w14:paraId="526BECB6" w14:textId="77777777" w:rsidTr="0021157F">
        <w:trPr>
          <w:trHeight w:val="360"/>
          <w:jc w:val="center"/>
        </w:trPr>
        <w:tc>
          <w:tcPr>
            <w:tcW w:w="3900" w:type="dxa"/>
            <w:tcBorders>
              <w:top w:val="single" w:sz="4" w:space="0" w:color="auto"/>
              <w:bottom w:val="single" w:sz="4" w:space="0" w:color="auto"/>
              <w:right w:val="nil"/>
            </w:tcBorders>
            <w:vAlign w:val="center"/>
          </w:tcPr>
          <w:p w14:paraId="6176C2B3" w14:textId="77777777" w:rsidR="00435C88" w:rsidRPr="003A774A" w:rsidRDefault="00435C88" w:rsidP="00AC7058">
            <w:pPr>
              <w:rPr>
                <w:lang w:val="en-US"/>
              </w:rPr>
            </w:pPr>
            <w:proofErr w:type="spellStart"/>
            <w:r w:rsidRPr="003A774A">
              <w:rPr>
                <w:lang w:val="en-US"/>
              </w:rPr>
              <w:t>Cước</w:t>
            </w:r>
            <w:proofErr w:type="spellEnd"/>
            <w:r w:rsidRPr="003A774A">
              <w:rPr>
                <w:lang w:val="en-US"/>
              </w:rPr>
              <w:t xml:space="preserve"> </w:t>
            </w:r>
            <w:proofErr w:type="spellStart"/>
            <w:r w:rsidRPr="003A774A">
              <w:rPr>
                <w:lang w:val="en-US"/>
              </w:rPr>
              <w:t>trả</w:t>
            </w:r>
            <w:proofErr w:type="spellEnd"/>
            <w:r w:rsidRPr="003A774A">
              <w:rPr>
                <w:lang w:val="en-US"/>
              </w:rPr>
              <w:t xml:space="preserve"> </w:t>
            </w:r>
            <w:proofErr w:type="spellStart"/>
            <w:r w:rsidRPr="003A774A">
              <w:rPr>
                <w:lang w:val="en-US"/>
              </w:rPr>
              <w:t>tới</w:t>
            </w:r>
            <w:proofErr w:type="spellEnd"/>
          </w:p>
        </w:tc>
        <w:tc>
          <w:tcPr>
            <w:tcW w:w="3827" w:type="dxa"/>
            <w:tcBorders>
              <w:top w:val="single" w:sz="4" w:space="0" w:color="auto"/>
              <w:left w:val="single" w:sz="12" w:space="0" w:color="auto"/>
              <w:bottom w:val="single" w:sz="4" w:space="0" w:color="auto"/>
            </w:tcBorders>
            <w:vAlign w:val="center"/>
          </w:tcPr>
          <w:p w14:paraId="24184716" w14:textId="77777777" w:rsidR="00435C88" w:rsidRPr="003A774A" w:rsidRDefault="00435C88" w:rsidP="00AC7058">
            <w:pPr>
              <w:jc w:val="center"/>
              <w:rPr>
                <w:lang w:val="en-US"/>
              </w:rPr>
            </w:pPr>
            <w:r w:rsidRPr="003A774A">
              <w:rPr>
                <w:lang w:val="en-US"/>
              </w:rPr>
              <w:t>CPT</w:t>
            </w:r>
          </w:p>
        </w:tc>
      </w:tr>
      <w:tr w:rsidR="00435C88" w:rsidRPr="003A774A" w14:paraId="0C991C9D" w14:textId="77777777" w:rsidTr="0021157F">
        <w:trPr>
          <w:trHeight w:val="360"/>
          <w:jc w:val="center"/>
        </w:trPr>
        <w:tc>
          <w:tcPr>
            <w:tcW w:w="3900" w:type="dxa"/>
            <w:tcBorders>
              <w:top w:val="single" w:sz="4" w:space="0" w:color="auto"/>
              <w:bottom w:val="single" w:sz="4" w:space="0" w:color="auto"/>
              <w:right w:val="nil"/>
            </w:tcBorders>
            <w:vAlign w:val="center"/>
          </w:tcPr>
          <w:p w14:paraId="1164D42B" w14:textId="77777777" w:rsidR="00435C88" w:rsidRPr="003A774A" w:rsidRDefault="00435C88" w:rsidP="00AC7058">
            <w:pPr>
              <w:rPr>
                <w:lang w:val="en-US"/>
              </w:rPr>
            </w:pPr>
            <w:proofErr w:type="spellStart"/>
            <w:r w:rsidRPr="003A774A">
              <w:rPr>
                <w:lang w:val="en-US"/>
              </w:rPr>
              <w:t>Cước</w:t>
            </w:r>
            <w:proofErr w:type="spellEnd"/>
            <w:r w:rsidRPr="003A774A">
              <w:rPr>
                <w:lang w:val="en-US"/>
              </w:rPr>
              <w:t xml:space="preserve"> </w:t>
            </w:r>
            <w:proofErr w:type="spellStart"/>
            <w:r w:rsidRPr="003A774A">
              <w:rPr>
                <w:lang w:val="en-US"/>
              </w:rPr>
              <w:t>và</w:t>
            </w:r>
            <w:proofErr w:type="spellEnd"/>
            <w:r w:rsidRPr="003A774A">
              <w:rPr>
                <w:lang w:val="en-US"/>
              </w:rPr>
              <w:t xml:space="preserve"> </w:t>
            </w:r>
            <w:proofErr w:type="spellStart"/>
            <w:r w:rsidRPr="003A774A">
              <w:rPr>
                <w:lang w:val="en-US"/>
              </w:rPr>
              <w:t>bảo</w:t>
            </w:r>
            <w:proofErr w:type="spellEnd"/>
            <w:r w:rsidRPr="003A774A">
              <w:rPr>
                <w:lang w:val="en-US"/>
              </w:rPr>
              <w:t xml:space="preserve"> </w:t>
            </w:r>
            <w:proofErr w:type="spellStart"/>
            <w:r w:rsidRPr="003A774A">
              <w:rPr>
                <w:lang w:val="en-US"/>
              </w:rPr>
              <w:t>hiểm</w:t>
            </w:r>
            <w:proofErr w:type="spellEnd"/>
            <w:r w:rsidRPr="003A774A">
              <w:rPr>
                <w:lang w:val="en-US"/>
              </w:rPr>
              <w:t xml:space="preserve"> </w:t>
            </w:r>
            <w:proofErr w:type="spellStart"/>
            <w:r w:rsidRPr="003A774A">
              <w:rPr>
                <w:lang w:val="en-US"/>
              </w:rPr>
              <w:t>trả</w:t>
            </w:r>
            <w:proofErr w:type="spellEnd"/>
            <w:r w:rsidRPr="003A774A">
              <w:rPr>
                <w:lang w:val="en-US"/>
              </w:rPr>
              <w:t xml:space="preserve"> </w:t>
            </w:r>
            <w:proofErr w:type="spellStart"/>
            <w:r w:rsidRPr="003A774A">
              <w:rPr>
                <w:lang w:val="en-US"/>
              </w:rPr>
              <w:t>tới</w:t>
            </w:r>
            <w:proofErr w:type="spellEnd"/>
            <w:r w:rsidRPr="003A774A">
              <w:rPr>
                <w:lang w:val="en-US"/>
              </w:rPr>
              <w:t xml:space="preserve"> </w:t>
            </w:r>
          </w:p>
        </w:tc>
        <w:tc>
          <w:tcPr>
            <w:tcW w:w="3827" w:type="dxa"/>
            <w:tcBorders>
              <w:top w:val="single" w:sz="4" w:space="0" w:color="auto"/>
              <w:left w:val="single" w:sz="12" w:space="0" w:color="auto"/>
              <w:bottom w:val="single" w:sz="4" w:space="0" w:color="auto"/>
            </w:tcBorders>
            <w:vAlign w:val="center"/>
          </w:tcPr>
          <w:p w14:paraId="642C2520" w14:textId="77777777" w:rsidR="00435C88" w:rsidRPr="003A774A" w:rsidRDefault="00435C88" w:rsidP="00AC7058">
            <w:pPr>
              <w:jc w:val="center"/>
              <w:rPr>
                <w:lang w:val="en-US"/>
              </w:rPr>
            </w:pPr>
            <w:r w:rsidRPr="003A774A">
              <w:rPr>
                <w:lang w:val="en-US"/>
              </w:rPr>
              <w:t>CIP</w:t>
            </w:r>
          </w:p>
        </w:tc>
      </w:tr>
      <w:tr w:rsidR="00435C88" w:rsidRPr="003A774A" w14:paraId="553E548D" w14:textId="77777777" w:rsidTr="0021157F">
        <w:trPr>
          <w:trHeight w:val="360"/>
          <w:jc w:val="center"/>
        </w:trPr>
        <w:tc>
          <w:tcPr>
            <w:tcW w:w="3900" w:type="dxa"/>
            <w:tcBorders>
              <w:top w:val="single" w:sz="4" w:space="0" w:color="auto"/>
              <w:bottom w:val="single" w:sz="4" w:space="0" w:color="auto"/>
              <w:right w:val="nil"/>
            </w:tcBorders>
            <w:vAlign w:val="center"/>
          </w:tcPr>
          <w:p w14:paraId="68EB5A4C" w14:textId="77777777" w:rsidR="00435C88" w:rsidRPr="003A774A" w:rsidRDefault="00435C88" w:rsidP="00AC7058">
            <w:pPr>
              <w:rPr>
                <w:lang w:val="en-US"/>
              </w:rPr>
            </w:pPr>
            <w:proofErr w:type="spellStart"/>
            <w:r w:rsidRPr="003A774A">
              <w:rPr>
                <w:lang w:val="en-US"/>
              </w:rPr>
              <w:t>Giao</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tại</w:t>
            </w:r>
            <w:proofErr w:type="spellEnd"/>
            <w:r w:rsidRPr="003A774A">
              <w:rPr>
                <w:lang w:val="en-US"/>
              </w:rPr>
              <w:t xml:space="preserve"> </w:t>
            </w:r>
            <w:proofErr w:type="spellStart"/>
            <w:r w:rsidRPr="003A774A">
              <w:rPr>
                <w:lang w:val="en-US"/>
              </w:rPr>
              <w:t>biên</w:t>
            </w:r>
            <w:proofErr w:type="spellEnd"/>
            <w:r w:rsidRPr="003A774A">
              <w:rPr>
                <w:lang w:val="en-US"/>
              </w:rPr>
              <w:t xml:space="preserve"> </w:t>
            </w:r>
            <w:proofErr w:type="spellStart"/>
            <w:r w:rsidRPr="003A774A">
              <w:rPr>
                <w:lang w:val="en-US"/>
              </w:rPr>
              <w:t>giới</w:t>
            </w:r>
            <w:proofErr w:type="spellEnd"/>
          </w:p>
        </w:tc>
        <w:tc>
          <w:tcPr>
            <w:tcW w:w="3827" w:type="dxa"/>
            <w:tcBorders>
              <w:top w:val="single" w:sz="4" w:space="0" w:color="auto"/>
              <w:left w:val="single" w:sz="12" w:space="0" w:color="auto"/>
              <w:bottom w:val="single" w:sz="4" w:space="0" w:color="auto"/>
            </w:tcBorders>
            <w:vAlign w:val="center"/>
          </w:tcPr>
          <w:p w14:paraId="27F3F658" w14:textId="77777777" w:rsidR="00435C88" w:rsidRPr="003A774A" w:rsidRDefault="00435C88" w:rsidP="00AC7058">
            <w:pPr>
              <w:jc w:val="center"/>
              <w:rPr>
                <w:lang w:val="en-US"/>
              </w:rPr>
            </w:pPr>
            <w:r w:rsidRPr="003A774A">
              <w:rPr>
                <w:lang w:val="en-US"/>
              </w:rPr>
              <w:t>DAF</w:t>
            </w:r>
          </w:p>
        </w:tc>
      </w:tr>
      <w:tr w:rsidR="00435C88" w:rsidRPr="003A774A" w14:paraId="357F7688" w14:textId="77777777" w:rsidTr="0021157F">
        <w:trPr>
          <w:trHeight w:val="360"/>
          <w:jc w:val="center"/>
        </w:trPr>
        <w:tc>
          <w:tcPr>
            <w:tcW w:w="3900" w:type="dxa"/>
            <w:tcBorders>
              <w:top w:val="single" w:sz="4" w:space="0" w:color="auto"/>
              <w:bottom w:val="single" w:sz="4" w:space="0" w:color="auto"/>
              <w:right w:val="nil"/>
            </w:tcBorders>
            <w:vAlign w:val="center"/>
          </w:tcPr>
          <w:p w14:paraId="533E831B" w14:textId="77777777" w:rsidR="00435C88" w:rsidRPr="003A774A" w:rsidRDefault="00435C88" w:rsidP="00AC7058">
            <w:pPr>
              <w:rPr>
                <w:lang w:val="en-US"/>
              </w:rPr>
            </w:pPr>
            <w:proofErr w:type="spellStart"/>
            <w:r w:rsidRPr="003A774A">
              <w:rPr>
                <w:lang w:val="en-US"/>
              </w:rPr>
              <w:t>Giao</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tại</w:t>
            </w:r>
            <w:proofErr w:type="spellEnd"/>
            <w:r w:rsidRPr="003A774A">
              <w:rPr>
                <w:lang w:val="en-US"/>
              </w:rPr>
              <w:t xml:space="preserve"> </w:t>
            </w:r>
            <w:proofErr w:type="spellStart"/>
            <w:r w:rsidRPr="003A774A">
              <w:rPr>
                <w:lang w:val="en-US"/>
              </w:rPr>
              <w:t>tàu</w:t>
            </w:r>
            <w:proofErr w:type="spellEnd"/>
          </w:p>
        </w:tc>
        <w:tc>
          <w:tcPr>
            <w:tcW w:w="3827" w:type="dxa"/>
            <w:tcBorders>
              <w:top w:val="single" w:sz="4" w:space="0" w:color="auto"/>
              <w:left w:val="single" w:sz="12" w:space="0" w:color="auto"/>
              <w:bottom w:val="single" w:sz="4" w:space="0" w:color="auto"/>
            </w:tcBorders>
            <w:vAlign w:val="center"/>
          </w:tcPr>
          <w:p w14:paraId="20389381" w14:textId="77777777" w:rsidR="00435C88" w:rsidRPr="003A774A" w:rsidRDefault="00435C88" w:rsidP="00AC7058">
            <w:pPr>
              <w:jc w:val="center"/>
              <w:rPr>
                <w:lang w:val="en-US"/>
              </w:rPr>
            </w:pPr>
            <w:r w:rsidRPr="003A774A">
              <w:rPr>
                <w:lang w:val="en-US"/>
              </w:rPr>
              <w:t>DES</w:t>
            </w:r>
          </w:p>
        </w:tc>
      </w:tr>
      <w:tr w:rsidR="00435C88" w:rsidRPr="003A774A" w14:paraId="05F973D8" w14:textId="77777777" w:rsidTr="0021157F">
        <w:trPr>
          <w:trHeight w:val="360"/>
          <w:jc w:val="center"/>
        </w:trPr>
        <w:tc>
          <w:tcPr>
            <w:tcW w:w="3900" w:type="dxa"/>
            <w:tcBorders>
              <w:top w:val="single" w:sz="4" w:space="0" w:color="auto"/>
              <w:bottom w:val="single" w:sz="4" w:space="0" w:color="auto"/>
              <w:right w:val="nil"/>
            </w:tcBorders>
            <w:vAlign w:val="center"/>
          </w:tcPr>
          <w:p w14:paraId="75F321DC" w14:textId="77777777" w:rsidR="00435C88" w:rsidRPr="003A774A" w:rsidRDefault="00435C88" w:rsidP="00AC7058">
            <w:pPr>
              <w:rPr>
                <w:lang w:val="en-US"/>
              </w:rPr>
            </w:pPr>
            <w:proofErr w:type="spellStart"/>
            <w:r w:rsidRPr="003A774A">
              <w:rPr>
                <w:lang w:val="en-US"/>
              </w:rPr>
              <w:t>Giao</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tại</w:t>
            </w:r>
            <w:proofErr w:type="spellEnd"/>
            <w:r w:rsidRPr="003A774A">
              <w:rPr>
                <w:lang w:val="en-US"/>
              </w:rPr>
              <w:t xml:space="preserve"> </w:t>
            </w:r>
            <w:proofErr w:type="spellStart"/>
            <w:r w:rsidRPr="003A774A">
              <w:rPr>
                <w:lang w:val="en-US"/>
              </w:rPr>
              <w:t>cầu</w:t>
            </w:r>
            <w:proofErr w:type="spellEnd"/>
            <w:r w:rsidRPr="003A774A">
              <w:rPr>
                <w:lang w:val="en-US"/>
              </w:rPr>
              <w:t xml:space="preserve"> </w:t>
            </w:r>
            <w:proofErr w:type="spellStart"/>
            <w:r w:rsidRPr="003A774A">
              <w:rPr>
                <w:lang w:val="en-US"/>
              </w:rPr>
              <w:t>cảng</w:t>
            </w:r>
            <w:proofErr w:type="spellEnd"/>
            <w:r w:rsidRPr="003A774A">
              <w:rPr>
                <w:lang w:val="en-US"/>
              </w:rPr>
              <w:t xml:space="preserve"> </w:t>
            </w:r>
          </w:p>
        </w:tc>
        <w:tc>
          <w:tcPr>
            <w:tcW w:w="3827" w:type="dxa"/>
            <w:tcBorders>
              <w:top w:val="single" w:sz="4" w:space="0" w:color="auto"/>
              <w:left w:val="single" w:sz="12" w:space="0" w:color="auto"/>
              <w:bottom w:val="single" w:sz="4" w:space="0" w:color="auto"/>
            </w:tcBorders>
            <w:vAlign w:val="center"/>
          </w:tcPr>
          <w:p w14:paraId="0B66E8B1" w14:textId="77777777" w:rsidR="00435C88" w:rsidRPr="003A774A" w:rsidRDefault="00435C88" w:rsidP="00AC7058">
            <w:pPr>
              <w:jc w:val="center"/>
              <w:rPr>
                <w:lang w:val="en-US"/>
              </w:rPr>
            </w:pPr>
            <w:r w:rsidRPr="003A774A">
              <w:rPr>
                <w:lang w:val="en-US"/>
              </w:rPr>
              <w:t>DEQ</w:t>
            </w:r>
          </w:p>
        </w:tc>
      </w:tr>
      <w:tr w:rsidR="00435C88" w:rsidRPr="003A774A" w14:paraId="4702F6C6" w14:textId="77777777" w:rsidTr="0021157F">
        <w:trPr>
          <w:trHeight w:val="360"/>
          <w:jc w:val="center"/>
        </w:trPr>
        <w:tc>
          <w:tcPr>
            <w:tcW w:w="3900" w:type="dxa"/>
            <w:tcBorders>
              <w:top w:val="single" w:sz="4" w:space="0" w:color="auto"/>
              <w:bottom w:val="single" w:sz="4" w:space="0" w:color="auto"/>
              <w:right w:val="nil"/>
            </w:tcBorders>
            <w:vAlign w:val="center"/>
          </w:tcPr>
          <w:p w14:paraId="4DDDD905" w14:textId="77777777" w:rsidR="00435C88" w:rsidRPr="003A774A" w:rsidRDefault="00435C88" w:rsidP="00AC7058">
            <w:pPr>
              <w:rPr>
                <w:lang w:val="en-US"/>
              </w:rPr>
            </w:pPr>
            <w:proofErr w:type="spellStart"/>
            <w:r w:rsidRPr="003A774A">
              <w:rPr>
                <w:lang w:val="en-US"/>
              </w:rPr>
              <w:t>Giao</w:t>
            </w:r>
            <w:proofErr w:type="spellEnd"/>
            <w:r w:rsidRPr="003A774A">
              <w:rPr>
                <w:lang w:val="en-US"/>
              </w:rPr>
              <w:t xml:space="preserve"> </w:t>
            </w:r>
            <w:proofErr w:type="spellStart"/>
            <w:r w:rsidRPr="003A774A">
              <w:rPr>
                <w:lang w:val="en-US"/>
              </w:rPr>
              <w:t>tại</w:t>
            </w:r>
            <w:proofErr w:type="spellEnd"/>
            <w:r w:rsidRPr="003A774A">
              <w:rPr>
                <w:lang w:val="en-US"/>
              </w:rPr>
              <w:t xml:space="preserve"> </w:t>
            </w:r>
            <w:proofErr w:type="spellStart"/>
            <w:r w:rsidRPr="003A774A">
              <w:rPr>
                <w:lang w:val="en-US"/>
              </w:rPr>
              <w:t>đích</w:t>
            </w:r>
            <w:proofErr w:type="spellEnd"/>
            <w:r w:rsidRPr="003A774A">
              <w:rPr>
                <w:lang w:val="en-US"/>
              </w:rPr>
              <w:t xml:space="preserve"> </w:t>
            </w:r>
            <w:proofErr w:type="spellStart"/>
            <w:r w:rsidRPr="003A774A">
              <w:rPr>
                <w:lang w:val="en-US"/>
              </w:rPr>
              <w:t>chưa</w:t>
            </w:r>
            <w:proofErr w:type="spellEnd"/>
            <w:r w:rsidRPr="003A774A">
              <w:rPr>
                <w:lang w:val="en-US"/>
              </w:rPr>
              <w:t xml:space="preserve"> </w:t>
            </w:r>
            <w:proofErr w:type="spellStart"/>
            <w:r w:rsidRPr="003A774A">
              <w:rPr>
                <w:lang w:val="en-US"/>
              </w:rPr>
              <w:t>nộp</w:t>
            </w:r>
            <w:proofErr w:type="spellEnd"/>
            <w:r w:rsidRPr="003A774A">
              <w:rPr>
                <w:lang w:val="en-US"/>
              </w:rPr>
              <w:t xml:space="preserve"> </w:t>
            </w:r>
            <w:proofErr w:type="spellStart"/>
            <w:r w:rsidRPr="003A774A">
              <w:rPr>
                <w:lang w:val="en-US"/>
              </w:rPr>
              <w:t>thuế</w:t>
            </w:r>
            <w:proofErr w:type="spellEnd"/>
            <w:r w:rsidRPr="003A774A">
              <w:rPr>
                <w:lang w:val="en-US"/>
              </w:rPr>
              <w:t xml:space="preserve"> </w:t>
            </w:r>
          </w:p>
        </w:tc>
        <w:tc>
          <w:tcPr>
            <w:tcW w:w="3827" w:type="dxa"/>
            <w:tcBorders>
              <w:top w:val="single" w:sz="4" w:space="0" w:color="auto"/>
              <w:left w:val="single" w:sz="12" w:space="0" w:color="auto"/>
              <w:bottom w:val="single" w:sz="4" w:space="0" w:color="auto"/>
            </w:tcBorders>
            <w:vAlign w:val="center"/>
          </w:tcPr>
          <w:p w14:paraId="52DB6D75" w14:textId="77777777" w:rsidR="00435C88" w:rsidRPr="003A774A" w:rsidRDefault="00435C88" w:rsidP="00AC7058">
            <w:pPr>
              <w:jc w:val="center"/>
              <w:rPr>
                <w:lang w:val="en-US"/>
              </w:rPr>
            </w:pPr>
            <w:r w:rsidRPr="003A774A">
              <w:rPr>
                <w:lang w:val="en-US"/>
              </w:rPr>
              <w:t>DDU</w:t>
            </w:r>
          </w:p>
        </w:tc>
      </w:tr>
      <w:tr w:rsidR="00435C88" w:rsidRPr="003A774A" w14:paraId="0DF1C7F4" w14:textId="77777777" w:rsidTr="0021157F">
        <w:trPr>
          <w:trHeight w:val="360"/>
          <w:jc w:val="center"/>
        </w:trPr>
        <w:tc>
          <w:tcPr>
            <w:tcW w:w="3900" w:type="dxa"/>
            <w:tcBorders>
              <w:top w:val="single" w:sz="4" w:space="0" w:color="auto"/>
              <w:bottom w:val="single" w:sz="12" w:space="0" w:color="auto"/>
              <w:right w:val="nil"/>
            </w:tcBorders>
            <w:vAlign w:val="center"/>
          </w:tcPr>
          <w:p w14:paraId="57C1D887" w14:textId="77777777" w:rsidR="00435C88" w:rsidRPr="003A774A" w:rsidRDefault="00435C88" w:rsidP="00AC7058">
            <w:pPr>
              <w:rPr>
                <w:lang w:val="en-US"/>
              </w:rPr>
            </w:pPr>
            <w:proofErr w:type="spellStart"/>
            <w:r w:rsidRPr="003A774A">
              <w:rPr>
                <w:lang w:val="en-US"/>
              </w:rPr>
              <w:t>Giao</w:t>
            </w:r>
            <w:proofErr w:type="spellEnd"/>
            <w:r w:rsidRPr="003A774A">
              <w:rPr>
                <w:lang w:val="en-US"/>
              </w:rPr>
              <w:t xml:space="preserve"> </w:t>
            </w:r>
            <w:proofErr w:type="spellStart"/>
            <w:r w:rsidRPr="003A774A">
              <w:rPr>
                <w:lang w:val="en-US"/>
              </w:rPr>
              <w:t>tại</w:t>
            </w:r>
            <w:proofErr w:type="spellEnd"/>
            <w:r w:rsidRPr="003A774A">
              <w:rPr>
                <w:lang w:val="en-US"/>
              </w:rPr>
              <w:t xml:space="preserve"> </w:t>
            </w:r>
            <w:proofErr w:type="spellStart"/>
            <w:r w:rsidRPr="003A774A">
              <w:rPr>
                <w:lang w:val="en-US"/>
              </w:rPr>
              <w:t>đích</w:t>
            </w:r>
            <w:proofErr w:type="spellEnd"/>
            <w:r w:rsidRPr="003A774A">
              <w:rPr>
                <w:lang w:val="en-US"/>
              </w:rPr>
              <w:t xml:space="preserve"> </w:t>
            </w:r>
            <w:proofErr w:type="spellStart"/>
            <w:r w:rsidRPr="003A774A">
              <w:rPr>
                <w:lang w:val="en-US"/>
              </w:rPr>
              <w:t>đã</w:t>
            </w:r>
            <w:proofErr w:type="spellEnd"/>
            <w:r w:rsidRPr="003A774A">
              <w:rPr>
                <w:lang w:val="en-US"/>
              </w:rPr>
              <w:t xml:space="preserve"> </w:t>
            </w:r>
            <w:proofErr w:type="spellStart"/>
            <w:r w:rsidRPr="003A774A">
              <w:rPr>
                <w:lang w:val="en-US"/>
              </w:rPr>
              <w:t>nộp</w:t>
            </w:r>
            <w:proofErr w:type="spellEnd"/>
            <w:r w:rsidRPr="003A774A">
              <w:rPr>
                <w:lang w:val="en-US"/>
              </w:rPr>
              <w:t xml:space="preserve"> </w:t>
            </w:r>
            <w:proofErr w:type="spellStart"/>
            <w:r w:rsidRPr="003A774A">
              <w:rPr>
                <w:lang w:val="en-US"/>
              </w:rPr>
              <w:t>thuế</w:t>
            </w:r>
            <w:proofErr w:type="spellEnd"/>
            <w:r w:rsidRPr="003A774A">
              <w:rPr>
                <w:lang w:val="en-US"/>
              </w:rPr>
              <w:t xml:space="preserve"> </w:t>
            </w:r>
          </w:p>
        </w:tc>
        <w:tc>
          <w:tcPr>
            <w:tcW w:w="3827" w:type="dxa"/>
            <w:tcBorders>
              <w:top w:val="single" w:sz="4" w:space="0" w:color="auto"/>
              <w:left w:val="single" w:sz="12" w:space="0" w:color="auto"/>
              <w:bottom w:val="single" w:sz="12" w:space="0" w:color="auto"/>
            </w:tcBorders>
            <w:vAlign w:val="center"/>
          </w:tcPr>
          <w:p w14:paraId="429CA1A3" w14:textId="77777777" w:rsidR="00435C88" w:rsidRPr="003A774A" w:rsidRDefault="00435C88" w:rsidP="00AC7058">
            <w:pPr>
              <w:jc w:val="center"/>
              <w:rPr>
                <w:lang w:val="en-US"/>
              </w:rPr>
            </w:pPr>
            <w:r w:rsidRPr="003A774A">
              <w:rPr>
                <w:lang w:val="en-US"/>
              </w:rPr>
              <w:t>DDP</w:t>
            </w:r>
          </w:p>
        </w:tc>
      </w:tr>
    </w:tbl>
    <w:p w14:paraId="0F909809" w14:textId="77777777" w:rsidR="00435C88" w:rsidRPr="003A774A" w:rsidRDefault="00435C88" w:rsidP="00435C88">
      <w:pPr>
        <w:ind w:left="993"/>
      </w:pPr>
    </w:p>
    <w:p w14:paraId="3925542E" w14:textId="77777777" w:rsidR="00435C88" w:rsidRPr="003A774A" w:rsidRDefault="00435C88" w:rsidP="00435C88">
      <w:pPr>
        <w:autoSpaceDE w:val="0"/>
        <w:autoSpaceDN w:val="0"/>
        <w:adjustRightInd w:val="0"/>
        <w:jc w:val="both"/>
        <w:rPr>
          <w:b/>
          <w:lang w:val="en-US"/>
        </w:rPr>
      </w:pPr>
    </w:p>
    <w:p w14:paraId="681B4A6A" w14:textId="77777777" w:rsidR="00435C88" w:rsidRPr="003A774A" w:rsidRDefault="00435C88" w:rsidP="00435C88">
      <w:pPr>
        <w:spacing w:before="120" w:after="120" w:line="288" w:lineRule="auto"/>
        <w:ind w:firstLine="720"/>
        <w:jc w:val="both"/>
        <w:rPr>
          <w:bCs/>
          <w:lang w:val="vi-VN"/>
        </w:rPr>
      </w:pPr>
      <w:r w:rsidRPr="003A774A">
        <w:rPr>
          <w:b/>
          <w:lang w:val="en-US"/>
        </w:rPr>
        <w:t xml:space="preserve">Lao </w:t>
      </w:r>
      <w:proofErr w:type="spellStart"/>
      <w:r w:rsidRPr="003A774A">
        <w:rPr>
          <w:b/>
          <w:lang w:val="en-US"/>
        </w:rPr>
        <w:t>động</w:t>
      </w:r>
      <w:proofErr w:type="spellEnd"/>
      <w:r w:rsidRPr="003A774A">
        <w:rPr>
          <w:b/>
          <w:lang w:val="en-US"/>
        </w:rPr>
        <w:t xml:space="preserve"> </w:t>
      </w:r>
      <w:proofErr w:type="spellStart"/>
      <w:r w:rsidRPr="003A774A">
        <w:rPr>
          <w:b/>
          <w:lang w:val="en-US"/>
        </w:rPr>
        <w:t>trực</w:t>
      </w:r>
      <w:proofErr w:type="spellEnd"/>
      <w:r w:rsidRPr="003A774A">
        <w:rPr>
          <w:b/>
          <w:lang w:val="en-US"/>
        </w:rPr>
        <w:t xml:space="preserve"> </w:t>
      </w:r>
      <w:proofErr w:type="spellStart"/>
      <w:r w:rsidRPr="003A774A">
        <w:rPr>
          <w:b/>
          <w:lang w:val="en-US"/>
        </w:rPr>
        <w:t>tiếp</w:t>
      </w:r>
      <w:proofErr w:type="spellEnd"/>
      <w:r w:rsidRPr="003A774A">
        <w:rPr>
          <w:b/>
          <w:lang w:val="en-US"/>
        </w:rPr>
        <w:t>:</w:t>
      </w:r>
      <w:r w:rsidRPr="003A774A">
        <w:rPr>
          <w:lang w:val="en-US"/>
        </w:rPr>
        <w:t xml:space="preserve"> </w:t>
      </w:r>
      <w:r w:rsidRPr="003A774A">
        <w:rPr>
          <w:bCs/>
          <w:lang w:val="vi-VN"/>
        </w:rPr>
        <w:t>Lao động trực tiếp phải bao gồm cả chi phí của bất cứ loại hình lao động nào mà có thể được xác định hoặc gắn với một sản phẩm hoặc một quá trình sản xuất riêng biệt. Chi phí đó bao gồm chi trả cơ bản, chi trả cho làm quá giờ và khuyến khích, tiền thưởng, những chênh lệch về ca làm, quyền lợi của người làm thuê (ví dụ, trả cho chỗ ở, ngày nghỉ, các chương trình cho những người về hưu, an ninh xã hội) và bất cứ một chi phí nào khác liên quan tới người làm thuê.</w:t>
      </w:r>
    </w:p>
    <w:p w14:paraId="7A02BF50" w14:textId="77777777" w:rsidR="00435C88" w:rsidRPr="003A774A" w:rsidRDefault="00435C88" w:rsidP="00435C88">
      <w:pPr>
        <w:spacing w:before="120" w:after="120" w:line="288" w:lineRule="auto"/>
        <w:ind w:firstLine="720"/>
        <w:jc w:val="both"/>
        <w:rPr>
          <w:bCs/>
          <w:lang w:val="vi-VN"/>
        </w:rPr>
      </w:pPr>
      <w:r w:rsidRPr="003A774A">
        <w:rPr>
          <w:b/>
          <w:lang w:val="vi-VN"/>
        </w:rPr>
        <w:t>Những nguyên liệu trực tiếp:</w:t>
      </w:r>
      <w:r w:rsidRPr="003A774A">
        <w:rPr>
          <w:lang w:val="vi-VN"/>
        </w:rPr>
        <w:t xml:space="preserve"> </w:t>
      </w:r>
      <w:r w:rsidRPr="003A774A">
        <w:rPr>
          <w:bCs/>
          <w:lang w:val="vi-VN"/>
        </w:rPr>
        <w:t>Có nghĩa là tổng chi phí của các nguyên liệu thô và linh kiện, bao gồm vận chuyển bên trong, thuế, các chi phí phát sinh khác. Khi các nguyên liệu thô liên quan được một công ty liên quan cung cấp, chi phí được báo cáo phải là chi phí mà có thể xác định được trong các hồ sơ kế toán của công ty.</w:t>
      </w:r>
    </w:p>
    <w:p w14:paraId="56725519" w14:textId="77777777" w:rsidR="00435C88" w:rsidRPr="003A774A" w:rsidRDefault="00435C88" w:rsidP="00435C88">
      <w:pPr>
        <w:spacing w:before="120" w:after="120" w:line="288" w:lineRule="auto"/>
        <w:ind w:firstLine="720"/>
        <w:jc w:val="both"/>
        <w:rPr>
          <w:bCs/>
          <w:lang w:val="vi-VN"/>
        </w:rPr>
      </w:pPr>
      <w:r w:rsidRPr="003A774A">
        <w:rPr>
          <w:b/>
          <w:lang w:val="vi-VN"/>
        </w:rPr>
        <w:t>Các chi phí tài chính:</w:t>
      </w:r>
      <w:r w:rsidRPr="003A774A">
        <w:rPr>
          <w:lang w:val="vi-VN"/>
        </w:rPr>
        <w:t xml:space="preserve"> </w:t>
      </w:r>
      <w:r w:rsidRPr="003A774A">
        <w:rPr>
          <w:bCs/>
          <w:lang w:val="vi-VN"/>
        </w:rPr>
        <w:t>Nếu có thể được, bản phải tách riêng, tỷ lệ suất đối với các khoản vay dài hạn ra khỏi tiền lãi đối với những khoản nợ ngắn hạn và phí ngân hàng.</w:t>
      </w:r>
    </w:p>
    <w:p w14:paraId="7B3795CB" w14:textId="77777777" w:rsidR="00435C88" w:rsidRPr="003A774A" w:rsidRDefault="00435C88" w:rsidP="00435C88">
      <w:pPr>
        <w:spacing w:before="120" w:after="120" w:line="288" w:lineRule="auto"/>
        <w:ind w:firstLine="720"/>
        <w:jc w:val="both"/>
        <w:rPr>
          <w:b/>
          <w:lang w:val="vi-VN"/>
        </w:rPr>
      </w:pPr>
      <w:r w:rsidRPr="003A774A">
        <w:rPr>
          <w:b/>
          <w:lang w:val="vi-VN"/>
        </w:rPr>
        <w:t>Tổng phí sản xuất:</w:t>
      </w:r>
      <w:r w:rsidRPr="003A774A">
        <w:rPr>
          <w:lang w:val="vi-VN"/>
        </w:rPr>
        <w:t xml:space="preserve"> Bao gồm tất cả các chi phí phát sinh và cần thiết cho việc sản xuất sản phẩm ngoại trừ những nguyên liệu trực tiếp và lao động trực tiếp. Lao động gián tiếp, giám sát, thuê, năng lượng, bảo dưỡng và </w:t>
      </w:r>
      <w:r w:rsidRPr="003A774A">
        <w:rPr>
          <w:bCs/>
          <w:lang w:val="vi-VN"/>
        </w:rPr>
        <w:t>sửa</w:t>
      </w:r>
      <w:r w:rsidRPr="003A774A">
        <w:rPr>
          <w:lang w:val="vi-VN"/>
        </w:rPr>
        <w:t xml:space="preserve"> chữa,v.v… cũng được tính vào tổng phí sản xuất. </w:t>
      </w:r>
    </w:p>
    <w:p w14:paraId="1E7A744D" w14:textId="77777777" w:rsidR="00435C88" w:rsidRPr="003A774A" w:rsidRDefault="00435C88" w:rsidP="00435C88">
      <w:pPr>
        <w:spacing w:before="120" w:after="120" w:line="288" w:lineRule="auto"/>
        <w:ind w:firstLine="720"/>
        <w:jc w:val="both"/>
        <w:rPr>
          <w:bCs/>
          <w:lang w:val="vi-VN"/>
        </w:rPr>
      </w:pPr>
      <w:r w:rsidRPr="003A774A">
        <w:rPr>
          <w:b/>
          <w:lang w:val="vi-VN"/>
        </w:rPr>
        <w:t>Các chi phí sau khi nhập khẩu:</w:t>
      </w:r>
      <w:r w:rsidRPr="003A774A">
        <w:rPr>
          <w:lang w:val="vi-VN"/>
        </w:rPr>
        <w:t xml:space="preserve"> </w:t>
      </w:r>
      <w:r w:rsidRPr="003A774A">
        <w:rPr>
          <w:bCs/>
          <w:lang w:val="vi-VN"/>
        </w:rPr>
        <w:t>Những chi phí vận chuyển từ điểm nhập khẩu cho tới chỗ của  công ty; Các chi phí tài chính thêm và chi phí cho các cơ quan hải quan/môi giới.</w:t>
      </w:r>
    </w:p>
    <w:p w14:paraId="5ACC62A5" w14:textId="77777777" w:rsidR="00435C88" w:rsidRPr="003A774A" w:rsidRDefault="00435C88" w:rsidP="00435C88">
      <w:pPr>
        <w:spacing w:before="120" w:after="120" w:line="288" w:lineRule="auto"/>
        <w:ind w:firstLine="720"/>
        <w:jc w:val="both"/>
        <w:rPr>
          <w:bCs/>
          <w:lang w:val="vi-VN"/>
        </w:rPr>
      </w:pPr>
      <w:r w:rsidRPr="003A774A">
        <w:rPr>
          <w:b/>
          <w:lang w:val="vi-VN"/>
        </w:rPr>
        <w:lastRenderedPageBreak/>
        <w:t>Sản lượng:</w:t>
      </w:r>
      <w:r w:rsidRPr="003A774A">
        <w:rPr>
          <w:lang w:val="vi-VN"/>
        </w:rPr>
        <w:t xml:space="preserve"> </w:t>
      </w:r>
      <w:r w:rsidRPr="003A774A">
        <w:rPr>
          <w:bCs/>
          <w:lang w:val="vi-VN"/>
        </w:rPr>
        <w:t xml:space="preserve">Có nghĩa là tất cả sản lượng của hàng hoá liên quan trong các cơ sở của  Công ty ở Việt Nam, bao gồm cả sản lượng để sử dụng nội bộ trong  Công ty. </w:t>
      </w:r>
    </w:p>
    <w:p w14:paraId="6DF14861" w14:textId="77777777" w:rsidR="00435C88" w:rsidRPr="003A774A" w:rsidRDefault="00435C88" w:rsidP="00435C88">
      <w:pPr>
        <w:spacing w:before="120" w:after="120" w:line="288" w:lineRule="auto"/>
        <w:ind w:firstLine="720"/>
        <w:jc w:val="both"/>
        <w:rPr>
          <w:bCs/>
          <w:lang w:val="vi-VN"/>
        </w:rPr>
      </w:pPr>
      <w:r w:rsidRPr="003A774A">
        <w:rPr>
          <w:b/>
          <w:lang w:val="vi-VN"/>
        </w:rPr>
        <w:t>Mua hàng:</w:t>
      </w:r>
      <w:r w:rsidRPr="003A774A">
        <w:rPr>
          <w:lang w:val="vi-VN"/>
        </w:rPr>
        <w:t xml:space="preserve"> </w:t>
      </w:r>
      <w:r w:rsidRPr="003A774A">
        <w:rPr>
          <w:bCs/>
          <w:lang w:val="vi-VN"/>
        </w:rPr>
        <w:t>Có nghĩa là tất cả việc mua hàng hoá liên quan ở giai đoạn thành phẩm. Những thay đổi nhỏ đối với hàng hoá được mua (ví dụ như đóng gói lại) trước khi công ty bạn bán lại không ảnh hưởng tới việc coi những hàng mua đó là hàng hoá thành phẩm.</w:t>
      </w:r>
    </w:p>
    <w:p w14:paraId="5C72956A" w14:textId="77777777" w:rsidR="00435C88" w:rsidRDefault="00435C88" w:rsidP="00435C88">
      <w:pPr>
        <w:spacing w:before="120" w:after="120" w:line="288" w:lineRule="auto"/>
        <w:ind w:firstLine="720"/>
        <w:jc w:val="both"/>
        <w:rPr>
          <w:bCs/>
          <w:lang w:val="vi-VN"/>
        </w:rPr>
      </w:pPr>
      <w:r w:rsidRPr="003A774A">
        <w:rPr>
          <w:b/>
          <w:lang w:val="vi-VN"/>
        </w:rPr>
        <w:t>Lưu kho:</w:t>
      </w:r>
      <w:r w:rsidRPr="003A774A">
        <w:rPr>
          <w:lang w:val="vi-VN"/>
        </w:rPr>
        <w:t xml:space="preserve"> </w:t>
      </w:r>
      <w:r w:rsidRPr="003A774A">
        <w:rPr>
          <w:bCs/>
          <w:lang w:val="vi-VN"/>
        </w:rPr>
        <w:t>Những hàng hoá thành phẩm và hàng hoá lưu kho đang trong quá trình sản xuất cần phải được báo cáo.</w:t>
      </w:r>
    </w:p>
    <w:p w14:paraId="32DAFE2B" w14:textId="77777777" w:rsidR="0021157F" w:rsidRPr="0021157F" w:rsidRDefault="0021157F" w:rsidP="00435C88">
      <w:pPr>
        <w:spacing w:before="120" w:after="120" w:line="288" w:lineRule="auto"/>
        <w:ind w:firstLine="720"/>
        <w:jc w:val="both"/>
        <w:rPr>
          <w:b/>
          <w:bCs/>
          <w:lang w:val="en-US"/>
        </w:rPr>
      </w:pPr>
      <w:proofErr w:type="spellStart"/>
      <w:r w:rsidRPr="0021157F">
        <w:rPr>
          <w:b/>
          <w:bCs/>
          <w:lang w:val="en-US"/>
        </w:rPr>
        <w:t>Bên</w:t>
      </w:r>
      <w:proofErr w:type="spellEnd"/>
      <w:r w:rsidRPr="0021157F">
        <w:rPr>
          <w:b/>
          <w:bCs/>
          <w:lang w:val="en-US"/>
        </w:rPr>
        <w:t xml:space="preserve"> </w:t>
      </w:r>
      <w:proofErr w:type="spellStart"/>
      <w:r w:rsidRPr="0021157F">
        <w:rPr>
          <w:b/>
          <w:bCs/>
          <w:lang w:val="en-US"/>
        </w:rPr>
        <w:t>liên</w:t>
      </w:r>
      <w:proofErr w:type="spellEnd"/>
      <w:r w:rsidRPr="0021157F">
        <w:rPr>
          <w:b/>
          <w:bCs/>
          <w:lang w:val="en-US"/>
        </w:rPr>
        <w:t xml:space="preserve"> </w:t>
      </w:r>
      <w:proofErr w:type="spellStart"/>
      <w:r w:rsidRPr="0021157F">
        <w:rPr>
          <w:b/>
          <w:bCs/>
          <w:lang w:val="en-US"/>
        </w:rPr>
        <w:t>quan</w:t>
      </w:r>
      <w:proofErr w:type="spellEnd"/>
      <w:r w:rsidRPr="0021157F">
        <w:rPr>
          <w:b/>
          <w:bCs/>
          <w:lang w:val="en-US"/>
        </w:rPr>
        <w:t>:</w:t>
      </w:r>
    </w:p>
    <w:p w14:paraId="1655785D" w14:textId="77777777" w:rsidR="0021157F" w:rsidRDefault="0021157F" w:rsidP="00435C88">
      <w:pPr>
        <w:spacing w:before="120" w:after="120" w:line="288" w:lineRule="auto"/>
        <w:ind w:firstLine="720"/>
        <w:jc w:val="both"/>
        <w:rPr>
          <w:bCs/>
          <w:lang w:val="en-US"/>
        </w:rPr>
      </w:pPr>
      <w:proofErr w:type="spellStart"/>
      <w:r>
        <w:rPr>
          <w:bCs/>
          <w:lang w:val="en-US"/>
        </w:rPr>
        <w:t>Mặc</w:t>
      </w:r>
      <w:proofErr w:type="spellEnd"/>
      <w:r>
        <w:rPr>
          <w:bCs/>
          <w:lang w:val="en-US"/>
        </w:rPr>
        <w:t xml:space="preserve"> </w:t>
      </w:r>
      <w:proofErr w:type="spellStart"/>
      <w:r>
        <w:rPr>
          <w:bCs/>
          <w:lang w:val="en-US"/>
        </w:rPr>
        <w:t>dù</w:t>
      </w:r>
      <w:proofErr w:type="spellEnd"/>
      <w:r>
        <w:rPr>
          <w:bCs/>
          <w:lang w:val="en-US"/>
        </w:rPr>
        <w:t xml:space="preserve"> </w:t>
      </w:r>
      <w:proofErr w:type="spellStart"/>
      <w:r>
        <w:rPr>
          <w:bCs/>
          <w:lang w:val="en-US"/>
        </w:rPr>
        <w:t>bản</w:t>
      </w:r>
      <w:proofErr w:type="spellEnd"/>
      <w:r>
        <w:rPr>
          <w:bCs/>
          <w:lang w:val="en-US"/>
        </w:rPr>
        <w:t xml:space="preserve"> </w:t>
      </w:r>
      <w:proofErr w:type="spellStart"/>
      <w:r>
        <w:rPr>
          <w:bCs/>
          <w:lang w:val="en-US"/>
        </w:rPr>
        <w:t>câu</w:t>
      </w:r>
      <w:proofErr w:type="spellEnd"/>
      <w:r>
        <w:rPr>
          <w:bCs/>
          <w:lang w:val="en-US"/>
        </w:rPr>
        <w:t xml:space="preserve"> </w:t>
      </w:r>
      <w:proofErr w:type="spellStart"/>
      <w:r>
        <w:rPr>
          <w:bCs/>
          <w:lang w:val="en-US"/>
        </w:rPr>
        <w:t>hỏi</w:t>
      </w:r>
      <w:proofErr w:type="spellEnd"/>
      <w:r>
        <w:rPr>
          <w:bCs/>
          <w:lang w:val="en-US"/>
        </w:rPr>
        <w:t xml:space="preserve"> </w:t>
      </w:r>
      <w:proofErr w:type="spellStart"/>
      <w:r>
        <w:rPr>
          <w:bCs/>
          <w:lang w:val="en-US"/>
        </w:rPr>
        <w:t>này</w:t>
      </w:r>
      <w:proofErr w:type="spellEnd"/>
      <w:r>
        <w:rPr>
          <w:bCs/>
          <w:lang w:val="en-US"/>
        </w:rPr>
        <w:t xml:space="preserve"> </w:t>
      </w:r>
      <w:proofErr w:type="spellStart"/>
      <w:r>
        <w:rPr>
          <w:bCs/>
          <w:lang w:val="en-US"/>
        </w:rPr>
        <w:t>được</w:t>
      </w:r>
      <w:proofErr w:type="spellEnd"/>
      <w:r>
        <w:rPr>
          <w:bCs/>
          <w:lang w:val="en-US"/>
        </w:rPr>
        <w:t xml:space="preserve"> </w:t>
      </w:r>
      <w:proofErr w:type="spellStart"/>
      <w:r>
        <w:rPr>
          <w:bCs/>
          <w:lang w:val="en-US"/>
        </w:rPr>
        <w:t>gửi</w:t>
      </w:r>
      <w:proofErr w:type="spellEnd"/>
      <w:r>
        <w:rPr>
          <w:bCs/>
          <w:lang w:val="en-US"/>
        </w:rPr>
        <w:t xml:space="preserve"> </w:t>
      </w:r>
      <w:proofErr w:type="spellStart"/>
      <w:r>
        <w:rPr>
          <w:bCs/>
          <w:lang w:val="en-US"/>
        </w:rPr>
        <w:t>tới</w:t>
      </w:r>
      <w:proofErr w:type="spellEnd"/>
      <w:r>
        <w:rPr>
          <w:bCs/>
          <w:lang w:val="en-US"/>
        </w:rPr>
        <w:t xml:space="preserve"> </w:t>
      </w:r>
      <w:proofErr w:type="spellStart"/>
      <w:r w:rsidR="00AE3BAE">
        <w:rPr>
          <w:bCs/>
          <w:lang w:val="en-US"/>
        </w:rPr>
        <w:t>c</w:t>
      </w:r>
      <w:r>
        <w:rPr>
          <w:bCs/>
          <w:lang w:val="en-US"/>
        </w:rPr>
        <w:t>ông</w:t>
      </w:r>
      <w:proofErr w:type="spellEnd"/>
      <w:r>
        <w:rPr>
          <w:bCs/>
          <w:lang w:val="en-US"/>
        </w:rPr>
        <w:t xml:space="preserve"> ty </w:t>
      </w:r>
      <w:proofErr w:type="spellStart"/>
      <w:r w:rsidR="00CD4E07">
        <w:rPr>
          <w:bCs/>
          <w:lang w:val="en-US"/>
        </w:rPr>
        <w:t>nhưng</w:t>
      </w:r>
      <w:proofErr w:type="spellEnd"/>
      <w:r w:rsidR="00CD4E07">
        <w:rPr>
          <w:bCs/>
          <w:lang w:val="en-US"/>
        </w:rPr>
        <w:t xml:space="preserve"> </w:t>
      </w:r>
      <w:proofErr w:type="spellStart"/>
      <w:r w:rsidR="00CD4E07">
        <w:rPr>
          <w:bCs/>
          <w:lang w:val="en-US"/>
        </w:rPr>
        <w:t>tất</w:t>
      </w:r>
      <w:proofErr w:type="spellEnd"/>
      <w:r w:rsidR="00CD4E07">
        <w:rPr>
          <w:bCs/>
          <w:lang w:val="en-US"/>
        </w:rPr>
        <w:t xml:space="preserve"> </w:t>
      </w:r>
      <w:proofErr w:type="spellStart"/>
      <w:r w:rsidR="00CD4E07">
        <w:rPr>
          <w:bCs/>
          <w:lang w:val="en-US"/>
        </w:rPr>
        <w:t>cả</w:t>
      </w:r>
      <w:proofErr w:type="spellEnd"/>
      <w:r w:rsidR="00CD4E07">
        <w:rPr>
          <w:bCs/>
          <w:lang w:val="en-US"/>
        </w:rPr>
        <w:t xml:space="preserve"> </w:t>
      </w:r>
      <w:proofErr w:type="spellStart"/>
      <w:r w:rsidR="00CD4E07">
        <w:rPr>
          <w:bCs/>
          <w:lang w:val="en-US"/>
        </w:rPr>
        <w:t>các</w:t>
      </w:r>
      <w:proofErr w:type="spellEnd"/>
      <w:r w:rsidR="00CD4E07">
        <w:rPr>
          <w:bCs/>
          <w:lang w:val="en-US"/>
        </w:rPr>
        <w:t xml:space="preserve"> </w:t>
      </w:r>
      <w:proofErr w:type="spellStart"/>
      <w:r w:rsidR="00CD4E07">
        <w:rPr>
          <w:bCs/>
          <w:lang w:val="en-US"/>
        </w:rPr>
        <w:t>bên</w:t>
      </w:r>
      <w:proofErr w:type="spellEnd"/>
      <w:r w:rsidR="00CD4E07">
        <w:rPr>
          <w:bCs/>
          <w:lang w:val="en-US"/>
        </w:rPr>
        <w:t xml:space="preserve"> </w:t>
      </w:r>
      <w:proofErr w:type="spellStart"/>
      <w:r w:rsidR="00CD4E07">
        <w:rPr>
          <w:bCs/>
          <w:lang w:val="en-US"/>
        </w:rPr>
        <w:t>có</w:t>
      </w:r>
      <w:proofErr w:type="spellEnd"/>
      <w:r w:rsidR="00CD4E07">
        <w:rPr>
          <w:bCs/>
          <w:lang w:val="en-US"/>
        </w:rPr>
        <w:t xml:space="preserve"> </w:t>
      </w:r>
      <w:proofErr w:type="spellStart"/>
      <w:r w:rsidR="00CD4E07">
        <w:rPr>
          <w:bCs/>
          <w:lang w:val="en-US"/>
        </w:rPr>
        <w:t>giao</w:t>
      </w:r>
      <w:proofErr w:type="spellEnd"/>
      <w:r w:rsidR="00CD4E07">
        <w:rPr>
          <w:bCs/>
          <w:lang w:val="en-US"/>
        </w:rPr>
        <w:t xml:space="preserve"> </w:t>
      </w:r>
      <w:proofErr w:type="spellStart"/>
      <w:r w:rsidR="00CD4E07">
        <w:rPr>
          <w:bCs/>
          <w:lang w:val="en-US"/>
        </w:rPr>
        <w:t>dịch</w:t>
      </w:r>
      <w:proofErr w:type="spellEnd"/>
      <w:r w:rsidR="00CD4E07">
        <w:rPr>
          <w:bCs/>
          <w:lang w:val="en-US"/>
        </w:rPr>
        <w:t xml:space="preserve"> </w:t>
      </w:r>
      <w:proofErr w:type="spellStart"/>
      <w:r w:rsidR="00CD4E07">
        <w:rPr>
          <w:bCs/>
          <w:lang w:val="en-US"/>
        </w:rPr>
        <w:t>liên</w:t>
      </w:r>
      <w:proofErr w:type="spellEnd"/>
      <w:r w:rsidR="00CD4E07">
        <w:rPr>
          <w:bCs/>
          <w:lang w:val="en-US"/>
        </w:rPr>
        <w:t xml:space="preserve"> </w:t>
      </w:r>
      <w:proofErr w:type="spellStart"/>
      <w:r w:rsidR="00CD4E07">
        <w:rPr>
          <w:bCs/>
          <w:lang w:val="en-US"/>
        </w:rPr>
        <w:t>quan</w:t>
      </w:r>
      <w:proofErr w:type="spellEnd"/>
      <w:r w:rsidR="00CD4E07">
        <w:rPr>
          <w:bCs/>
          <w:lang w:val="en-US"/>
        </w:rPr>
        <w:t xml:space="preserve"> </w:t>
      </w:r>
      <w:proofErr w:type="spellStart"/>
      <w:r w:rsidR="00CD4E07">
        <w:rPr>
          <w:bCs/>
          <w:lang w:val="en-US"/>
        </w:rPr>
        <w:t>tới</w:t>
      </w:r>
      <w:proofErr w:type="spellEnd"/>
      <w:r w:rsidR="00CD4E07">
        <w:rPr>
          <w:bCs/>
          <w:lang w:val="en-US"/>
        </w:rPr>
        <w:t xml:space="preserve"> </w:t>
      </w:r>
      <w:proofErr w:type="spellStart"/>
      <w:r w:rsidR="00AE3BAE">
        <w:rPr>
          <w:bCs/>
          <w:lang w:val="en-US"/>
        </w:rPr>
        <w:t>c</w:t>
      </w:r>
      <w:r w:rsidR="00CD4E07">
        <w:rPr>
          <w:bCs/>
          <w:lang w:val="en-US"/>
        </w:rPr>
        <w:t>ông</w:t>
      </w:r>
      <w:proofErr w:type="spellEnd"/>
      <w:r w:rsidR="00CD4E07">
        <w:rPr>
          <w:bCs/>
          <w:lang w:val="en-US"/>
        </w:rPr>
        <w:t xml:space="preserve"> ty, </w:t>
      </w:r>
      <w:proofErr w:type="spellStart"/>
      <w:r w:rsidR="00CD4E07">
        <w:rPr>
          <w:bCs/>
          <w:lang w:val="en-US"/>
        </w:rPr>
        <w:t>gồm</w:t>
      </w:r>
      <w:proofErr w:type="spellEnd"/>
      <w:r w:rsidR="00CD4E07">
        <w:rPr>
          <w:bCs/>
          <w:lang w:val="en-US"/>
        </w:rPr>
        <w:t xml:space="preserve">: </w:t>
      </w:r>
      <w:proofErr w:type="spellStart"/>
      <w:r w:rsidR="00CD4E07">
        <w:rPr>
          <w:bCs/>
          <w:lang w:val="en-US"/>
        </w:rPr>
        <w:t>công</w:t>
      </w:r>
      <w:proofErr w:type="spellEnd"/>
      <w:r w:rsidR="00CD4E07">
        <w:rPr>
          <w:bCs/>
          <w:lang w:val="en-US"/>
        </w:rPr>
        <w:t xml:space="preserve"> ty </w:t>
      </w:r>
      <w:proofErr w:type="spellStart"/>
      <w:r w:rsidR="00CD4E07">
        <w:rPr>
          <w:bCs/>
          <w:lang w:val="en-US"/>
        </w:rPr>
        <w:t>mẹ</w:t>
      </w:r>
      <w:proofErr w:type="spellEnd"/>
      <w:r w:rsidR="00CD4E07">
        <w:rPr>
          <w:bCs/>
          <w:lang w:val="en-US"/>
        </w:rPr>
        <w:t xml:space="preserve">, </w:t>
      </w:r>
      <w:proofErr w:type="spellStart"/>
      <w:r w:rsidR="00CD4E07">
        <w:rPr>
          <w:bCs/>
          <w:lang w:val="en-US"/>
        </w:rPr>
        <w:t>công</w:t>
      </w:r>
      <w:proofErr w:type="spellEnd"/>
      <w:r w:rsidR="00CD4E07">
        <w:rPr>
          <w:bCs/>
          <w:lang w:val="en-US"/>
        </w:rPr>
        <w:t xml:space="preserve"> ty con ở </w:t>
      </w:r>
      <w:proofErr w:type="spellStart"/>
      <w:r w:rsidR="00CD4E07">
        <w:rPr>
          <w:bCs/>
          <w:lang w:val="en-US"/>
        </w:rPr>
        <w:t>Việt</w:t>
      </w:r>
      <w:proofErr w:type="spellEnd"/>
      <w:r w:rsidR="00CD4E07">
        <w:rPr>
          <w:bCs/>
          <w:lang w:val="en-US"/>
        </w:rPr>
        <w:t xml:space="preserve"> Nam, </w:t>
      </w:r>
      <w:proofErr w:type="spellStart"/>
      <w:r w:rsidR="00CD4E07">
        <w:rPr>
          <w:bCs/>
          <w:lang w:val="en-US"/>
        </w:rPr>
        <w:t>các</w:t>
      </w:r>
      <w:proofErr w:type="spellEnd"/>
      <w:r w:rsidR="00CD4E07">
        <w:rPr>
          <w:bCs/>
          <w:lang w:val="en-US"/>
        </w:rPr>
        <w:t xml:space="preserve"> </w:t>
      </w:r>
      <w:proofErr w:type="spellStart"/>
      <w:r w:rsidR="00CD4E07">
        <w:rPr>
          <w:bCs/>
          <w:lang w:val="en-US"/>
        </w:rPr>
        <w:t>công</w:t>
      </w:r>
      <w:proofErr w:type="spellEnd"/>
      <w:r w:rsidR="00CD4E07">
        <w:rPr>
          <w:bCs/>
          <w:lang w:val="en-US"/>
        </w:rPr>
        <w:t xml:space="preserve"> ty </w:t>
      </w:r>
      <w:proofErr w:type="spellStart"/>
      <w:r w:rsidR="00CD4E07">
        <w:rPr>
          <w:bCs/>
          <w:lang w:val="en-US"/>
        </w:rPr>
        <w:t>liên</w:t>
      </w:r>
      <w:proofErr w:type="spellEnd"/>
      <w:r w:rsidR="00CD4E07">
        <w:rPr>
          <w:bCs/>
          <w:lang w:val="en-US"/>
        </w:rPr>
        <w:t xml:space="preserve"> </w:t>
      </w:r>
      <w:proofErr w:type="spellStart"/>
      <w:r w:rsidR="00CD4E07">
        <w:rPr>
          <w:bCs/>
          <w:lang w:val="en-US"/>
        </w:rPr>
        <w:t>quan</w:t>
      </w:r>
      <w:proofErr w:type="spellEnd"/>
      <w:r w:rsidR="00CD4E07">
        <w:rPr>
          <w:bCs/>
          <w:lang w:val="en-US"/>
        </w:rPr>
        <w:t xml:space="preserve"> </w:t>
      </w:r>
      <w:proofErr w:type="spellStart"/>
      <w:r w:rsidR="00CD4E07">
        <w:rPr>
          <w:bCs/>
          <w:lang w:val="en-US"/>
        </w:rPr>
        <w:t>khác</w:t>
      </w:r>
      <w:proofErr w:type="spellEnd"/>
      <w:r w:rsidR="00CD4E07">
        <w:rPr>
          <w:bCs/>
          <w:lang w:val="en-US"/>
        </w:rPr>
        <w:t xml:space="preserve"> </w:t>
      </w:r>
      <w:proofErr w:type="spellStart"/>
      <w:r w:rsidR="00CD4E07">
        <w:rPr>
          <w:bCs/>
          <w:lang w:val="en-US"/>
        </w:rPr>
        <w:t>cũng</w:t>
      </w:r>
      <w:proofErr w:type="spellEnd"/>
      <w:r w:rsidR="00CD4E07">
        <w:rPr>
          <w:bCs/>
          <w:lang w:val="en-US"/>
        </w:rPr>
        <w:t xml:space="preserve"> </w:t>
      </w:r>
      <w:proofErr w:type="spellStart"/>
      <w:r w:rsidR="00CD4E07">
        <w:rPr>
          <w:bCs/>
          <w:lang w:val="en-US"/>
        </w:rPr>
        <w:t>thuộc</w:t>
      </w:r>
      <w:proofErr w:type="spellEnd"/>
      <w:r w:rsidR="00CD4E07">
        <w:rPr>
          <w:bCs/>
          <w:lang w:val="en-US"/>
        </w:rPr>
        <w:t xml:space="preserve"> </w:t>
      </w:r>
      <w:proofErr w:type="spellStart"/>
      <w:r w:rsidR="00CD4E07">
        <w:rPr>
          <w:bCs/>
          <w:lang w:val="en-US"/>
        </w:rPr>
        <w:t>phạm</w:t>
      </w:r>
      <w:proofErr w:type="spellEnd"/>
      <w:r w:rsidR="00CD4E07">
        <w:rPr>
          <w:bCs/>
          <w:lang w:val="en-US"/>
        </w:rPr>
        <w:t xml:space="preserve"> vi </w:t>
      </w:r>
      <w:proofErr w:type="spellStart"/>
      <w:r w:rsidR="00CD4E07">
        <w:rPr>
          <w:bCs/>
          <w:lang w:val="en-US"/>
        </w:rPr>
        <w:t>của</w:t>
      </w:r>
      <w:proofErr w:type="spellEnd"/>
      <w:r w:rsidR="00CD4E07">
        <w:rPr>
          <w:bCs/>
          <w:lang w:val="en-US"/>
        </w:rPr>
        <w:t xml:space="preserve"> </w:t>
      </w:r>
      <w:proofErr w:type="spellStart"/>
      <w:r w:rsidR="00CD4E07">
        <w:rPr>
          <w:bCs/>
          <w:lang w:val="en-US"/>
        </w:rPr>
        <w:t>cuộc</w:t>
      </w:r>
      <w:proofErr w:type="spellEnd"/>
      <w:r w:rsidR="00CD4E07">
        <w:rPr>
          <w:bCs/>
          <w:lang w:val="en-US"/>
        </w:rPr>
        <w:t xml:space="preserve"> </w:t>
      </w:r>
      <w:proofErr w:type="spellStart"/>
      <w:r w:rsidR="00CD4E07">
        <w:rPr>
          <w:bCs/>
          <w:lang w:val="en-US"/>
        </w:rPr>
        <w:t>điều</w:t>
      </w:r>
      <w:proofErr w:type="spellEnd"/>
      <w:r w:rsidR="00CD4E07">
        <w:rPr>
          <w:bCs/>
          <w:lang w:val="en-US"/>
        </w:rPr>
        <w:t xml:space="preserve"> </w:t>
      </w:r>
      <w:proofErr w:type="spellStart"/>
      <w:r w:rsidR="00CD4E07">
        <w:rPr>
          <w:bCs/>
          <w:lang w:val="en-US"/>
        </w:rPr>
        <w:t>tra</w:t>
      </w:r>
      <w:proofErr w:type="spellEnd"/>
      <w:r w:rsidR="00CD4E07">
        <w:rPr>
          <w:bCs/>
          <w:lang w:val="en-US"/>
        </w:rPr>
        <w:t xml:space="preserve"> </w:t>
      </w:r>
      <w:proofErr w:type="spellStart"/>
      <w:r w:rsidR="00CD4E07">
        <w:rPr>
          <w:bCs/>
          <w:lang w:val="en-US"/>
        </w:rPr>
        <w:t>này</w:t>
      </w:r>
      <w:proofErr w:type="spellEnd"/>
      <w:r w:rsidR="00CD4E07">
        <w:rPr>
          <w:bCs/>
          <w:lang w:val="en-US"/>
        </w:rPr>
        <w:t xml:space="preserve"> </w:t>
      </w:r>
      <w:proofErr w:type="spellStart"/>
      <w:r w:rsidR="00CD4E07">
        <w:rPr>
          <w:bCs/>
          <w:lang w:val="en-US"/>
        </w:rPr>
        <w:t>và</w:t>
      </w:r>
      <w:proofErr w:type="spellEnd"/>
      <w:r w:rsidR="00CD4E07">
        <w:rPr>
          <w:bCs/>
          <w:lang w:val="en-US"/>
        </w:rPr>
        <w:t xml:space="preserve"> </w:t>
      </w:r>
      <w:proofErr w:type="spellStart"/>
      <w:r w:rsidR="00CD4E07">
        <w:rPr>
          <w:bCs/>
          <w:lang w:val="en-US"/>
        </w:rPr>
        <w:t>đều</w:t>
      </w:r>
      <w:proofErr w:type="spellEnd"/>
      <w:r w:rsidR="00CD4E07">
        <w:rPr>
          <w:bCs/>
          <w:lang w:val="en-US"/>
        </w:rPr>
        <w:t xml:space="preserve"> </w:t>
      </w:r>
      <w:proofErr w:type="spellStart"/>
      <w:r w:rsidR="00CD4E07">
        <w:rPr>
          <w:bCs/>
          <w:lang w:val="en-US"/>
        </w:rPr>
        <w:t>phải</w:t>
      </w:r>
      <w:proofErr w:type="spellEnd"/>
      <w:r w:rsidR="00CD4E07">
        <w:rPr>
          <w:bCs/>
          <w:lang w:val="en-US"/>
        </w:rPr>
        <w:t xml:space="preserve"> </w:t>
      </w:r>
      <w:proofErr w:type="spellStart"/>
      <w:r w:rsidR="00CD4E07">
        <w:rPr>
          <w:bCs/>
          <w:lang w:val="en-US"/>
        </w:rPr>
        <w:t>gửi</w:t>
      </w:r>
      <w:proofErr w:type="spellEnd"/>
      <w:r w:rsidR="00CD4E07">
        <w:rPr>
          <w:bCs/>
          <w:lang w:val="en-US"/>
        </w:rPr>
        <w:t xml:space="preserve"> </w:t>
      </w:r>
      <w:proofErr w:type="spellStart"/>
      <w:r w:rsidR="00CD4E07">
        <w:rPr>
          <w:bCs/>
          <w:lang w:val="en-US"/>
        </w:rPr>
        <w:t>bản</w:t>
      </w:r>
      <w:proofErr w:type="spellEnd"/>
      <w:r w:rsidR="00CD4E07">
        <w:rPr>
          <w:bCs/>
          <w:lang w:val="en-US"/>
        </w:rPr>
        <w:t xml:space="preserve"> </w:t>
      </w:r>
      <w:proofErr w:type="spellStart"/>
      <w:r w:rsidR="00CD4E07">
        <w:rPr>
          <w:bCs/>
          <w:lang w:val="en-US"/>
        </w:rPr>
        <w:t>trả</w:t>
      </w:r>
      <w:proofErr w:type="spellEnd"/>
      <w:r w:rsidR="00CD4E07">
        <w:rPr>
          <w:bCs/>
          <w:lang w:val="en-US"/>
        </w:rPr>
        <w:t xml:space="preserve"> </w:t>
      </w:r>
      <w:proofErr w:type="spellStart"/>
      <w:r w:rsidR="00CD4E07">
        <w:rPr>
          <w:bCs/>
          <w:lang w:val="en-US"/>
        </w:rPr>
        <w:t>lời</w:t>
      </w:r>
      <w:proofErr w:type="spellEnd"/>
      <w:r w:rsidR="00CD4E07">
        <w:rPr>
          <w:bCs/>
          <w:lang w:val="en-US"/>
        </w:rPr>
        <w:t xml:space="preserve"> </w:t>
      </w:r>
      <w:proofErr w:type="spellStart"/>
      <w:r w:rsidR="00CD4E07">
        <w:rPr>
          <w:bCs/>
          <w:lang w:val="en-US"/>
        </w:rPr>
        <w:t>câu</w:t>
      </w:r>
      <w:proofErr w:type="spellEnd"/>
      <w:r w:rsidR="00CD4E07">
        <w:rPr>
          <w:bCs/>
          <w:lang w:val="en-US"/>
        </w:rPr>
        <w:t xml:space="preserve"> </w:t>
      </w:r>
      <w:proofErr w:type="spellStart"/>
      <w:r w:rsidR="00CD4E07">
        <w:rPr>
          <w:bCs/>
          <w:lang w:val="en-US"/>
        </w:rPr>
        <w:t>hỏi</w:t>
      </w:r>
      <w:proofErr w:type="spellEnd"/>
      <w:r w:rsidR="00CD4E07">
        <w:rPr>
          <w:bCs/>
          <w:lang w:val="en-US"/>
        </w:rPr>
        <w:t xml:space="preserve"> </w:t>
      </w:r>
      <w:proofErr w:type="spellStart"/>
      <w:r w:rsidR="00CD4E07">
        <w:rPr>
          <w:bCs/>
          <w:lang w:val="en-US"/>
        </w:rPr>
        <w:t>riêng</w:t>
      </w:r>
      <w:proofErr w:type="spellEnd"/>
      <w:r w:rsidR="00CD4E07">
        <w:rPr>
          <w:bCs/>
          <w:lang w:val="en-US"/>
        </w:rPr>
        <w:t xml:space="preserve"> </w:t>
      </w:r>
      <w:proofErr w:type="spellStart"/>
      <w:r w:rsidR="00CD4E07">
        <w:rPr>
          <w:bCs/>
          <w:lang w:val="en-US"/>
        </w:rPr>
        <w:t>trong</w:t>
      </w:r>
      <w:proofErr w:type="spellEnd"/>
      <w:r w:rsidR="00CD4E07">
        <w:rPr>
          <w:bCs/>
          <w:lang w:val="en-US"/>
        </w:rPr>
        <w:t xml:space="preserve"> </w:t>
      </w:r>
      <w:proofErr w:type="spellStart"/>
      <w:r w:rsidR="00CD4E07">
        <w:rPr>
          <w:bCs/>
          <w:lang w:val="en-US"/>
        </w:rPr>
        <w:t>cùng</w:t>
      </w:r>
      <w:proofErr w:type="spellEnd"/>
      <w:r w:rsidR="00CD4E07">
        <w:rPr>
          <w:bCs/>
          <w:lang w:val="en-US"/>
        </w:rPr>
        <w:t xml:space="preserve"> </w:t>
      </w:r>
      <w:proofErr w:type="spellStart"/>
      <w:r w:rsidR="00CD4E07">
        <w:rPr>
          <w:bCs/>
          <w:lang w:val="en-US"/>
        </w:rPr>
        <w:t>thời</w:t>
      </w:r>
      <w:proofErr w:type="spellEnd"/>
      <w:r w:rsidR="00CD4E07">
        <w:rPr>
          <w:bCs/>
          <w:lang w:val="en-US"/>
        </w:rPr>
        <w:t xml:space="preserve"> </w:t>
      </w:r>
      <w:proofErr w:type="spellStart"/>
      <w:r w:rsidR="00CD4E07">
        <w:rPr>
          <w:bCs/>
          <w:lang w:val="en-US"/>
        </w:rPr>
        <w:t>hạn</w:t>
      </w:r>
      <w:proofErr w:type="spellEnd"/>
      <w:r w:rsidR="00CD4E07">
        <w:rPr>
          <w:bCs/>
          <w:lang w:val="en-US"/>
        </w:rPr>
        <w:t xml:space="preserve"> </w:t>
      </w:r>
      <w:proofErr w:type="spellStart"/>
      <w:r w:rsidR="00CD4E07">
        <w:rPr>
          <w:bCs/>
          <w:lang w:val="en-US"/>
        </w:rPr>
        <w:t>nêu</w:t>
      </w:r>
      <w:proofErr w:type="spellEnd"/>
      <w:r w:rsidR="00CD4E07">
        <w:rPr>
          <w:bCs/>
          <w:lang w:val="en-US"/>
        </w:rPr>
        <w:t xml:space="preserve"> </w:t>
      </w:r>
      <w:proofErr w:type="spellStart"/>
      <w:r w:rsidR="00CD4E07">
        <w:rPr>
          <w:bCs/>
          <w:lang w:val="en-US"/>
        </w:rPr>
        <w:t>trên</w:t>
      </w:r>
      <w:proofErr w:type="spellEnd"/>
      <w:r w:rsidR="00CD4E07">
        <w:rPr>
          <w:bCs/>
          <w:lang w:val="en-US"/>
        </w:rPr>
        <w:t>.</w:t>
      </w:r>
    </w:p>
    <w:p w14:paraId="67F738DC" w14:textId="77777777" w:rsidR="00CD4E07" w:rsidRDefault="00CD4E07" w:rsidP="00435C88">
      <w:pPr>
        <w:spacing w:before="120" w:after="120" w:line="288" w:lineRule="auto"/>
        <w:ind w:firstLine="720"/>
        <w:jc w:val="both"/>
        <w:rPr>
          <w:bCs/>
          <w:lang w:val="en-US"/>
        </w:rPr>
      </w:pPr>
      <w:r>
        <w:rPr>
          <w:bCs/>
          <w:lang w:val="en-US"/>
        </w:rPr>
        <w:t xml:space="preserve">Xin </w:t>
      </w:r>
      <w:proofErr w:type="spellStart"/>
      <w:r>
        <w:rPr>
          <w:bCs/>
          <w:lang w:val="en-US"/>
        </w:rPr>
        <w:t>lưu</w:t>
      </w:r>
      <w:proofErr w:type="spellEnd"/>
      <w:r>
        <w:rPr>
          <w:bCs/>
          <w:lang w:val="en-US"/>
        </w:rPr>
        <w:t xml:space="preserve"> ý </w:t>
      </w:r>
      <w:proofErr w:type="spellStart"/>
      <w:r>
        <w:rPr>
          <w:bCs/>
          <w:lang w:val="en-US"/>
        </w:rPr>
        <w:t>rằng</w:t>
      </w:r>
      <w:proofErr w:type="spellEnd"/>
      <w:r>
        <w:rPr>
          <w:bCs/>
          <w:lang w:val="en-US"/>
        </w:rPr>
        <w:t xml:space="preserve"> </w:t>
      </w:r>
      <w:proofErr w:type="spellStart"/>
      <w:r>
        <w:rPr>
          <w:bCs/>
          <w:lang w:val="en-US"/>
        </w:rPr>
        <w:t>các</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được</w:t>
      </w:r>
      <w:proofErr w:type="spellEnd"/>
      <w:r>
        <w:rPr>
          <w:bCs/>
          <w:lang w:val="en-US"/>
        </w:rPr>
        <w:t xml:space="preserve"> </w:t>
      </w:r>
      <w:proofErr w:type="spellStart"/>
      <w:r>
        <w:rPr>
          <w:bCs/>
          <w:lang w:val="en-US"/>
        </w:rPr>
        <w:t>coi</w:t>
      </w:r>
      <w:proofErr w:type="spellEnd"/>
      <w:r>
        <w:rPr>
          <w:bCs/>
          <w:lang w:val="en-US"/>
        </w:rPr>
        <w:t xml:space="preserve"> </w:t>
      </w:r>
      <w:proofErr w:type="spellStart"/>
      <w:r>
        <w:rPr>
          <w:bCs/>
          <w:lang w:val="en-US"/>
        </w:rPr>
        <w:t>là</w:t>
      </w:r>
      <w:proofErr w:type="spellEnd"/>
      <w:r>
        <w:rPr>
          <w:bCs/>
          <w:lang w:val="en-US"/>
        </w:rPr>
        <w:t xml:space="preserve"> </w:t>
      </w:r>
      <w:proofErr w:type="spellStart"/>
      <w:r>
        <w:rPr>
          <w:bCs/>
          <w:lang w:val="en-US"/>
        </w:rPr>
        <w:t>có</w:t>
      </w:r>
      <w:proofErr w:type="spellEnd"/>
      <w:r>
        <w:rPr>
          <w:bCs/>
          <w:lang w:val="en-US"/>
        </w:rPr>
        <w:t xml:space="preserve"> </w:t>
      </w:r>
      <w:proofErr w:type="spellStart"/>
      <w:r w:rsidRPr="00CD4E07">
        <w:rPr>
          <w:b/>
          <w:bCs/>
          <w:lang w:val="en-US"/>
        </w:rPr>
        <w:t>liên</w:t>
      </w:r>
      <w:proofErr w:type="spellEnd"/>
      <w:r w:rsidRPr="00CD4E07">
        <w:rPr>
          <w:b/>
          <w:bCs/>
          <w:lang w:val="en-US"/>
        </w:rPr>
        <w:t xml:space="preserve"> </w:t>
      </w:r>
      <w:proofErr w:type="spellStart"/>
      <w:r w:rsidRPr="00CD4E07">
        <w:rPr>
          <w:b/>
          <w:bCs/>
          <w:lang w:val="en-US"/>
        </w:rPr>
        <w:t>quan</w:t>
      </w:r>
      <w:proofErr w:type="spellEnd"/>
      <w:r>
        <w:rPr>
          <w:bCs/>
          <w:lang w:val="en-US"/>
        </w:rPr>
        <w:t xml:space="preserve"> </w:t>
      </w:r>
      <w:proofErr w:type="spellStart"/>
      <w:r>
        <w:rPr>
          <w:bCs/>
          <w:lang w:val="en-US"/>
        </w:rPr>
        <w:t>nếu</w:t>
      </w:r>
      <w:proofErr w:type="spellEnd"/>
      <w:r>
        <w:rPr>
          <w:bCs/>
          <w:lang w:val="en-US"/>
        </w:rPr>
        <w:t>:</w:t>
      </w:r>
    </w:p>
    <w:p w14:paraId="124D4F27" w14:textId="77777777" w:rsidR="00CD4E07" w:rsidRDefault="00CD4E07" w:rsidP="00CD4E07">
      <w:pPr>
        <w:pStyle w:val="ListParagraph"/>
        <w:numPr>
          <w:ilvl w:val="0"/>
          <w:numId w:val="25"/>
        </w:numPr>
        <w:spacing w:before="120" w:after="120" w:line="288" w:lineRule="auto"/>
        <w:jc w:val="both"/>
        <w:rPr>
          <w:bCs/>
          <w:lang w:val="en-US"/>
        </w:rPr>
      </w:pPr>
      <w:proofErr w:type="spellStart"/>
      <w:r>
        <w:rPr>
          <w:bCs/>
          <w:lang w:val="en-US"/>
        </w:rPr>
        <w:t>Bên</w:t>
      </w:r>
      <w:proofErr w:type="spellEnd"/>
      <w:r>
        <w:rPr>
          <w:bCs/>
          <w:lang w:val="en-US"/>
        </w:rPr>
        <w:t xml:space="preserve"> </w:t>
      </w:r>
      <w:proofErr w:type="spellStart"/>
      <w:r>
        <w:rPr>
          <w:bCs/>
          <w:lang w:val="en-US"/>
        </w:rPr>
        <w:t>này</w:t>
      </w:r>
      <w:proofErr w:type="spellEnd"/>
      <w:r>
        <w:rPr>
          <w:bCs/>
          <w:lang w:val="en-US"/>
        </w:rPr>
        <w:t xml:space="preserve"> </w:t>
      </w:r>
      <w:proofErr w:type="spellStart"/>
      <w:r>
        <w:rPr>
          <w:bCs/>
          <w:lang w:val="en-US"/>
        </w:rPr>
        <w:t>trực</w:t>
      </w:r>
      <w:proofErr w:type="spellEnd"/>
      <w:r>
        <w:rPr>
          <w:bCs/>
          <w:lang w:val="en-US"/>
        </w:rPr>
        <w:t xml:space="preserve"> </w:t>
      </w:r>
      <w:proofErr w:type="spellStart"/>
      <w:r>
        <w:rPr>
          <w:bCs/>
          <w:lang w:val="en-US"/>
        </w:rPr>
        <w:t>tiếp</w:t>
      </w:r>
      <w:proofErr w:type="spellEnd"/>
      <w:r>
        <w:rPr>
          <w:bCs/>
          <w:lang w:val="en-US"/>
        </w:rPr>
        <w:t xml:space="preserve"> </w:t>
      </w:r>
      <w:proofErr w:type="spellStart"/>
      <w:r>
        <w:rPr>
          <w:bCs/>
          <w:lang w:val="en-US"/>
        </w:rPr>
        <w:t>hoặc</w:t>
      </w:r>
      <w:proofErr w:type="spellEnd"/>
      <w:r>
        <w:rPr>
          <w:bCs/>
          <w:lang w:val="en-US"/>
        </w:rPr>
        <w:t xml:space="preserve"> </w:t>
      </w:r>
      <w:proofErr w:type="spellStart"/>
      <w:r>
        <w:rPr>
          <w:bCs/>
          <w:lang w:val="en-US"/>
        </w:rPr>
        <w:t>gián</w:t>
      </w:r>
      <w:proofErr w:type="spellEnd"/>
      <w:r>
        <w:rPr>
          <w:bCs/>
          <w:lang w:val="en-US"/>
        </w:rPr>
        <w:t xml:space="preserve"> </w:t>
      </w:r>
      <w:proofErr w:type="spellStart"/>
      <w:r>
        <w:rPr>
          <w:bCs/>
          <w:lang w:val="en-US"/>
        </w:rPr>
        <w:t>tiếp</w:t>
      </w:r>
      <w:proofErr w:type="spellEnd"/>
      <w:r>
        <w:rPr>
          <w:bCs/>
          <w:lang w:val="en-US"/>
        </w:rPr>
        <w:t xml:space="preserve"> </w:t>
      </w:r>
      <w:proofErr w:type="spellStart"/>
      <w:r>
        <w:rPr>
          <w:bCs/>
          <w:lang w:val="en-US"/>
        </w:rPr>
        <w:t>kiểm</w:t>
      </w:r>
      <w:proofErr w:type="spellEnd"/>
      <w:r>
        <w:rPr>
          <w:bCs/>
          <w:lang w:val="en-US"/>
        </w:rPr>
        <w:t xml:space="preserve"> </w:t>
      </w:r>
      <w:proofErr w:type="spellStart"/>
      <w:r>
        <w:rPr>
          <w:bCs/>
          <w:lang w:val="en-US"/>
        </w:rPr>
        <w:t>soát</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kia</w:t>
      </w:r>
      <w:proofErr w:type="spellEnd"/>
      <w:r>
        <w:rPr>
          <w:bCs/>
          <w:lang w:val="en-US"/>
        </w:rPr>
        <w:t>;</w:t>
      </w:r>
    </w:p>
    <w:p w14:paraId="3AE24EFB" w14:textId="77777777" w:rsidR="00CD4E07" w:rsidRDefault="00CD4E07" w:rsidP="00CD4E07">
      <w:pPr>
        <w:pStyle w:val="ListParagraph"/>
        <w:numPr>
          <w:ilvl w:val="0"/>
          <w:numId w:val="25"/>
        </w:numPr>
        <w:spacing w:before="120" w:after="120" w:line="288" w:lineRule="auto"/>
        <w:jc w:val="both"/>
        <w:rPr>
          <w:bCs/>
          <w:lang w:val="en-US"/>
        </w:rPr>
      </w:pPr>
      <w:proofErr w:type="spellStart"/>
      <w:r>
        <w:rPr>
          <w:bCs/>
          <w:lang w:val="en-US"/>
        </w:rPr>
        <w:t>Tất</w:t>
      </w:r>
      <w:proofErr w:type="spellEnd"/>
      <w:r>
        <w:rPr>
          <w:bCs/>
          <w:lang w:val="en-US"/>
        </w:rPr>
        <w:t xml:space="preserve"> </w:t>
      </w:r>
      <w:proofErr w:type="spellStart"/>
      <w:r>
        <w:rPr>
          <w:bCs/>
          <w:lang w:val="en-US"/>
        </w:rPr>
        <w:t>cả</w:t>
      </w:r>
      <w:proofErr w:type="spellEnd"/>
      <w:r>
        <w:rPr>
          <w:bCs/>
          <w:lang w:val="en-US"/>
        </w:rPr>
        <w:t xml:space="preserve"> </w:t>
      </w:r>
      <w:proofErr w:type="spellStart"/>
      <w:r>
        <w:rPr>
          <w:bCs/>
          <w:lang w:val="en-US"/>
        </w:rPr>
        <w:t>đều</w:t>
      </w:r>
      <w:proofErr w:type="spellEnd"/>
      <w:r>
        <w:rPr>
          <w:bCs/>
          <w:lang w:val="en-US"/>
        </w:rPr>
        <w:t xml:space="preserve"> </w:t>
      </w:r>
      <w:proofErr w:type="spellStart"/>
      <w:r>
        <w:rPr>
          <w:bCs/>
          <w:lang w:val="en-US"/>
        </w:rPr>
        <w:t>trực</w:t>
      </w:r>
      <w:proofErr w:type="spellEnd"/>
      <w:r>
        <w:rPr>
          <w:bCs/>
          <w:lang w:val="en-US"/>
        </w:rPr>
        <w:t xml:space="preserve"> </w:t>
      </w:r>
      <w:proofErr w:type="spellStart"/>
      <w:r>
        <w:rPr>
          <w:bCs/>
          <w:lang w:val="en-US"/>
        </w:rPr>
        <w:t>tiếp</w:t>
      </w:r>
      <w:proofErr w:type="spellEnd"/>
      <w:r>
        <w:rPr>
          <w:bCs/>
          <w:lang w:val="en-US"/>
        </w:rPr>
        <w:t xml:space="preserve"> </w:t>
      </w:r>
      <w:proofErr w:type="spellStart"/>
      <w:r>
        <w:rPr>
          <w:bCs/>
          <w:lang w:val="en-US"/>
        </w:rPr>
        <w:t>hoặc</w:t>
      </w:r>
      <w:proofErr w:type="spellEnd"/>
      <w:r>
        <w:rPr>
          <w:bCs/>
          <w:lang w:val="en-US"/>
        </w:rPr>
        <w:t xml:space="preserve"> </w:t>
      </w:r>
      <w:proofErr w:type="spellStart"/>
      <w:r>
        <w:rPr>
          <w:bCs/>
          <w:lang w:val="en-US"/>
        </w:rPr>
        <w:t>gián</w:t>
      </w:r>
      <w:proofErr w:type="spellEnd"/>
      <w:r>
        <w:rPr>
          <w:bCs/>
          <w:lang w:val="en-US"/>
        </w:rPr>
        <w:t xml:space="preserve"> </w:t>
      </w:r>
      <w:proofErr w:type="spellStart"/>
      <w:r>
        <w:rPr>
          <w:bCs/>
          <w:lang w:val="en-US"/>
        </w:rPr>
        <w:t>tiếp</w:t>
      </w:r>
      <w:proofErr w:type="spellEnd"/>
      <w:r>
        <w:rPr>
          <w:bCs/>
          <w:lang w:val="en-US"/>
        </w:rPr>
        <w:t xml:space="preserve"> </w:t>
      </w:r>
      <w:proofErr w:type="spellStart"/>
      <w:r>
        <w:rPr>
          <w:bCs/>
          <w:lang w:val="en-US"/>
        </w:rPr>
        <w:t>bị</w:t>
      </w:r>
      <w:proofErr w:type="spellEnd"/>
      <w:r>
        <w:rPr>
          <w:bCs/>
          <w:lang w:val="en-US"/>
        </w:rPr>
        <w:t xml:space="preserve"> </w:t>
      </w:r>
      <w:proofErr w:type="spellStart"/>
      <w:r>
        <w:rPr>
          <w:bCs/>
          <w:lang w:val="en-US"/>
        </w:rPr>
        <w:t>kiểm</w:t>
      </w:r>
      <w:proofErr w:type="spellEnd"/>
      <w:r>
        <w:rPr>
          <w:bCs/>
          <w:lang w:val="en-US"/>
        </w:rPr>
        <w:t xml:space="preserve"> </w:t>
      </w:r>
      <w:proofErr w:type="spellStart"/>
      <w:r>
        <w:rPr>
          <w:bCs/>
          <w:lang w:val="en-US"/>
        </w:rPr>
        <w:t>soát</w:t>
      </w:r>
      <w:proofErr w:type="spellEnd"/>
      <w:r>
        <w:rPr>
          <w:bCs/>
          <w:lang w:val="en-US"/>
        </w:rPr>
        <w:t xml:space="preserve"> </w:t>
      </w:r>
      <w:proofErr w:type="spellStart"/>
      <w:r>
        <w:rPr>
          <w:bCs/>
          <w:lang w:val="en-US"/>
        </w:rPr>
        <w:t>bởi</w:t>
      </w:r>
      <w:proofErr w:type="spellEnd"/>
      <w:r>
        <w:rPr>
          <w:bCs/>
          <w:lang w:val="en-US"/>
        </w:rPr>
        <w:t xml:space="preserve"> </w:t>
      </w:r>
      <w:proofErr w:type="spellStart"/>
      <w:r>
        <w:rPr>
          <w:bCs/>
          <w:lang w:val="en-US"/>
        </w:rPr>
        <w:t>một</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thứ</w:t>
      </w:r>
      <w:proofErr w:type="spellEnd"/>
      <w:r>
        <w:rPr>
          <w:bCs/>
          <w:lang w:val="en-US"/>
        </w:rPr>
        <w:t xml:space="preserve"> </w:t>
      </w:r>
      <w:proofErr w:type="spellStart"/>
      <w:r>
        <w:rPr>
          <w:bCs/>
          <w:lang w:val="en-US"/>
        </w:rPr>
        <w:t>ba</w:t>
      </w:r>
      <w:proofErr w:type="spellEnd"/>
      <w:r>
        <w:rPr>
          <w:bCs/>
          <w:lang w:val="en-US"/>
        </w:rPr>
        <w:t>;</w:t>
      </w:r>
    </w:p>
    <w:p w14:paraId="16FCB56C" w14:textId="77777777" w:rsidR="00CD4E07" w:rsidRDefault="00CD4E07" w:rsidP="00CD4E07">
      <w:pPr>
        <w:pStyle w:val="ListParagraph"/>
        <w:numPr>
          <w:ilvl w:val="0"/>
          <w:numId w:val="25"/>
        </w:numPr>
        <w:spacing w:before="120" w:after="120" w:line="288" w:lineRule="auto"/>
        <w:jc w:val="both"/>
        <w:rPr>
          <w:bCs/>
          <w:lang w:val="en-US"/>
        </w:rPr>
      </w:pPr>
      <w:proofErr w:type="spellStart"/>
      <w:r>
        <w:rPr>
          <w:bCs/>
          <w:lang w:val="en-US"/>
        </w:rPr>
        <w:t>Cùng</w:t>
      </w:r>
      <w:proofErr w:type="spellEnd"/>
      <w:r>
        <w:rPr>
          <w:bCs/>
          <w:lang w:val="en-US"/>
        </w:rPr>
        <w:t xml:space="preserve"> </w:t>
      </w:r>
      <w:proofErr w:type="spellStart"/>
      <w:r>
        <w:rPr>
          <w:bCs/>
          <w:lang w:val="en-US"/>
        </w:rPr>
        <w:t>trực</w:t>
      </w:r>
      <w:proofErr w:type="spellEnd"/>
      <w:r>
        <w:rPr>
          <w:bCs/>
          <w:lang w:val="en-US"/>
        </w:rPr>
        <w:t xml:space="preserve"> </w:t>
      </w:r>
      <w:proofErr w:type="spellStart"/>
      <w:r>
        <w:rPr>
          <w:bCs/>
          <w:lang w:val="en-US"/>
        </w:rPr>
        <w:t>tiếp</w:t>
      </w:r>
      <w:proofErr w:type="spellEnd"/>
      <w:r>
        <w:rPr>
          <w:bCs/>
          <w:lang w:val="en-US"/>
        </w:rPr>
        <w:t xml:space="preserve"> </w:t>
      </w:r>
      <w:proofErr w:type="spellStart"/>
      <w:r>
        <w:rPr>
          <w:bCs/>
          <w:lang w:val="en-US"/>
        </w:rPr>
        <w:t>hoặc</w:t>
      </w:r>
      <w:proofErr w:type="spellEnd"/>
      <w:r>
        <w:rPr>
          <w:bCs/>
          <w:lang w:val="en-US"/>
        </w:rPr>
        <w:t xml:space="preserve"> </w:t>
      </w:r>
      <w:proofErr w:type="spellStart"/>
      <w:r>
        <w:rPr>
          <w:bCs/>
          <w:lang w:val="en-US"/>
        </w:rPr>
        <w:t>gián</w:t>
      </w:r>
      <w:proofErr w:type="spellEnd"/>
      <w:r>
        <w:rPr>
          <w:bCs/>
          <w:lang w:val="en-US"/>
        </w:rPr>
        <w:t xml:space="preserve"> </w:t>
      </w:r>
      <w:proofErr w:type="spellStart"/>
      <w:r>
        <w:rPr>
          <w:bCs/>
          <w:lang w:val="en-US"/>
        </w:rPr>
        <w:t>tiếp</w:t>
      </w:r>
      <w:proofErr w:type="spellEnd"/>
      <w:r>
        <w:rPr>
          <w:bCs/>
          <w:lang w:val="en-US"/>
        </w:rPr>
        <w:t xml:space="preserve"> </w:t>
      </w:r>
      <w:proofErr w:type="spellStart"/>
      <w:r>
        <w:rPr>
          <w:bCs/>
          <w:lang w:val="en-US"/>
        </w:rPr>
        <w:t>kiểm</w:t>
      </w:r>
      <w:proofErr w:type="spellEnd"/>
      <w:r>
        <w:rPr>
          <w:bCs/>
          <w:lang w:val="en-US"/>
        </w:rPr>
        <w:t xml:space="preserve"> </w:t>
      </w:r>
      <w:proofErr w:type="spellStart"/>
      <w:r>
        <w:rPr>
          <w:bCs/>
          <w:lang w:val="en-US"/>
        </w:rPr>
        <w:t>soát</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thứ</w:t>
      </w:r>
      <w:proofErr w:type="spellEnd"/>
      <w:r>
        <w:rPr>
          <w:bCs/>
          <w:lang w:val="en-US"/>
        </w:rPr>
        <w:t xml:space="preserve"> </w:t>
      </w:r>
      <w:proofErr w:type="spellStart"/>
      <w:r>
        <w:rPr>
          <w:bCs/>
          <w:lang w:val="en-US"/>
        </w:rPr>
        <w:t>ba</w:t>
      </w:r>
      <w:proofErr w:type="spellEnd"/>
      <w:r>
        <w:rPr>
          <w:bCs/>
          <w:lang w:val="en-US"/>
        </w:rPr>
        <w:t>.</w:t>
      </w:r>
    </w:p>
    <w:p w14:paraId="77C8B996" w14:textId="77777777" w:rsidR="00CD4E07" w:rsidRPr="00CD4E07" w:rsidRDefault="00CD4E07" w:rsidP="00CD4E07">
      <w:pPr>
        <w:spacing w:before="120" w:after="120" w:line="288" w:lineRule="auto"/>
        <w:ind w:firstLine="720"/>
        <w:jc w:val="both"/>
        <w:rPr>
          <w:bCs/>
          <w:lang w:val="en-US"/>
        </w:rPr>
      </w:pPr>
      <w:proofErr w:type="spellStart"/>
      <w:r>
        <w:rPr>
          <w:bCs/>
          <w:lang w:val="en-US"/>
        </w:rPr>
        <w:t>Một</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có</w:t>
      </w:r>
      <w:proofErr w:type="spellEnd"/>
      <w:r>
        <w:rPr>
          <w:bCs/>
          <w:lang w:val="en-US"/>
        </w:rPr>
        <w:t xml:space="preserve"> </w:t>
      </w:r>
      <w:proofErr w:type="spellStart"/>
      <w:r>
        <w:rPr>
          <w:bCs/>
          <w:lang w:val="en-US"/>
        </w:rPr>
        <w:t>thể</w:t>
      </w:r>
      <w:proofErr w:type="spellEnd"/>
      <w:r>
        <w:rPr>
          <w:bCs/>
          <w:lang w:val="en-US"/>
        </w:rPr>
        <w:t xml:space="preserve"> </w:t>
      </w:r>
      <w:proofErr w:type="spellStart"/>
      <w:r>
        <w:rPr>
          <w:bCs/>
          <w:lang w:val="en-US"/>
        </w:rPr>
        <w:t>bị</w:t>
      </w:r>
      <w:proofErr w:type="spellEnd"/>
      <w:r>
        <w:rPr>
          <w:bCs/>
          <w:lang w:val="en-US"/>
        </w:rPr>
        <w:t xml:space="preserve"> </w:t>
      </w:r>
      <w:proofErr w:type="spellStart"/>
      <w:r>
        <w:rPr>
          <w:bCs/>
          <w:lang w:val="en-US"/>
        </w:rPr>
        <w:t>coi</w:t>
      </w:r>
      <w:proofErr w:type="spellEnd"/>
      <w:r>
        <w:rPr>
          <w:bCs/>
          <w:lang w:val="en-US"/>
        </w:rPr>
        <w:t xml:space="preserve"> </w:t>
      </w:r>
      <w:proofErr w:type="spellStart"/>
      <w:r>
        <w:rPr>
          <w:bCs/>
          <w:lang w:val="en-US"/>
        </w:rPr>
        <w:t>là</w:t>
      </w:r>
      <w:proofErr w:type="spellEnd"/>
      <w:r>
        <w:rPr>
          <w:bCs/>
          <w:lang w:val="en-US"/>
        </w:rPr>
        <w:t xml:space="preserve"> </w:t>
      </w:r>
      <w:proofErr w:type="spellStart"/>
      <w:r>
        <w:rPr>
          <w:bCs/>
          <w:lang w:val="en-US"/>
        </w:rPr>
        <w:t>kiểm</w:t>
      </w:r>
      <w:proofErr w:type="spellEnd"/>
      <w:r>
        <w:rPr>
          <w:bCs/>
          <w:lang w:val="en-US"/>
        </w:rPr>
        <w:t xml:space="preserve"> </w:t>
      </w:r>
      <w:proofErr w:type="spellStart"/>
      <w:r>
        <w:rPr>
          <w:bCs/>
          <w:lang w:val="en-US"/>
        </w:rPr>
        <w:t>soát</w:t>
      </w:r>
      <w:proofErr w:type="spellEnd"/>
      <w:r>
        <w:rPr>
          <w:bCs/>
          <w:lang w:val="en-US"/>
        </w:rPr>
        <w:t xml:space="preserve"> </w:t>
      </w:r>
      <w:proofErr w:type="spellStart"/>
      <w:r>
        <w:rPr>
          <w:bCs/>
          <w:lang w:val="en-US"/>
        </w:rPr>
        <w:t>được</w:t>
      </w:r>
      <w:proofErr w:type="spellEnd"/>
      <w:r>
        <w:rPr>
          <w:bCs/>
          <w:lang w:val="en-US"/>
        </w:rPr>
        <w:t xml:space="preserve"> </w:t>
      </w:r>
      <w:proofErr w:type="spellStart"/>
      <w:r>
        <w:rPr>
          <w:bCs/>
          <w:lang w:val="en-US"/>
        </w:rPr>
        <w:t>một</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khác</w:t>
      </w:r>
      <w:proofErr w:type="spellEnd"/>
      <w:r>
        <w:rPr>
          <w:bCs/>
          <w:lang w:val="en-US"/>
        </w:rPr>
        <w:t xml:space="preserve"> </w:t>
      </w:r>
      <w:proofErr w:type="spellStart"/>
      <w:r>
        <w:rPr>
          <w:bCs/>
          <w:lang w:val="en-US"/>
        </w:rPr>
        <w:t>khi</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đó</w:t>
      </w:r>
      <w:proofErr w:type="spellEnd"/>
      <w:r>
        <w:rPr>
          <w:bCs/>
          <w:lang w:val="en-US"/>
        </w:rPr>
        <w:t xml:space="preserve"> </w:t>
      </w:r>
      <w:proofErr w:type="spellStart"/>
      <w:r>
        <w:rPr>
          <w:bCs/>
          <w:lang w:val="en-US"/>
        </w:rPr>
        <w:t>có</w:t>
      </w:r>
      <w:proofErr w:type="spellEnd"/>
      <w:r>
        <w:rPr>
          <w:bCs/>
          <w:lang w:val="en-US"/>
        </w:rPr>
        <w:t xml:space="preserve"> </w:t>
      </w:r>
      <w:proofErr w:type="spellStart"/>
      <w:r>
        <w:rPr>
          <w:bCs/>
          <w:lang w:val="en-US"/>
        </w:rPr>
        <w:t>quyền</w:t>
      </w:r>
      <w:proofErr w:type="spellEnd"/>
      <w:r>
        <w:rPr>
          <w:bCs/>
          <w:lang w:val="en-US"/>
        </w:rPr>
        <w:t xml:space="preserve"> chi </w:t>
      </w:r>
      <w:proofErr w:type="spellStart"/>
      <w:r>
        <w:rPr>
          <w:bCs/>
          <w:lang w:val="en-US"/>
        </w:rPr>
        <w:t>phối</w:t>
      </w:r>
      <w:proofErr w:type="spellEnd"/>
      <w:r>
        <w:rPr>
          <w:bCs/>
          <w:lang w:val="en-US"/>
        </w:rPr>
        <w:t xml:space="preserve"> </w:t>
      </w:r>
      <w:proofErr w:type="spellStart"/>
      <w:r>
        <w:rPr>
          <w:bCs/>
          <w:lang w:val="en-US"/>
        </w:rPr>
        <w:t>các</w:t>
      </w:r>
      <w:proofErr w:type="spellEnd"/>
      <w:r>
        <w:rPr>
          <w:bCs/>
          <w:lang w:val="en-US"/>
        </w:rPr>
        <w:t xml:space="preserve"> </w:t>
      </w:r>
      <w:proofErr w:type="spellStart"/>
      <w:r>
        <w:rPr>
          <w:bCs/>
          <w:lang w:val="en-US"/>
        </w:rPr>
        <w:t>chính</w:t>
      </w:r>
      <w:proofErr w:type="spellEnd"/>
      <w:r>
        <w:rPr>
          <w:bCs/>
          <w:lang w:val="en-US"/>
        </w:rPr>
        <w:t xml:space="preserve"> </w:t>
      </w:r>
      <w:proofErr w:type="spellStart"/>
      <w:r>
        <w:rPr>
          <w:bCs/>
          <w:lang w:val="en-US"/>
        </w:rPr>
        <w:t>sách</w:t>
      </w:r>
      <w:proofErr w:type="spellEnd"/>
      <w:r>
        <w:rPr>
          <w:bCs/>
          <w:lang w:val="en-US"/>
        </w:rPr>
        <w:t xml:space="preserve"> </w:t>
      </w:r>
      <w:proofErr w:type="spellStart"/>
      <w:r>
        <w:rPr>
          <w:bCs/>
          <w:lang w:val="en-US"/>
        </w:rPr>
        <w:t>tài</w:t>
      </w:r>
      <w:proofErr w:type="spellEnd"/>
      <w:r>
        <w:rPr>
          <w:bCs/>
          <w:lang w:val="en-US"/>
        </w:rPr>
        <w:t xml:space="preserve"> </w:t>
      </w:r>
      <w:proofErr w:type="spellStart"/>
      <w:r>
        <w:rPr>
          <w:bCs/>
          <w:lang w:val="en-US"/>
        </w:rPr>
        <w:t>chính</w:t>
      </w:r>
      <w:proofErr w:type="spellEnd"/>
      <w:r>
        <w:rPr>
          <w:bCs/>
          <w:lang w:val="en-US"/>
        </w:rPr>
        <w:t xml:space="preserve"> </w:t>
      </w:r>
      <w:proofErr w:type="spellStart"/>
      <w:r>
        <w:rPr>
          <w:bCs/>
          <w:lang w:val="en-US"/>
        </w:rPr>
        <w:t>và</w:t>
      </w:r>
      <w:proofErr w:type="spellEnd"/>
      <w:r>
        <w:rPr>
          <w:bCs/>
          <w:lang w:val="en-US"/>
        </w:rPr>
        <w:t xml:space="preserve"> </w:t>
      </w:r>
      <w:proofErr w:type="spellStart"/>
      <w:r>
        <w:rPr>
          <w:bCs/>
          <w:lang w:val="en-US"/>
        </w:rPr>
        <w:t>hoạt</w:t>
      </w:r>
      <w:proofErr w:type="spellEnd"/>
      <w:r>
        <w:rPr>
          <w:bCs/>
          <w:lang w:val="en-US"/>
        </w:rPr>
        <w:t xml:space="preserve"> </w:t>
      </w:r>
      <w:proofErr w:type="spellStart"/>
      <w:r>
        <w:rPr>
          <w:bCs/>
          <w:lang w:val="en-US"/>
        </w:rPr>
        <w:t>động</w:t>
      </w:r>
      <w:proofErr w:type="spellEnd"/>
      <w:r>
        <w:rPr>
          <w:bCs/>
          <w:lang w:val="en-US"/>
        </w:rPr>
        <w:t xml:space="preserve"> </w:t>
      </w:r>
      <w:proofErr w:type="spellStart"/>
      <w:r>
        <w:rPr>
          <w:bCs/>
          <w:lang w:val="en-US"/>
        </w:rPr>
        <w:t>của</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khác</w:t>
      </w:r>
      <w:proofErr w:type="spellEnd"/>
      <w:r>
        <w:rPr>
          <w:bCs/>
          <w:lang w:val="en-US"/>
        </w:rPr>
        <w:t xml:space="preserve"> </w:t>
      </w:r>
      <w:proofErr w:type="spellStart"/>
      <w:r>
        <w:rPr>
          <w:bCs/>
          <w:lang w:val="en-US"/>
        </w:rPr>
        <w:t>nhằm</w:t>
      </w:r>
      <w:proofErr w:type="spellEnd"/>
      <w:r>
        <w:rPr>
          <w:bCs/>
          <w:lang w:val="en-US"/>
        </w:rPr>
        <w:t xml:space="preserve"> </w:t>
      </w:r>
      <w:proofErr w:type="spellStart"/>
      <w:r>
        <w:rPr>
          <w:bCs/>
          <w:lang w:val="en-US"/>
        </w:rPr>
        <w:t>thu</w:t>
      </w:r>
      <w:proofErr w:type="spellEnd"/>
      <w:r>
        <w:rPr>
          <w:bCs/>
          <w:lang w:val="en-US"/>
        </w:rPr>
        <w:t xml:space="preserve"> </w:t>
      </w:r>
      <w:proofErr w:type="spellStart"/>
      <w:r>
        <w:rPr>
          <w:bCs/>
          <w:lang w:val="en-US"/>
        </w:rPr>
        <w:t>được</w:t>
      </w:r>
      <w:proofErr w:type="spellEnd"/>
      <w:r>
        <w:rPr>
          <w:bCs/>
          <w:lang w:val="en-US"/>
        </w:rPr>
        <w:t xml:space="preserve"> </w:t>
      </w:r>
      <w:proofErr w:type="spellStart"/>
      <w:r>
        <w:rPr>
          <w:bCs/>
          <w:lang w:val="en-US"/>
        </w:rPr>
        <w:t>lợi</w:t>
      </w:r>
      <w:proofErr w:type="spellEnd"/>
      <w:r>
        <w:rPr>
          <w:bCs/>
          <w:lang w:val="en-US"/>
        </w:rPr>
        <w:t xml:space="preserve"> </w:t>
      </w:r>
      <w:proofErr w:type="spellStart"/>
      <w:r>
        <w:rPr>
          <w:bCs/>
          <w:lang w:val="en-US"/>
        </w:rPr>
        <w:t>ích</w:t>
      </w:r>
      <w:proofErr w:type="spellEnd"/>
      <w:r>
        <w:rPr>
          <w:bCs/>
          <w:lang w:val="en-US"/>
        </w:rPr>
        <w:t xml:space="preserve"> </w:t>
      </w:r>
      <w:proofErr w:type="spellStart"/>
      <w:r>
        <w:rPr>
          <w:bCs/>
          <w:lang w:val="en-US"/>
        </w:rPr>
        <w:t>kinh</w:t>
      </w:r>
      <w:proofErr w:type="spellEnd"/>
      <w:r>
        <w:rPr>
          <w:bCs/>
          <w:lang w:val="en-US"/>
        </w:rPr>
        <w:t xml:space="preserve"> </w:t>
      </w:r>
      <w:proofErr w:type="spellStart"/>
      <w:r>
        <w:rPr>
          <w:bCs/>
          <w:lang w:val="en-US"/>
        </w:rPr>
        <w:t>tế</w:t>
      </w:r>
      <w:proofErr w:type="spellEnd"/>
      <w:r>
        <w:rPr>
          <w:bCs/>
          <w:lang w:val="en-US"/>
        </w:rPr>
        <w:t xml:space="preserve"> </w:t>
      </w:r>
      <w:proofErr w:type="spellStart"/>
      <w:r>
        <w:rPr>
          <w:bCs/>
          <w:lang w:val="en-US"/>
        </w:rPr>
        <w:t>từ</w:t>
      </w:r>
      <w:proofErr w:type="spellEnd"/>
      <w:r>
        <w:rPr>
          <w:bCs/>
          <w:lang w:val="en-US"/>
        </w:rPr>
        <w:t xml:space="preserve"> </w:t>
      </w:r>
      <w:proofErr w:type="spellStart"/>
      <w:r>
        <w:rPr>
          <w:bCs/>
          <w:lang w:val="en-US"/>
        </w:rPr>
        <w:t>hoạt</w:t>
      </w:r>
      <w:proofErr w:type="spellEnd"/>
      <w:r>
        <w:rPr>
          <w:bCs/>
          <w:lang w:val="en-US"/>
        </w:rPr>
        <w:t xml:space="preserve"> </w:t>
      </w:r>
      <w:proofErr w:type="spellStart"/>
      <w:r>
        <w:rPr>
          <w:bCs/>
          <w:lang w:val="en-US"/>
        </w:rPr>
        <w:t>động</w:t>
      </w:r>
      <w:proofErr w:type="spellEnd"/>
      <w:r>
        <w:rPr>
          <w:bCs/>
          <w:lang w:val="en-US"/>
        </w:rPr>
        <w:t xml:space="preserve"> </w:t>
      </w:r>
      <w:proofErr w:type="spellStart"/>
      <w:r>
        <w:rPr>
          <w:bCs/>
          <w:lang w:val="en-US"/>
        </w:rPr>
        <w:t>kinh</w:t>
      </w:r>
      <w:proofErr w:type="spellEnd"/>
      <w:r>
        <w:rPr>
          <w:bCs/>
          <w:lang w:val="en-US"/>
        </w:rPr>
        <w:t xml:space="preserve"> </w:t>
      </w:r>
      <w:proofErr w:type="spellStart"/>
      <w:r>
        <w:rPr>
          <w:bCs/>
          <w:lang w:val="en-US"/>
        </w:rPr>
        <w:t>doanh</w:t>
      </w:r>
      <w:proofErr w:type="spellEnd"/>
      <w:r>
        <w:rPr>
          <w:bCs/>
          <w:lang w:val="en-US"/>
        </w:rPr>
        <w:t xml:space="preserve"> </w:t>
      </w:r>
      <w:proofErr w:type="spellStart"/>
      <w:r>
        <w:rPr>
          <w:bCs/>
          <w:lang w:val="en-US"/>
        </w:rPr>
        <w:t>của</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khác</w:t>
      </w:r>
      <w:proofErr w:type="spellEnd"/>
      <w:r>
        <w:rPr>
          <w:bCs/>
          <w:lang w:val="en-US"/>
        </w:rPr>
        <w:t xml:space="preserve"> </w:t>
      </w:r>
      <w:proofErr w:type="spellStart"/>
      <w:r>
        <w:rPr>
          <w:bCs/>
          <w:lang w:val="en-US"/>
        </w:rPr>
        <w:t>đó</w:t>
      </w:r>
      <w:proofErr w:type="spellEnd"/>
      <w:r>
        <w:rPr>
          <w:bCs/>
          <w:lang w:val="en-US"/>
        </w:rPr>
        <w:t>.</w:t>
      </w:r>
    </w:p>
    <w:p w14:paraId="6A84A906" w14:textId="77777777" w:rsidR="00435C88" w:rsidRPr="003A774A" w:rsidRDefault="00435C88" w:rsidP="00435C88">
      <w:pPr>
        <w:autoSpaceDE w:val="0"/>
        <w:autoSpaceDN w:val="0"/>
        <w:adjustRightInd w:val="0"/>
        <w:jc w:val="both"/>
        <w:rPr>
          <w:bCs/>
          <w:lang w:val="vi-VN"/>
        </w:rPr>
      </w:pPr>
    </w:p>
    <w:p w14:paraId="7E553CFE" w14:textId="77777777" w:rsidR="0002770B" w:rsidRDefault="00435C88" w:rsidP="001E0129">
      <w:pPr>
        <w:jc w:val="both"/>
        <w:rPr>
          <w:lang w:val="vi-VN"/>
        </w:rPr>
      </w:pPr>
      <w:r w:rsidRPr="003A774A">
        <w:rPr>
          <w:lang w:val="vi-VN"/>
        </w:rPr>
        <w:t xml:space="preserve"> </w:t>
      </w:r>
    </w:p>
    <w:sectPr w:rsidR="0002770B" w:rsidSect="00D902A1">
      <w:headerReference w:type="default" r:id="rId14"/>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6E8D7" w14:textId="77777777" w:rsidR="00153372" w:rsidRDefault="00153372" w:rsidP="006476A3">
      <w:r>
        <w:separator/>
      </w:r>
    </w:p>
  </w:endnote>
  <w:endnote w:type="continuationSeparator" w:id="0">
    <w:p w14:paraId="37D60F6E" w14:textId="77777777" w:rsidR="00153372" w:rsidRDefault="00153372" w:rsidP="00647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ED7E8" w14:textId="77777777" w:rsidR="00153372" w:rsidRDefault="001533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4BDC6C2" w14:textId="77777777" w:rsidR="00153372" w:rsidRDefault="0015337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150" w14:textId="77777777" w:rsidR="00153372" w:rsidRDefault="00153372">
    <w:pPr>
      <w:pStyle w:val="Footer"/>
      <w:framePr w:wrap="around" w:vAnchor="text" w:hAnchor="margin" w:xAlign="center" w:y="1"/>
      <w:rPr>
        <w:rStyle w:val="PageNumber"/>
        <w:rFonts w:ascii="Times New Roman" w:hAnsi="Times New Roman"/>
        <w:sz w:val="24"/>
        <w:szCs w:val="24"/>
      </w:rPr>
    </w:pPr>
    <w:r>
      <w:rPr>
        <w:rStyle w:val="PageNumber"/>
        <w:rFonts w:ascii="Times New Roman" w:hAnsi="Times New Roman"/>
        <w:sz w:val="24"/>
        <w:szCs w:val="24"/>
      </w:rPr>
      <w:fldChar w:fldCharType="begin"/>
    </w:r>
    <w:r>
      <w:rPr>
        <w:rStyle w:val="PageNumber"/>
        <w:rFonts w:ascii="Times New Roman" w:hAnsi="Times New Roman"/>
        <w:sz w:val="24"/>
        <w:szCs w:val="24"/>
      </w:rPr>
      <w:instrText xml:space="preserve">PAGE  </w:instrText>
    </w:r>
    <w:r>
      <w:rPr>
        <w:rStyle w:val="PageNumber"/>
        <w:rFonts w:ascii="Times New Roman" w:hAnsi="Times New Roman"/>
        <w:sz w:val="24"/>
        <w:szCs w:val="24"/>
      </w:rPr>
      <w:fldChar w:fldCharType="separate"/>
    </w:r>
    <w:r>
      <w:rPr>
        <w:rStyle w:val="PageNumber"/>
        <w:rFonts w:ascii="Times New Roman" w:hAnsi="Times New Roman"/>
        <w:noProof/>
        <w:sz w:val="24"/>
        <w:szCs w:val="24"/>
      </w:rPr>
      <w:t>18</w:t>
    </w:r>
    <w:r>
      <w:rPr>
        <w:rStyle w:val="PageNumber"/>
        <w:rFonts w:ascii="Times New Roman" w:hAnsi="Times New Roman"/>
        <w:sz w:val="24"/>
        <w:szCs w:val="24"/>
      </w:rPr>
      <w:fldChar w:fldCharType="end"/>
    </w:r>
  </w:p>
  <w:p w14:paraId="7750162E" w14:textId="77777777" w:rsidR="00153372" w:rsidRDefault="00153372">
    <w:pPr>
      <w:pStyle w:val="Footer"/>
      <w:ind w:right="360"/>
      <w:jc w:val="center"/>
      <w:rPr>
        <w:sz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96F6B" w14:textId="77777777" w:rsidR="00153372" w:rsidRDefault="001533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6EB4229A" w14:textId="77777777" w:rsidR="00153372" w:rsidRDefault="001533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1D91B" w14:textId="77777777" w:rsidR="00153372" w:rsidRDefault="00153372" w:rsidP="006476A3">
      <w:r>
        <w:separator/>
      </w:r>
    </w:p>
  </w:footnote>
  <w:footnote w:type="continuationSeparator" w:id="0">
    <w:p w14:paraId="314BDD53" w14:textId="77777777" w:rsidR="00153372" w:rsidRDefault="00153372" w:rsidP="006476A3">
      <w:r>
        <w:continuationSeparator/>
      </w:r>
    </w:p>
  </w:footnote>
  <w:footnote w:id="1">
    <w:p w14:paraId="6C719E3C" w14:textId="77777777" w:rsidR="00153372" w:rsidRPr="00DF4B24" w:rsidRDefault="00153372">
      <w:pPr>
        <w:pStyle w:val="FootnoteText"/>
        <w:rPr>
          <w:lang w:val="en-US"/>
        </w:rPr>
      </w:pPr>
      <w:r>
        <w:rPr>
          <w:rStyle w:val="FootnoteReference"/>
        </w:rPr>
        <w:footnoteRef/>
      </w:r>
      <w:r>
        <w:t xml:space="preserve"> </w:t>
      </w:r>
      <w:proofErr w:type="spellStart"/>
      <w:r>
        <w:rPr>
          <w:lang w:val="en-US"/>
        </w:rPr>
        <w:t>Nhà</w:t>
      </w:r>
      <w:proofErr w:type="spellEnd"/>
      <w:r>
        <w:rPr>
          <w:lang w:val="en-US"/>
        </w:rPr>
        <w:t xml:space="preserve"> </w:t>
      </w:r>
      <w:proofErr w:type="spellStart"/>
      <w:r>
        <w:rPr>
          <w:lang w:val="en-US"/>
        </w:rPr>
        <w:t>nhập</w:t>
      </w:r>
      <w:proofErr w:type="spellEnd"/>
      <w:r>
        <w:rPr>
          <w:lang w:val="en-US"/>
        </w:rPr>
        <w:t xml:space="preserve"> </w:t>
      </w:r>
      <w:proofErr w:type="spellStart"/>
      <w:r>
        <w:rPr>
          <w:lang w:val="en-US"/>
        </w:rPr>
        <w:t>khẩu</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quan</w:t>
      </w:r>
      <w:proofErr w:type="spellEnd"/>
      <w:r>
        <w:rPr>
          <w:lang w:val="en-US"/>
        </w:rPr>
        <w:t xml:space="preserve"> </w:t>
      </w:r>
      <w:proofErr w:type="spellStart"/>
      <w:r>
        <w:rPr>
          <w:lang w:val="en-US"/>
        </w:rPr>
        <w:t>tới</w:t>
      </w:r>
      <w:proofErr w:type="spellEnd"/>
      <w:r>
        <w:rPr>
          <w:lang w:val="en-US"/>
        </w:rPr>
        <w:t xml:space="preserve"> </w:t>
      </w:r>
      <w:proofErr w:type="spellStart"/>
      <w:r>
        <w:rPr>
          <w:lang w:val="en-US"/>
        </w:rPr>
        <w:t>nhà</w:t>
      </w:r>
      <w:proofErr w:type="spellEnd"/>
      <w:r>
        <w:rPr>
          <w:lang w:val="en-US"/>
        </w:rPr>
        <w:t xml:space="preserve"> </w:t>
      </w:r>
      <w:proofErr w:type="spellStart"/>
      <w:r>
        <w:rPr>
          <w:lang w:val="en-US"/>
        </w:rPr>
        <w:t>sản</w:t>
      </w:r>
      <w:proofErr w:type="spellEnd"/>
      <w:r>
        <w:rPr>
          <w:lang w:val="en-US"/>
        </w:rPr>
        <w:t xml:space="preserve"> </w:t>
      </w:r>
      <w:proofErr w:type="spellStart"/>
      <w:r>
        <w:rPr>
          <w:lang w:val="en-US"/>
        </w:rPr>
        <w:t>xuất</w:t>
      </w:r>
      <w:proofErr w:type="spellEnd"/>
      <w:r>
        <w:rPr>
          <w:lang w:val="en-US"/>
        </w:rPr>
        <w:t xml:space="preserve"> </w:t>
      </w:r>
      <w:proofErr w:type="spellStart"/>
      <w:r>
        <w:rPr>
          <w:lang w:val="en-US"/>
        </w:rPr>
        <w:t>xuất</w:t>
      </w:r>
      <w:proofErr w:type="spellEnd"/>
      <w:r>
        <w:rPr>
          <w:lang w:val="en-US"/>
        </w:rPr>
        <w:t xml:space="preserve"> </w:t>
      </w:r>
      <w:proofErr w:type="spellStart"/>
      <w:r>
        <w:rPr>
          <w:lang w:val="en-US"/>
        </w:rPr>
        <w:t>khẩu</w:t>
      </w:r>
      <w:proofErr w:type="spellEnd"/>
      <w:r>
        <w:rPr>
          <w:lang w:val="en-US"/>
        </w:rPr>
        <w:t xml:space="preserve"> sang </w:t>
      </w:r>
      <w:proofErr w:type="spellStart"/>
      <w:r>
        <w:rPr>
          <w:lang w:val="en-US"/>
        </w:rPr>
        <w:t>Việt</w:t>
      </w:r>
      <w:proofErr w:type="spellEnd"/>
      <w:r>
        <w:rPr>
          <w:lang w:val="en-US"/>
        </w:rPr>
        <w:t xml:space="preserve"> Nam</w:t>
      </w:r>
    </w:p>
  </w:footnote>
  <w:footnote w:id="2">
    <w:p w14:paraId="5DD051B7" w14:textId="77777777" w:rsidR="00153372" w:rsidRDefault="00153372" w:rsidP="006476A3">
      <w:pPr>
        <w:pStyle w:val="FootnoteText"/>
        <w:tabs>
          <w:tab w:val="left" w:pos="426"/>
        </w:tabs>
        <w:spacing w:after="0"/>
        <w:ind w:left="426" w:hanging="426"/>
        <w:rPr>
          <w:b/>
          <w:smallCaps/>
          <w:sz w:val="31"/>
          <w:szCs w:val="31"/>
        </w:rPr>
      </w:pPr>
      <w:r>
        <w:rPr>
          <w:rStyle w:val="FootnoteReference"/>
          <w:sz w:val="15"/>
          <w:szCs w:val="15"/>
        </w:rPr>
        <w:footnoteRef/>
      </w:r>
      <w:r>
        <w:rPr>
          <w:sz w:val="19"/>
          <w:szCs w:val="19"/>
        </w:rPr>
        <w:t xml:space="preserve"> </w:t>
      </w:r>
      <w:r>
        <w:rPr>
          <w:sz w:val="19"/>
          <w:szCs w:val="19"/>
        </w:rPr>
        <w:tab/>
      </w:r>
      <w:proofErr w:type="spellStart"/>
      <w:r>
        <w:rPr>
          <w:sz w:val="19"/>
          <w:szCs w:val="19"/>
        </w:rPr>
        <w:t>L</w:t>
      </w:r>
      <w:r w:rsidRPr="00575FF2">
        <w:rPr>
          <w:sz w:val="19"/>
          <w:szCs w:val="19"/>
        </w:rPr>
        <w:t>ư</w:t>
      </w:r>
      <w:r>
        <w:rPr>
          <w:sz w:val="19"/>
          <w:szCs w:val="19"/>
        </w:rPr>
        <w:t>u</w:t>
      </w:r>
      <w:proofErr w:type="spellEnd"/>
      <w:r>
        <w:rPr>
          <w:sz w:val="19"/>
          <w:szCs w:val="19"/>
        </w:rPr>
        <w:t xml:space="preserve"> </w:t>
      </w:r>
      <w:r w:rsidRPr="00575FF2">
        <w:rPr>
          <w:sz w:val="19"/>
          <w:szCs w:val="19"/>
        </w:rPr>
        <w:t>ý</w:t>
      </w:r>
      <w:r>
        <w:rPr>
          <w:sz w:val="19"/>
          <w:szCs w:val="19"/>
        </w:rPr>
        <w:t xml:space="preserve">: </w:t>
      </w:r>
      <w:proofErr w:type="spellStart"/>
      <w:r>
        <w:rPr>
          <w:sz w:val="19"/>
          <w:szCs w:val="19"/>
        </w:rPr>
        <w:t>những</w:t>
      </w:r>
      <w:proofErr w:type="spellEnd"/>
      <w:r>
        <w:rPr>
          <w:sz w:val="19"/>
          <w:szCs w:val="19"/>
        </w:rPr>
        <w:t xml:space="preserve"> </w:t>
      </w:r>
      <w:proofErr w:type="spellStart"/>
      <w:r>
        <w:rPr>
          <w:sz w:val="19"/>
          <w:szCs w:val="19"/>
        </w:rPr>
        <w:t>thông</w:t>
      </w:r>
      <w:proofErr w:type="spellEnd"/>
      <w:r>
        <w:rPr>
          <w:sz w:val="19"/>
          <w:szCs w:val="19"/>
        </w:rPr>
        <w:t xml:space="preserve"> tin </w:t>
      </w:r>
      <w:proofErr w:type="spellStart"/>
      <w:r>
        <w:rPr>
          <w:sz w:val="19"/>
          <w:szCs w:val="19"/>
        </w:rPr>
        <w:t>mật</w:t>
      </w:r>
      <w:proofErr w:type="spellEnd"/>
      <w:r>
        <w:rPr>
          <w:sz w:val="19"/>
          <w:szCs w:val="19"/>
        </w:rPr>
        <w:t xml:space="preserve"> </w:t>
      </w:r>
      <w:proofErr w:type="spellStart"/>
      <w:r>
        <w:rPr>
          <w:sz w:val="19"/>
          <w:szCs w:val="19"/>
        </w:rPr>
        <w:t>được</w:t>
      </w:r>
      <w:proofErr w:type="spellEnd"/>
      <w:r>
        <w:rPr>
          <w:sz w:val="19"/>
          <w:szCs w:val="19"/>
        </w:rPr>
        <w:t xml:space="preserve"> </w:t>
      </w:r>
      <w:proofErr w:type="spellStart"/>
      <w:r>
        <w:rPr>
          <w:sz w:val="19"/>
          <w:szCs w:val="19"/>
        </w:rPr>
        <w:t>thể</w:t>
      </w:r>
      <w:proofErr w:type="spellEnd"/>
      <w:r>
        <w:rPr>
          <w:sz w:val="19"/>
          <w:szCs w:val="19"/>
        </w:rPr>
        <w:t xml:space="preserve"> </w:t>
      </w:r>
      <w:proofErr w:type="spellStart"/>
      <w:r>
        <w:rPr>
          <w:sz w:val="19"/>
          <w:szCs w:val="19"/>
        </w:rPr>
        <w:t>hiện</w:t>
      </w:r>
      <w:proofErr w:type="spellEnd"/>
      <w:r>
        <w:rPr>
          <w:sz w:val="19"/>
          <w:szCs w:val="19"/>
        </w:rPr>
        <w:t xml:space="preserve"> </w:t>
      </w:r>
      <w:proofErr w:type="spellStart"/>
      <w:r>
        <w:rPr>
          <w:sz w:val="19"/>
          <w:szCs w:val="19"/>
        </w:rPr>
        <w:t>bởi</w:t>
      </w:r>
      <w:proofErr w:type="spellEnd"/>
      <w:r>
        <w:rPr>
          <w:sz w:val="19"/>
          <w:szCs w:val="19"/>
        </w:rPr>
        <w:t xml:space="preserve"> </w:t>
      </w:r>
      <w:proofErr w:type="spellStart"/>
      <w:r>
        <w:rPr>
          <w:sz w:val="19"/>
          <w:szCs w:val="19"/>
        </w:rPr>
        <w:t>thuật</w:t>
      </w:r>
      <w:proofErr w:type="spellEnd"/>
      <w:r>
        <w:rPr>
          <w:sz w:val="19"/>
          <w:szCs w:val="19"/>
        </w:rPr>
        <w:t xml:space="preserve"> </w:t>
      </w:r>
      <w:proofErr w:type="spellStart"/>
      <w:r>
        <w:rPr>
          <w:sz w:val="19"/>
          <w:szCs w:val="19"/>
        </w:rPr>
        <w:t>ngữ</w:t>
      </w:r>
      <w:proofErr w:type="spellEnd"/>
      <w:r>
        <w:rPr>
          <w:sz w:val="19"/>
          <w:szCs w:val="19"/>
        </w:rPr>
        <w:t xml:space="preserve"> “</w:t>
      </w:r>
      <w:proofErr w:type="spellStart"/>
      <w:r>
        <w:rPr>
          <w:sz w:val="19"/>
          <w:szCs w:val="19"/>
        </w:rPr>
        <w:t>l</w:t>
      </w:r>
      <w:r w:rsidRPr="00575FF2">
        <w:rPr>
          <w:sz w:val="19"/>
          <w:szCs w:val="19"/>
        </w:rPr>
        <w:t>ư</w:t>
      </w:r>
      <w:r>
        <w:rPr>
          <w:sz w:val="19"/>
          <w:szCs w:val="19"/>
        </w:rPr>
        <w:t>u</w:t>
      </w:r>
      <w:proofErr w:type="spellEnd"/>
      <w:r>
        <w:rPr>
          <w:sz w:val="19"/>
          <w:szCs w:val="19"/>
        </w:rPr>
        <w:t xml:space="preserve"> </w:t>
      </w:r>
      <w:proofErr w:type="spellStart"/>
      <w:r>
        <w:rPr>
          <w:sz w:val="19"/>
          <w:szCs w:val="19"/>
        </w:rPr>
        <w:t>h</w:t>
      </w:r>
      <w:r w:rsidRPr="00575FF2">
        <w:rPr>
          <w:sz w:val="19"/>
          <w:szCs w:val="19"/>
        </w:rPr>
        <w:t>ành</w:t>
      </w:r>
      <w:proofErr w:type="spellEnd"/>
      <w:r>
        <w:rPr>
          <w:sz w:val="19"/>
          <w:szCs w:val="19"/>
        </w:rPr>
        <w:t xml:space="preserve"> </w:t>
      </w:r>
      <w:proofErr w:type="spellStart"/>
      <w:r>
        <w:rPr>
          <w:sz w:val="19"/>
          <w:szCs w:val="19"/>
        </w:rPr>
        <w:t>hạn</w:t>
      </w:r>
      <w:proofErr w:type="spellEnd"/>
      <w:r>
        <w:rPr>
          <w:sz w:val="19"/>
          <w:szCs w:val="19"/>
        </w:rPr>
        <w:t xml:space="preserve"> </w:t>
      </w:r>
      <w:proofErr w:type="spellStart"/>
      <w:r>
        <w:rPr>
          <w:sz w:val="19"/>
          <w:szCs w:val="19"/>
        </w:rPr>
        <w:t>chế</w:t>
      </w:r>
      <w:proofErr w:type="spellEnd"/>
      <w:r>
        <w:rPr>
          <w:sz w:val="19"/>
          <w:szCs w:val="19"/>
        </w:rPr>
        <w:t xml:space="preserve">” </w:t>
      </w:r>
      <w:proofErr w:type="spellStart"/>
      <w:r>
        <w:rPr>
          <w:sz w:val="19"/>
          <w:szCs w:val="19"/>
        </w:rPr>
        <w:t>theo</w:t>
      </w:r>
      <w:proofErr w:type="spellEnd"/>
      <w:r>
        <w:rPr>
          <w:sz w:val="19"/>
          <w:szCs w:val="19"/>
        </w:rPr>
        <w:t xml:space="preserve"> </w:t>
      </w:r>
      <w:proofErr w:type="spellStart"/>
      <w:r>
        <w:rPr>
          <w:sz w:val="19"/>
          <w:szCs w:val="19"/>
        </w:rPr>
        <w:t>quy</w:t>
      </w:r>
      <w:proofErr w:type="spellEnd"/>
      <w:r>
        <w:rPr>
          <w:sz w:val="19"/>
          <w:szCs w:val="19"/>
        </w:rPr>
        <w:t xml:space="preserve"> </w:t>
      </w:r>
      <w:proofErr w:type="spellStart"/>
      <w:r>
        <w:rPr>
          <w:sz w:val="19"/>
          <w:szCs w:val="19"/>
        </w:rPr>
        <w:t>định</w:t>
      </w:r>
      <w:proofErr w:type="spellEnd"/>
      <w:r>
        <w:rPr>
          <w:sz w:val="19"/>
          <w:szCs w:val="19"/>
        </w:rPr>
        <w:t xml:space="preserve"> </w:t>
      </w:r>
      <w:proofErr w:type="spellStart"/>
      <w:r>
        <w:rPr>
          <w:sz w:val="19"/>
          <w:szCs w:val="19"/>
        </w:rPr>
        <w:t>của</w:t>
      </w:r>
      <w:proofErr w:type="spellEnd"/>
      <w:r>
        <w:rPr>
          <w:sz w:val="19"/>
          <w:szCs w:val="19"/>
        </w:rPr>
        <w:t xml:space="preserve"> </w:t>
      </w:r>
      <w:proofErr w:type="spellStart"/>
      <w:r>
        <w:rPr>
          <w:sz w:val="19"/>
          <w:szCs w:val="19"/>
        </w:rPr>
        <w:t>pháp</w:t>
      </w:r>
      <w:proofErr w:type="spellEnd"/>
      <w:r>
        <w:rPr>
          <w:sz w:val="19"/>
          <w:szCs w:val="19"/>
        </w:rPr>
        <w:t xml:space="preserve"> </w:t>
      </w:r>
      <w:proofErr w:type="spellStart"/>
      <w:r>
        <w:rPr>
          <w:sz w:val="19"/>
          <w:szCs w:val="19"/>
        </w:rPr>
        <w:t>luật</w:t>
      </w:r>
      <w:proofErr w:type="spellEnd"/>
      <w:r>
        <w:rPr>
          <w:sz w:val="19"/>
          <w:szCs w:val="19"/>
        </w:rPr>
        <w:t xml:space="preserve"> </w:t>
      </w:r>
      <w:proofErr w:type="spellStart"/>
      <w:r>
        <w:rPr>
          <w:sz w:val="19"/>
          <w:szCs w:val="19"/>
        </w:rPr>
        <w:t>Việt</w:t>
      </w:r>
      <w:proofErr w:type="spellEnd"/>
      <w:r>
        <w:rPr>
          <w:sz w:val="19"/>
          <w:szCs w:val="19"/>
        </w:rPr>
        <w:t xml:space="preserve"> Nam. </w:t>
      </w:r>
      <w:proofErr w:type="spellStart"/>
      <w:r>
        <w:rPr>
          <w:sz w:val="19"/>
          <w:szCs w:val="19"/>
        </w:rPr>
        <w:t>Chỉ</w:t>
      </w:r>
      <w:proofErr w:type="spellEnd"/>
      <w:r>
        <w:rPr>
          <w:sz w:val="19"/>
          <w:szCs w:val="19"/>
        </w:rPr>
        <w:t xml:space="preserve"> </w:t>
      </w:r>
      <w:proofErr w:type="spellStart"/>
      <w:r>
        <w:rPr>
          <w:sz w:val="19"/>
          <w:szCs w:val="19"/>
        </w:rPr>
        <w:t>có</w:t>
      </w:r>
      <w:proofErr w:type="spellEnd"/>
      <w:r>
        <w:rPr>
          <w:sz w:val="19"/>
          <w:szCs w:val="19"/>
        </w:rPr>
        <w:t xml:space="preserve"> </w:t>
      </w:r>
      <w:proofErr w:type="spellStart"/>
      <w:r>
        <w:rPr>
          <w:sz w:val="19"/>
          <w:szCs w:val="19"/>
        </w:rPr>
        <w:t>những</w:t>
      </w:r>
      <w:proofErr w:type="spellEnd"/>
      <w:r>
        <w:rPr>
          <w:sz w:val="19"/>
          <w:szCs w:val="19"/>
        </w:rPr>
        <w:t xml:space="preserve"> </w:t>
      </w:r>
      <w:proofErr w:type="spellStart"/>
      <w:r>
        <w:rPr>
          <w:sz w:val="19"/>
          <w:szCs w:val="19"/>
        </w:rPr>
        <w:t>tài</w:t>
      </w:r>
      <w:proofErr w:type="spellEnd"/>
      <w:r>
        <w:rPr>
          <w:sz w:val="19"/>
          <w:szCs w:val="19"/>
        </w:rPr>
        <w:t xml:space="preserve"> </w:t>
      </w:r>
      <w:proofErr w:type="spellStart"/>
      <w:r>
        <w:rPr>
          <w:sz w:val="19"/>
          <w:szCs w:val="19"/>
        </w:rPr>
        <w:t>liệu</w:t>
      </w:r>
      <w:proofErr w:type="spellEnd"/>
      <w:r>
        <w:rPr>
          <w:sz w:val="19"/>
          <w:szCs w:val="19"/>
        </w:rPr>
        <w:t xml:space="preserve"> </w:t>
      </w:r>
      <w:proofErr w:type="spellStart"/>
      <w:r>
        <w:rPr>
          <w:sz w:val="19"/>
          <w:szCs w:val="19"/>
        </w:rPr>
        <w:t>nào</w:t>
      </w:r>
      <w:proofErr w:type="spellEnd"/>
      <w:r>
        <w:rPr>
          <w:sz w:val="19"/>
          <w:szCs w:val="19"/>
        </w:rPr>
        <w:t xml:space="preserve"> </w:t>
      </w:r>
      <w:proofErr w:type="spellStart"/>
      <w:r>
        <w:rPr>
          <w:sz w:val="19"/>
          <w:szCs w:val="19"/>
        </w:rPr>
        <w:t>c</w:t>
      </w:r>
      <w:r w:rsidRPr="00575FF2">
        <w:rPr>
          <w:sz w:val="19"/>
          <w:szCs w:val="19"/>
        </w:rPr>
        <w:t>ó</w:t>
      </w:r>
      <w:proofErr w:type="spellEnd"/>
      <w:r>
        <w:rPr>
          <w:sz w:val="19"/>
          <w:szCs w:val="19"/>
        </w:rPr>
        <w:t xml:space="preserve"> </w:t>
      </w:r>
      <w:proofErr w:type="spellStart"/>
      <w:r>
        <w:rPr>
          <w:sz w:val="19"/>
          <w:szCs w:val="19"/>
        </w:rPr>
        <w:t>ghi</w:t>
      </w:r>
      <w:proofErr w:type="spellEnd"/>
      <w:r>
        <w:rPr>
          <w:sz w:val="19"/>
          <w:szCs w:val="19"/>
        </w:rPr>
        <w:t xml:space="preserve"> </w:t>
      </w:r>
      <w:proofErr w:type="spellStart"/>
      <w:r>
        <w:rPr>
          <w:sz w:val="19"/>
          <w:szCs w:val="19"/>
        </w:rPr>
        <w:t>rõ</w:t>
      </w:r>
      <w:proofErr w:type="spellEnd"/>
      <w:r>
        <w:rPr>
          <w:sz w:val="19"/>
          <w:szCs w:val="19"/>
        </w:rPr>
        <w:t xml:space="preserve"> “</w:t>
      </w:r>
      <w:proofErr w:type="spellStart"/>
      <w:r>
        <w:rPr>
          <w:sz w:val="19"/>
          <w:szCs w:val="19"/>
        </w:rPr>
        <w:t>l</w:t>
      </w:r>
      <w:r w:rsidRPr="00575FF2">
        <w:rPr>
          <w:sz w:val="19"/>
          <w:szCs w:val="19"/>
        </w:rPr>
        <w:t>ư</w:t>
      </w:r>
      <w:r>
        <w:rPr>
          <w:sz w:val="19"/>
          <w:szCs w:val="19"/>
        </w:rPr>
        <w:t>u</w:t>
      </w:r>
      <w:proofErr w:type="spellEnd"/>
      <w:r>
        <w:rPr>
          <w:sz w:val="19"/>
          <w:szCs w:val="19"/>
        </w:rPr>
        <w:t xml:space="preserve"> </w:t>
      </w:r>
      <w:proofErr w:type="spellStart"/>
      <w:r>
        <w:rPr>
          <w:sz w:val="19"/>
          <w:szCs w:val="19"/>
        </w:rPr>
        <w:t>h</w:t>
      </w:r>
      <w:r w:rsidRPr="00575FF2">
        <w:rPr>
          <w:sz w:val="19"/>
          <w:szCs w:val="19"/>
        </w:rPr>
        <w:t>ành</w:t>
      </w:r>
      <w:proofErr w:type="spellEnd"/>
      <w:r>
        <w:rPr>
          <w:sz w:val="19"/>
          <w:szCs w:val="19"/>
        </w:rPr>
        <w:t xml:space="preserve"> </w:t>
      </w:r>
      <w:proofErr w:type="spellStart"/>
      <w:r>
        <w:rPr>
          <w:sz w:val="19"/>
          <w:szCs w:val="19"/>
        </w:rPr>
        <w:t>hạn</w:t>
      </w:r>
      <w:proofErr w:type="spellEnd"/>
      <w:r>
        <w:rPr>
          <w:sz w:val="19"/>
          <w:szCs w:val="19"/>
        </w:rPr>
        <w:t xml:space="preserve"> </w:t>
      </w:r>
      <w:proofErr w:type="spellStart"/>
      <w:r>
        <w:rPr>
          <w:sz w:val="19"/>
          <w:szCs w:val="19"/>
        </w:rPr>
        <w:t>chế</w:t>
      </w:r>
      <w:proofErr w:type="spellEnd"/>
      <w:r>
        <w:rPr>
          <w:sz w:val="19"/>
          <w:szCs w:val="19"/>
        </w:rPr>
        <w:t xml:space="preserve">” </w:t>
      </w:r>
      <w:proofErr w:type="spellStart"/>
      <w:r>
        <w:rPr>
          <w:sz w:val="19"/>
          <w:szCs w:val="19"/>
        </w:rPr>
        <w:t>mới</w:t>
      </w:r>
      <w:proofErr w:type="spellEnd"/>
      <w:r>
        <w:rPr>
          <w:sz w:val="19"/>
          <w:szCs w:val="19"/>
        </w:rPr>
        <w:t xml:space="preserve"> </w:t>
      </w:r>
      <w:proofErr w:type="spellStart"/>
      <w:r>
        <w:rPr>
          <w:sz w:val="19"/>
          <w:szCs w:val="19"/>
        </w:rPr>
        <w:t>được</w:t>
      </w:r>
      <w:proofErr w:type="spellEnd"/>
      <w:r>
        <w:rPr>
          <w:sz w:val="19"/>
          <w:szCs w:val="19"/>
        </w:rPr>
        <w:t xml:space="preserve"> </w:t>
      </w:r>
      <w:proofErr w:type="spellStart"/>
      <w:r>
        <w:rPr>
          <w:sz w:val="19"/>
          <w:szCs w:val="19"/>
        </w:rPr>
        <w:t>coi</w:t>
      </w:r>
      <w:proofErr w:type="spellEnd"/>
      <w:r>
        <w:rPr>
          <w:sz w:val="19"/>
          <w:szCs w:val="19"/>
        </w:rPr>
        <w:t xml:space="preserve"> </w:t>
      </w:r>
      <w:proofErr w:type="spellStart"/>
      <w:r>
        <w:rPr>
          <w:sz w:val="19"/>
          <w:szCs w:val="19"/>
        </w:rPr>
        <w:t>là</w:t>
      </w:r>
      <w:proofErr w:type="spellEnd"/>
      <w:r>
        <w:rPr>
          <w:sz w:val="19"/>
          <w:szCs w:val="19"/>
        </w:rPr>
        <w:t xml:space="preserve"> </w:t>
      </w:r>
      <w:proofErr w:type="spellStart"/>
      <w:r>
        <w:rPr>
          <w:sz w:val="19"/>
          <w:szCs w:val="19"/>
        </w:rPr>
        <w:t>tài</w:t>
      </w:r>
      <w:proofErr w:type="spellEnd"/>
      <w:r>
        <w:rPr>
          <w:sz w:val="19"/>
          <w:szCs w:val="19"/>
        </w:rPr>
        <w:t xml:space="preserve"> </w:t>
      </w:r>
      <w:proofErr w:type="spellStart"/>
      <w:r>
        <w:rPr>
          <w:sz w:val="19"/>
          <w:szCs w:val="19"/>
        </w:rPr>
        <w:t>liệu</w:t>
      </w:r>
      <w:proofErr w:type="spellEnd"/>
      <w:r>
        <w:rPr>
          <w:sz w:val="19"/>
          <w:szCs w:val="19"/>
        </w:rPr>
        <w:t xml:space="preserve"> </w:t>
      </w:r>
      <w:proofErr w:type="spellStart"/>
      <w:r>
        <w:rPr>
          <w:sz w:val="19"/>
          <w:szCs w:val="19"/>
        </w:rPr>
        <w:t>mật</w:t>
      </w:r>
      <w:proofErr w:type="spellEnd"/>
      <w:r>
        <w:rPr>
          <w:sz w:val="19"/>
          <w:szCs w:val="19"/>
        </w:rPr>
        <w:t xml:space="preserve"> </w:t>
      </w:r>
      <w:proofErr w:type="spellStart"/>
      <w:r>
        <w:rPr>
          <w:sz w:val="19"/>
          <w:szCs w:val="19"/>
        </w:rPr>
        <w:t>theo</w:t>
      </w:r>
      <w:proofErr w:type="spellEnd"/>
      <w:r>
        <w:rPr>
          <w:sz w:val="19"/>
          <w:szCs w:val="19"/>
        </w:rPr>
        <w:t xml:space="preserve"> </w:t>
      </w:r>
      <w:proofErr w:type="spellStart"/>
      <w:r>
        <w:rPr>
          <w:sz w:val="19"/>
          <w:szCs w:val="19"/>
        </w:rPr>
        <w:t>quy</w:t>
      </w:r>
      <w:proofErr w:type="spellEnd"/>
      <w:r>
        <w:rPr>
          <w:sz w:val="19"/>
          <w:szCs w:val="19"/>
        </w:rPr>
        <w:t xml:space="preserve"> </w:t>
      </w:r>
      <w:proofErr w:type="spellStart"/>
      <w:r>
        <w:rPr>
          <w:sz w:val="19"/>
          <w:szCs w:val="19"/>
        </w:rPr>
        <w:t>định</w:t>
      </w:r>
      <w:proofErr w:type="spellEnd"/>
      <w:r>
        <w:rPr>
          <w:sz w:val="19"/>
          <w:szCs w:val="19"/>
        </w:rPr>
        <w:t xml:space="preserve"> </w:t>
      </w:r>
      <w:proofErr w:type="spellStart"/>
      <w:r>
        <w:rPr>
          <w:sz w:val="19"/>
          <w:szCs w:val="19"/>
        </w:rPr>
        <w:t>tại</w:t>
      </w:r>
      <w:proofErr w:type="spellEnd"/>
      <w:r>
        <w:rPr>
          <w:sz w:val="19"/>
          <w:szCs w:val="19"/>
        </w:rPr>
        <w:t xml:space="preserve"> </w:t>
      </w:r>
      <w:proofErr w:type="spellStart"/>
      <w:r>
        <w:rPr>
          <w:sz w:val="19"/>
          <w:szCs w:val="19"/>
        </w:rPr>
        <w:t>Điều</w:t>
      </w:r>
      <w:proofErr w:type="spellEnd"/>
      <w:r>
        <w:rPr>
          <w:sz w:val="19"/>
          <w:szCs w:val="19"/>
        </w:rPr>
        <w:t xml:space="preserve"> 11 </w:t>
      </w:r>
      <w:proofErr w:type="spellStart"/>
      <w:r>
        <w:rPr>
          <w:sz w:val="19"/>
          <w:szCs w:val="19"/>
        </w:rPr>
        <w:t>Nghị</w:t>
      </w:r>
      <w:proofErr w:type="spellEnd"/>
      <w:r>
        <w:rPr>
          <w:sz w:val="19"/>
          <w:szCs w:val="19"/>
        </w:rPr>
        <w:t xml:space="preserve"> </w:t>
      </w:r>
      <w:proofErr w:type="spellStart"/>
      <w:r>
        <w:rPr>
          <w:sz w:val="19"/>
          <w:szCs w:val="19"/>
        </w:rPr>
        <w:t>định</w:t>
      </w:r>
      <w:proofErr w:type="spellEnd"/>
      <w:r>
        <w:rPr>
          <w:sz w:val="19"/>
          <w:szCs w:val="19"/>
        </w:rPr>
        <w:t xml:space="preserve"> </w:t>
      </w:r>
      <w:proofErr w:type="spellStart"/>
      <w:r>
        <w:rPr>
          <w:sz w:val="19"/>
          <w:szCs w:val="19"/>
        </w:rPr>
        <w:t>số</w:t>
      </w:r>
      <w:proofErr w:type="spellEnd"/>
      <w:r>
        <w:rPr>
          <w:sz w:val="19"/>
          <w:szCs w:val="19"/>
        </w:rPr>
        <w:t xml:space="preserve"> 10/2018/NĐ-CP. </w:t>
      </w:r>
    </w:p>
    <w:p w14:paraId="1BDBC54E" w14:textId="77777777" w:rsidR="00153372" w:rsidRDefault="00153372" w:rsidP="006476A3">
      <w:pPr>
        <w:pStyle w:val="FootnoteText"/>
        <w:rPr>
          <w:sz w:val="31"/>
          <w:szCs w:val="31"/>
          <w:lang w:val="en-US"/>
        </w:rPr>
      </w:pPr>
    </w:p>
  </w:footnote>
  <w:footnote w:id="3">
    <w:p w14:paraId="592D036C" w14:textId="77777777" w:rsidR="00153372" w:rsidRPr="00F01A7B" w:rsidRDefault="00153372">
      <w:pPr>
        <w:pStyle w:val="FootnoteText"/>
        <w:rPr>
          <w:lang w:val="en-US"/>
        </w:rPr>
      </w:pPr>
      <w:r>
        <w:rPr>
          <w:rStyle w:val="FootnoteReference"/>
        </w:rPr>
        <w:footnoteRef/>
      </w:r>
      <w:r>
        <w:t xml:space="preserve"> </w:t>
      </w:r>
      <w:r>
        <w:rPr>
          <w:lang w:val="en-US"/>
        </w:rPr>
        <w:t xml:space="preserve">Theo </w:t>
      </w:r>
      <w:proofErr w:type="spellStart"/>
      <w:r>
        <w:rPr>
          <w:lang w:val="en-US"/>
        </w:rPr>
        <w:t>Điều</w:t>
      </w:r>
      <w:proofErr w:type="spellEnd"/>
      <w:r>
        <w:rPr>
          <w:lang w:val="en-US"/>
        </w:rPr>
        <w:t xml:space="preserve"> 5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10/2018-NĐ-CP</w:t>
      </w:r>
    </w:p>
  </w:footnote>
  <w:footnote w:id="4">
    <w:p w14:paraId="2EE92804" w14:textId="77777777" w:rsidR="00153372" w:rsidRPr="001F563C" w:rsidRDefault="00153372">
      <w:pPr>
        <w:pStyle w:val="FootnoteText"/>
        <w:rPr>
          <w:lang w:val="en-US"/>
        </w:rPr>
      </w:pPr>
      <w:r>
        <w:rPr>
          <w:rStyle w:val="FootnoteReference"/>
        </w:rPr>
        <w:footnoteRef/>
      </w:r>
      <w:r>
        <w:t xml:space="preserve"> </w:t>
      </w:r>
      <w:proofErr w:type="spellStart"/>
      <w:r>
        <w:rPr>
          <w:lang w:val="en-US"/>
        </w:rPr>
        <w:t>Căn</w:t>
      </w:r>
      <w:proofErr w:type="spellEnd"/>
      <w:r>
        <w:rPr>
          <w:lang w:val="en-US"/>
        </w:rPr>
        <w:t xml:space="preserve"> </w:t>
      </w:r>
      <w:proofErr w:type="spellStart"/>
      <w:r>
        <w:rPr>
          <w:lang w:val="en-US"/>
        </w:rPr>
        <w:t>cứ</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Giấy</w:t>
      </w:r>
      <w:proofErr w:type="spellEnd"/>
      <w:r>
        <w:rPr>
          <w:lang w:val="en-US"/>
        </w:rPr>
        <w:t xml:space="preserve"> </w:t>
      </w:r>
      <w:proofErr w:type="spellStart"/>
      <w:r>
        <w:rPr>
          <w:lang w:val="en-US"/>
        </w:rPr>
        <w:t>đăng</w:t>
      </w:r>
      <w:proofErr w:type="spellEnd"/>
      <w:r>
        <w:rPr>
          <w:lang w:val="en-US"/>
        </w:rPr>
        <w:t xml:space="preserve"> </w:t>
      </w:r>
      <w:proofErr w:type="spellStart"/>
      <w:r>
        <w:rPr>
          <w:lang w:val="en-US"/>
        </w:rPr>
        <w:t>ký</w:t>
      </w:r>
      <w:proofErr w:type="spellEnd"/>
      <w:r>
        <w:rPr>
          <w:lang w:val="en-US"/>
        </w:rPr>
        <w:t xml:space="preserve"> </w:t>
      </w:r>
      <w:proofErr w:type="spellStart"/>
      <w:r>
        <w:rPr>
          <w:lang w:val="en-US"/>
        </w:rPr>
        <w:t>kinh</w:t>
      </w:r>
      <w:proofErr w:type="spellEnd"/>
      <w:r>
        <w:rPr>
          <w:lang w:val="en-US"/>
        </w:rPr>
        <w:t xml:space="preserve"> </w:t>
      </w:r>
      <w:proofErr w:type="spellStart"/>
      <w:r>
        <w:rPr>
          <w:lang w:val="en-US"/>
        </w:rPr>
        <w:t>doanh</w:t>
      </w:r>
      <w:proofErr w:type="spellEnd"/>
      <w:r>
        <w:rPr>
          <w:lang w:val="en-US"/>
        </w:rPr>
        <w:t xml:space="preserve"> </w:t>
      </w:r>
      <w:proofErr w:type="spellStart"/>
      <w:r>
        <w:rPr>
          <w:lang w:val="en-US"/>
        </w:rPr>
        <w:t>hoặc</w:t>
      </w:r>
      <w:proofErr w:type="spellEnd"/>
      <w:r>
        <w:rPr>
          <w:lang w:val="en-US"/>
        </w:rPr>
        <w:t xml:space="preserve"> </w:t>
      </w:r>
      <w:proofErr w:type="spellStart"/>
      <w:r>
        <w:rPr>
          <w:lang w:val="en-US"/>
        </w:rPr>
        <w:t>Giấy</w:t>
      </w:r>
      <w:proofErr w:type="spellEnd"/>
      <w:r>
        <w:rPr>
          <w:lang w:val="en-US"/>
        </w:rPr>
        <w:t xml:space="preserve"> </w:t>
      </w:r>
      <w:proofErr w:type="spellStart"/>
      <w:r>
        <w:rPr>
          <w:lang w:val="en-US"/>
        </w:rPr>
        <w:t>chứng</w:t>
      </w:r>
      <w:proofErr w:type="spellEnd"/>
      <w:r>
        <w:rPr>
          <w:lang w:val="en-US"/>
        </w:rPr>
        <w:t xml:space="preserve"> </w:t>
      </w:r>
      <w:proofErr w:type="spellStart"/>
      <w:r>
        <w:rPr>
          <w:lang w:val="en-US"/>
        </w:rPr>
        <w:t>nhận</w:t>
      </w:r>
      <w:proofErr w:type="spellEnd"/>
      <w:r>
        <w:rPr>
          <w:lang w:val="en-US"/>
        </w:rPr>
        <w:t xml:space="preserve"> </w:t>
      </w:r>
      <w:proofErr w:type="spellStart"/>
      <w:r>
        <w:rPr>
          <w:lang w:val="en-US"/>
        </w:rPr>
        <w:t>đầu</w:t>
      </w:r>
      <w:proofErr w:type="spellEnd"/>
      <w:r>
        <w:rPr>
          <w:lang w:val="en-US"/>
        </w:rPr>
        <w:t xml:space="preserve"> </w:t>
      </w:r>
      <w:proofErr w:type="spellStart"/>
      <w:r>
        <w:rPr>
          <w:lang w:val="en-US"/>
        </w:rPr>
        <w:t>tư</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Công</w:t>
      </w:r>
      <w:proofErr w:type="spellEnd"/>
      <w:r>
        <w:rPr>
          <w:lang w:val="en-US"/>
        </w:rPr>
        <w:t xml:space="preserve"> ty.</w:t>
      </w:r>
    </w:p>
  </w:footnote>
  <w:footnote w:id="5">
    <w:p w14:paraId="41B0FCDE" w14:textId="77777777" w:rsidR="00153372" w:rsidRPr="003A774A" w:rsidRDefault="00153372">
      <w:pPr>
        <w:pStyle w:val="FootnoteText"/>
        <w:rPr>
          <w:lang w:val="en-US"/>
        </w:rPr>
      </w:pPr>
      <w:r>
        <w:rPr>
          <w:rStyle w:val="FootnoteReference"/>
        </w:rPr>
        <w:footnoteRef/>
      </w:r>
      <w:r>
        <w:t xml:space="preserve"> </w:t>
      </w:r>
      <w:proofErr w:type="spellStart"/>
      <w:r>
        <w:rPr>
          <w:lang w:val="en-US"/>
        </w:rPr>
        <w:t>Xem</w:t>
      </w:r>
      <w:proofErr w:type="spellEnd"/>
      <w:r>
        <w:rPr>
          <w:lang w:val="en-US"/>
        </w:rPr>
        <w:t xml:space="preserve"> </w:t>
      </w:r>
      <w:proofErr w:type="spellStart"/>
      <w:r>
        <w:rPr>
          <w:lang w:val="en-US"/>
        </w:rPr>
        <w:t>bảng</w:t>
      </w:r>
      <w:proofErr w:type="spellEnd"/>
      <w:r>
        <w:rPr>
          <w:lang w:val="en-US"/>
        </w:rPr>
        <w:t xml:space="preserve"> Excel </w:t>
      </w:r>
      <w:proofErr w:type="spellStart"/>
      <w:r>
        <w:rPr>
          <w:lang w:val="en-US"/>
        </w:rPr>
        <w:t>gửi</w:t>
      </w:r>
      <w:proofErr w:type="spellEnd"/>
      <w:r>
        <w:rPr>
          <w:lang w:val="en-US"/>
        </w:rPr>
        <w:t xml:space="preserve"> </w:t>
      </w:r>
      <w:proofErr w:type="spellStart"/>
      <w:r>
        <w:rPr>
          <w:lang w:val="en-US"/>
        </w:rPr>
        <w:t>kèm</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câu</w:t>
      </w:r>
      <w:proofErr w:type="spellEnd"/>
      <w:r>
        <w:rPr>
          <w:lang w:val="en-US"/>
        </w:rPr>
        <w:t xml:space="preserve"> </w:t>
      </w:r>
      <w:proofErr w:type="spellStart"/>
      <w:r>
        <w:rPr>
          <w:lang w:val="en-US"/>
        </w:rPr>
        <w:t>hỏi</w:t>
      </w:r>
      <w:proofErr w:type="spellEnd"/>
      <w:r>
        <w:rPr>
          <w:lang w:val="en-US"/>
        </w:rPr>
        <w:t xml:space="preserve"> </w:t>
      </w:r>
      <w:proofErr w:type="spellStart"/>
      <w:r>
        <w:rPr>
          <w:lang w:val="en-US"/>
        </w:rPr>
        <w:t>này</w:t>
      </w:r>
      <w:proofErr w:type="spellEnd"/>
    </w:p>
  </w:footnote>
  <w:footnote w:id="6">
    <w:p w14:paraId="3DE19B34" w14:textId="77777777" w:rsidR="00153372" w:rsidRPr="00381933" w:rsidRDefault="00153372">
      <w:pPr>
        <w:pStyle w:val="FootnoteText"/>
        <w:rPr>
          <w:lang w:val="en-US"/>
        </w:rPr>
      </w:pPr>
      <w:r>
        <w:rPr>
          <w:rStyle w:val="FootnoteReference"/>
        </w:rPr>
        <w:footnoteRef/>
      </w:r>
      <w:r>
        <w:t xml:space="preserve"> </w:t>
      </w:r>
      <w:proofErr w:type="spellStart"/>
      <w:r>
        <w:rPr>
          <w:lang w:val="en-US"/>
        </w:rPr>
        <w:t>Xem</w:t>
      </w:r>
      <w:proofErr w:type="spellEnd"/>
      <w:r>
        <w:rPr>
          <w:lang w:val="en-US"/>
        </w:rPr>
        <w:t xml:space="preserve"> file Excel </w:t>
      </w:r>
      <w:proofErr w:type="spellStart"/>
      <w:r>
        <w:rPr>
          <w:lang w:val="en-US"/>
        </w:rPr>
        <w:t>gửi</w:t>
      </w:r>
      <w:proofErr w:type="spellEnd"/>
      <w:r>
        <w:rPr>
          <w:lang w:val="en-US"/>
        </w:rPr>
        <w:t xml:space="preserve"> </w:t>
      </w:r>
      <w:proofErr w:type="spellStart"/>
      <w:r>
        <w:rPr>
          <w:lang w:val="en-US"/>
        </w:rPr>
        <w:t>kèm</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câu</w:t>
      </w:r>
      <w:proofErr w:type="spellEnd"/>
      <w:r>
        <w:rPr>
          <w:lang w:val="en-US"/>
        </w:rPr>
        <w:t xml:space="preserve"> </w:t>
      </w:r>
      <w:proofErr w:type="spellStart"/>
      <w:r>
        <w:rPr>
          <w:lang w:val="en-US"/>
        </w:rPr>
        <w:t>hỏi</w:t>
      </w:r>
      <w:proofErr w:type="spellEnd"/>
      <w:r>
        <w:rPr>
          <w:lang w:val="en-US"/>
        </w:rPr>
        <w:t xml:space="preserve"> </w:t>
      </w:r>
      <w:proofErr w:type="spellStart"/>
      <w:r>
        <w:rPr>
          <w:lang w:val="en-US"/>
        </w:rPr>
        <w:t>này</w:t>
      </w:r>
      <w:proofErr w:type="spellEnd"/>
    </w:p>
  </w:footnote>
  <w:footnote w:id="7">
    <w:p w14:paraId="130BE978" w14:textId="77777777" w:rsidR="00153372" w:rsidRDefault="00153372" w:rsidP="00435C88">
      <w:pPr>
        <w:pStyle w:val="FootnoteText"/>
        <w:rPr>
          <w:lang w:val="pt-PT"/>
        </w:rPr>
      </w:pPr>
      <w:r>
        <w:rPr>
          <w:rStyle w:val="FootnoteReference"/>
        </w:rPr>
        <w:footnoteRef/>
      </w:r>
      <w:r>
        <w:rPr>
          <w:lang w:val="pt-PT"/>
        </w:rPr>
        <w:t xml:space="preserve"> </w:t>
      </w:r>
      <w:r>
        <w:rPr>
          <w:lang w:val="pt-PT"/>
        </w:rPr>
        <w:tab/>
        <w:t>Những khách hàng liên quan không được coi là độc lập; định nghĩa của từ "liên quan" được ghi trong Phụ lục II - danh sách thuật ngữ.  Lưu ý cẩn thận về yêu cầu rằng tất cả các công ty liên quan trong việc bán hàng hoá bị điều tra tại Việt Nam đều phải hoàn thành một bản câu hỏi riêng. Công ty được yêu cầu phải phối hợp trả lời đối với mỗi phần liên quan của bộ câu hỏi này với phần trả lời của các công ty liên quan và đảm bảo rằng chúng không mâu thuẫn nhau.</w:t>
      </w:r>
      <w:r>
        <w:rPr>
          <w:sz w:val="26"/>
          <w:lang w:val="pt-PT"/>
        </w:rPr>
        <w:t xml:space="preserve"> </w:t>
      </w:r>
      <w:r>
        <w:rPr>
          <w:lang w:val="pt-PT"/>
        </w:rPr>
        <w:t xml:space="preserve"> </w:t>
      </w:r>
    </w:p>
  </w:footnote>
  <w:footnote w:id="8">
    <w:p w14:paraId="4B085053" w14:textId="77777777" w:rsidR="00153372" w:rsidRDefault="00153372" w:rsidP="00DB16BF">
      <w:pPr>
        <w:pStyle w:val="FootnoteText"/>
        <w:rPr>
          <w:lang w:val="en-US"/>
        </w:rPr>
      </w:pPr>
      <w:r>
        <w:rPr>
          <w:rStyle w:val="FootnoteReference"/>
        </w:rPr>
        <w:footnoteRef/>
      </w:r>
      <w:r>
        <w:t xml:space="preserve"> </w:t>
      </w:r>
      <w:proofErr w:type="spellStart"/>
      <w:r>
        <w:rPr>
          <w:lang w:val="en-US"/>
        </w:rPr>
        <w:t>Điền</w:t>
      </w:r>
      <w:proofErr w:type="spellEnd"/>
      <w:r>
        <w:rPr>
          <w:lang w:val="en-US"/>
        </w:rPr>
        <w:t xml:space="preserve"> </w:t>
      </w:r>
      <w:proofErr w:type="spellStart"/>
      <w:r>
        <w:rPr>
          <w:lang w:val="en-US"/>
        </w:rPr>
        <w:t>tên</w:t>
      </w:r>
      <w:proofErr w:type="spellEnd"/>
      <w:r>
        <w:rPr>
          <w:lang w:val="en-US"/>
        </w:rPr>
        <w:t xml:space="preserve"> </w:t>
      </w:r>
      <w:proofErr w:type="spellStart"/>
      <w:r>
        <w:rPr>
          <w:lang w:val="en-US"/>
        </w:rPr>
        <w:t>đầy</w:t>
      </w:r>
      <w:proofErr w:type="spellEnd"/>
      <w:r>
        <w:rPr>
          <w:lang w:val="en-US"/>
        </w:rPr>
        <w:t xml:space="preserve"> </w:t>
      </w:r>
      <w:proofErr w:type="spellStart"/>
      <w:r>
        <w:rPr>
          <w:lang w:val="en-US"/>
        </w:rPr>
        <w:t>đủ</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doanh</w:t>
      </w:r>
      <w:proofErr w:type="spellEnd"/>
      <w:r>
        <w:rPr>
          <w:lang w:val="en-US"/>
        </w:rPr>
        <w:t xml:space="preserve"> </w:t>
      </w:r>
      <w:proofErr w:type="spellStart"/>
      <w:r>
        <w:rPr>
          <w:lang w:val="en-US"/>
        </w:rPr>
        <w:t>nghiệp</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1F584" w14:textId="77777777" w:rsidR="00153372" w:rsidRPr="00381933" w:rsidRDefault="00153372" w:rsidP="003819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09CBB" w14:textId="77777777" w:rsidR="00153372" w:rsidRDefault="00153372">
    <w:pPr>
      <w:pStyle w:val="Header"/>
      <w:jc w:val="right"/>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4514" w14:textId="77777777" w:rsidR="00153372" w:rsidRDefault="00153372">
    <w:pPr>
      <w:pStyle w:val="Header"/>
      <w:jc w:val="right"/>
      <w:rPr>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39700" w14:textId="77777777" w:rsidR="00153372" w:rsidRDefault="00153372">
    <w:pPr>
      <w:pStyle w:val="Header"/>
      <w:jc w:val="righ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5708876"/>
    <w:lvl w:ilvl="0">
      <w:numFmt w:val="bullet"/>
      <w:lvlText w:val="*"/>
      <w:lvlJc w:val="left"/>
    </w:lvl>
  </w:abstractNum>
  <w:abstractNum w:abstractNumId="1" w15:restartNumberingAfterBreak="0">
    <w:nsid w:val="00D17E87"/>
    <w:multiLevelType w:val="hybridMultilevel"/>
    <w:tmpl w:val="264EDCDC"/>
    <w:lvl w:ilvl="0" w:tplc="396063F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1530A4"/>
    <w:multiLevelType w:val="multilevel"/>
    <w:tmpl w:val="AD38BAD0"/>
    <w:lvl w:ilvl="0">
      <w:start w:val="1"/>
      <w:numFmt w:val="decimal"/>
      <w:lvlText w:val="(%1)"/>
      <w:lvlJc w:val="left"/>
      <w:pPr>
        <w:tabs>
          <w:tab w:val="num" w:pos="1911"/>
        </w:tabs>
        <w:ind w:left="1911" w:hanging="709"/>
      </w:pPr>
    </w:lvl>
    <w:lvl w:ilvl="1">
      <w:start w:val="1"/>
      <w:numFmt w:val="lowerLetter"/>
      <w:pStyle w:val="ListNumber1Level2"/>
      <w:lvlText w:val="(%2)"/>
      <w:lvlJc w:val="left"/>
      <w:pPr>
        <w:tabs>
          <w:tab w:val="num" w:pos="2619"/>
        </w:tabs>
        <w:ind w:left="2619" w:hanging="708"/>
      </w:pPr>
    </w:lvl>
    <w:lvl w:ilvl="2">
      <w:start w:val="1"/>
      <w:numFmt w:val="bullet"/>
      <w:pStyle w:val="ListNumber1Level3"/>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D0751FC"/>
    <w:multiLevelType w:val="hybridMultilevel"/>
    <w:tmpl w:val="E1FC331C"/>
    <w:lvl w:ilvl="0" w:tplc="04090001">
      <w:start w:val="1"/>
      <w:numFmt w:val="bullet"/>
      <w:pStyle w:val="ListBullet2"/>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675AA7"/>
    <w:multiLevelType w:val="hybridMultilevel"/>
    <w:tmpl w:val="42E22E42"/>
    <w:lvl w:ilvl="0" w:tplc="082A9B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D3599"/>
    <w:multiLevelType w:val="multilevel"/>
    <w:tmpl w:val="56B4B3EC"/>
    <w:lvl w:ilvl="0">
      <w:start w:val="1"/>
      <w:numFmt w:val="decimal"/>
      <w:pStyle w:val="ListNumber4"/>
      <w:lvlText w:val="(%1)"/>
      <w:lvlJc w:val="left"/>
      <w:pPr>
        <w:tabs>
          <w:tab w:val="num" w:pos="709"/>
        </w:tabs>
        <w:ind w:left="709" w:hanging="709"/>
      </w:pPr>
    </w:lvl>
    <w:lvl w:ilvl="1">
      <w:start w:val="1"/>
      <w:numFmt w:val="lowerLetter"/>
      <w:pStyle w:val="ListNumber4Level2"/>
      <w:lvlText w:val="(%2)"/>
      <w:lvlJc w:val="left"/>
      <w:pPr>
        <w:tabs>
          <w:tab w:val="num" w:pos="1417"/>
        </w:tabs>
        <w:ind w:left="1417" w:hanging="708"/>
      </w:pPr>
    </w:lvl>
    <w:lvl w:ilvl="2">
      <w:start w:val="1"/>
      <w:numFmt w:val="bullet"/>
      <w:pStyle w:val="ListNumber4Level3"/>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75631B"/>
    <w:multiLevelType w:val="singleLevel"/>
    <w:tmpl w:val="0548F194"/>
    <w:lvl w:ilvl="0">
      <w:start w:val="1"/>
      <w:numFmt w:val="bullet"/>
      <w:pStyle w:val="ListBullet4"/>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3E7EFADE"/>
    <w:lvl w:ilvl="0">
      <w:start w:val="1"/>
      <w:numFmt w:val="decimal"/>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976463BC"/>
    <w:lvl w:ilvl="0">
      <w:start w:val="1"/>
      <w:numFmt w:val="bullet"/>
      <w:pStyle w:val="ListDash3"/>
      <w:lvlText w:val="–"/>
      <w:lvlJc w:val="left"/>
      <w:pPr>
        <w:tabs>
          <w:tab w:val="num" w:pos="283"/>
        </w:tabs>
        <w:ind w:left="283" w:hanging="283"/>
      </w:pPr>
      <w:rPr>
        <w:rFonts w:ascii="Times New Roman" w:hAnsi="Times New Roman"/>
      </w:rPr>
    </w:lvl>
  </w:abstractNum>
  <w:abstractNum w:abstractNumId="11"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6C6CC8E6"/>
    <w:lvl w:ilvl="0">
      <w:start w:val="1"/>
      <w:numFmt w:val="bullet"/>
      <w:pStyle w:val="ListDash"/>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17DA4694"/>
    <w:lvl w:ilvl="0">
      <w:start w:val="1"/>
      <w:numFmt w:val="bullet"/>
      <w:pStyle w:val="ListBullet3"/>
      <w:lvlText w:val=""/>
      <w:lvlJc w:val="left"/>
      <w:pPr>
        <w:tabs>
          <w:tab w:val="num" w:pos="283"/>
        </w:tabs>
        <w:ind w:left="283" w:hanging="283"/>
      </w:pPr>
      <w:rPr>
        <w:rFonts w:ascii="Symbol" w:hAnsi="Symbol"/>
      </w:rPr>
    </w:lvl>
  </w:abstractNum>
  <w:abstractNum w:abstractNumId="14" w15:restartNumberingAfterBreak="0">
    <w:nsid w:val="46113D4F"/>
    <w:multiLevelType w:val="singleLevel"/>
    <w:tmpl w:val="FFE6B712"/>
    <w:lvl w:ilvl="0">
      <w:start w:val="1"/>
      <w:numFmt w:val="bullet"/>
      <w:lvlText w:val="–"/>
      <w:lvlJc w:val="left"/>
      <w:pPr>
        <w:tabs>
          <w:tab w:val="num" w:pos="1485"/>
        </w:tabs>
        <w:ind w:left="1485" w:hanging="283"/>
      </w:pPr>
      <w:rPr>
        <w:rFonts w:ascii="Times New Roman" w:hAnsi="Times New Roman"/>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C3F60C0"/>
    <w:multiLevelType w:val="hybridMultilevel"/>
    <w:tmpl w:val="0AF6E7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B5249706"/>
    <w:lvl w:ilvl="0" w:tplc="15B65A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54D10AB0"/>
    <w:multiLevelType w:val="singleLevel"/>
    <w:tmpl w:val="D96E0E80"/>
    <w:lvl w:ilvl="0">
      <w:start w:val="1"/>
      <w:numFmt w:val="bullet"/>
      <w:lvlText w:val="–"/>
      <w:lvlJc w:val="left"/>
      <w:pPr>
        <w:tabs>
          <w:tab w:val="num" w:pos="1485"/>
        </w:tabs>
        <w:ind w:left="1485" w:hanging="283"/>
      </w:pPr>
      <w:rPr>
        <w:rFonts w:ascii="Times New Roman" w:hAnsi="Times New Roman"/>
      </w:rPr>
    </w:lvl>
  </w:abstractNum>
  <w:abstractNum w:abstractNumId="19" w15:restartNumberingAfterBreak="0">
    <w:nsid w:val="5E0D6286"/>
    <w:multiLevelType w:val="singleLevel"/>
    <w:tmpl w:val="33C0B150"/>
    <w:lvl w:ilvl="0">
      <w:start w:val="1"/>
      <w:numFmt w:val="bullet"/>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B610036A"/>
    <w:lvl w:ilvl="0">
      <w:start w:val="1"/>
      <w:numFmt w:val="bullet"/>
      <w:pStyle w:val="ListDash4"/>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C4A457E2"/>
    <w:lvl w:ilvl="0">
      <w:start w:val="1"/>
      <w:numFmt w:val="bullet"/>
      <w:pStyle w:val="ListDash1"/>
      <w:lvlText w:val=""/>
      <w:lvlJc w:val="left"/>
      <w:pPr>
        <w:tabs>
          <w:tab w:val="num" w:pos="1485"/>
        </w:tabs>
        <w:ind w:left="1485" w:hanging="283"/>
      </w:pPr>
      <w:rPr>
        <w:rFonts w:ascii="Symbol" w:hAnsi="Symbol"/>
      </w:rPr>
    </w:lvl>
  </w:abstractNum>
  <w:abstractNum w:abstractNumId="22"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23" w15:restartNumberingAfterBreak="0">
    <w:nsid w:val="6DF118C0"/>
    <w:multiLevelType w:val="singleLevel"/>
    <w:tmpl w:val="0CBCDE60"/>
    <w:lvl w:ilvl="0">
      <w:start w:val="1"/>
      <w:numFmt w:val="bullet"/>
      <w:pStyle w:val="ListDash2"/>
      <w:lvlText w:val=""/>
      <w:lvlJc w:val="left"/>
      <w:pPr>
        <w:tabs>
          <w:tab w:val="num" w:pos="1485"/>
        </w:tabs>
        <w:ind w:left="1485" w:hanging="283"/>
      </w:pPr>
      <w:rPr>
        <w:rFonts w:ascii="Symbol" w:hAnsi="Symbol"/>
      </w:rPr>
    </w:lvl>
  </w:abstractNum>
  <w:abstractNum w:abstractNumId="24" w15:restartNumberingAfterBreak="0">
    <w:nsid w:val="722304D7"/>
    <w:multiLevelType w:val="multilevel"/>
    <w:tmpl w:val="D7D0C67C"/>
    <w:lvl w:ilvl="0">
      <w:start w:val="1"/>
      <w:numFmt w:val="decimal"/>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6"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1"/>
  </w:num>
  <w:num w:numId="3">
    <w:abstractNumId w:val="26"/>
  </w:num>
  <w:num w:numId="4">
    <w:abstractNumId w:val="3"/>
  </w:num>
  <w:num w:numId="5">
    <w:abstractNumId w:val="13"/>
  </w:num>
  <w:num w:numId="6">
    <w:abstractNumId w:val="8"/>
  </w:num>
  <w:num w:numId="7">
    <w:abstractNumId w:val="12"/>
  </w:num>
  <w:num w:numId="8">
    <w:abstractNumId w:val="21"/>
  </w:num>
  <w:num w:numId="9">
    <w:abstractNumId w:val="23"/>
  </w:num>
  <w:num w:numId="10">
    <w:abstractNumId w:val="10"/>
  </w:num>
  <w:num w:numId="11">
    <w:abstractNumId w:val="20"/>
  </w:num>
  <w:num w:numId="12">
    <w:abstractNumId w:val="19"/>
  </w:num>
  <w:num w:numId="13">
    <w:abstractNumId w:val="14"/>
  </w:num>
  <w:num w:numId="14">
    <w:abstractNumId w:val="18"/>
  </w:num>
  <w:num w:numId="15">
    <w:abstractNumId w:val="7"/>
  </w:num>
  <w:num w:numId="16">
    <w:abstractNumId w:val="2"/>
  </w:num>
  <w:num w:numId="17">
    <w:abstractNumId w:val="9"/>
  </w:num>
  <w:num w:numId="18">
    <w:abstractNumId w:val="24"/>
  </w:num>
  <w:num w:numId="19">
    <w:abstractNumId w:val="25"/>
  </w:num>
  <w:num w:numId="20">
    <w:abstractNumId w:val="1"/>
  </w:num>
  <w:num w:numId="2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2">
    <w:abstractNumId w:val="15"/>
  </w:num>
  <w:num w:numId="23">
    <w:abstractNumId w:val="15"/>
    <w:lvlOverride w:ilvl="0">
      <w:lvl w:ilvl="0">
        <w:start w:val="1"/>
        <w:numFmt w:val="decimal"/>
        <w:lvlText w:val="%1."/>
        <w:legacy w:legacy="1" w:legacySpace="0" w:legacyIndent="283"/>
        <w:lvlJc w:val="left"/>
        <w:pPr>
          <w:ind w:left="283" w:hanging="283"/>
        </w:pPr>
      </w:lvl>
    </w:lvlOverride>
  </w:num>
  <w:num w:numId="24">
    <w:abstractNumId w:val="6"/>
  </w:num>
  <w:num w:numId="25">
    <w:abstractNumId w:val="4"/>
  </w:num>
  <w:num w:numId="26">
    <w:abstractNumId w:val="22"/>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Hoa">
    <w15:presenceInfo w15:providerId="None" w15:userId="Alice Hoa"/>
  </w15:person>
  <w15:person w15:author="Thuymiss">
    <w15:presenceInfo w15:providerId="None" w15:userId="Thuymi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76A3"/>
    <w:rsid w:val="0001240F"/>
    <w:rsid w:val="00012CEC"/>
    <w:rsid w:val="0002770B"/>
    <w:rsid w:val="00030291"/>
    <w:rsid w:val="000365E1"/>
    <w:rsid w:val="00046847"/>
    <w:rsid w:val="00073C91"/>
    <w:rsid w:val="0007556B"/>
    <w:rsid w:val="0009209A"/>
    <w:rsid w:val="000B6E0D"/>
    <w:rsid w:val="000B7CA4"/>
    <w:rsid w:val="000C2AF1"/>
    <w:rsid w:val="000F0EC7"/>
    <w:rsid w:val="00101D14"/>
    <w:rsid w:val="00106B42"/>
    <w:rsid w:val="00141AC5"/>
    <w:rsid w:val="00153372"/>
    <w:rsid w:val="0015479E"/>
    <w:rsid w:val="00165683"/>
    <w:rsid w:val="001661D0"/>
    <w:rsid w:val="001773EA"/>
    <w:rsid w:val="0018058D"/>
    <w:rsid w:val="00181837"/>
    <w:rsid w:val="00197ACD"/>
    <w:rsid w:val="001A3EE1"/>
    <w:rsid w:val="001C2D9B"/>
    <w:rsid w:val="001C49C9"/>
    <w:rsid w:val="001C5F41"/>
    <w:rsid w:val="001D067B"/>
    <w:rsid w:val="001D6E2F"/>
    <w:rsid w:val="001E0129"/>
    <w:rsid w:val="001E162B"/>
    <w:rsid w:val="001F563C"/>
    <w:rsid w:val="00202B95"/>
    <w:rsid w:val="0021157F"/>
    <w:rsid w:val="00212EAE"/>
    <w:rsid w:val="00214402"/>
    <w:rsid w:val="00220CCD"/>
    <w:rsid w:val="00220FA7"/>
    <w:rsid w:val="00221E21"/>
    <w:rsid w:val="0023008A"/>
    <w:rsid w:val="00234669"/>
    <w:rsid w:val="00241504"/>
    <w:rsid w:val="00246E65"/>
    <w:rsid w:val="00271428"/>
    <w:rsid w:val="00282BCF"/>
    <w:rsid w:val="002860B5"/>
    <w:rsid w:val="002941F8"/>
    <w:rsid w:val="002A2A7F"/>
    <w:rsid w:val="002B35A2"/>
    <w:rsid w:val="002B4EC9"/>
    <w:rsid w:val="002D3266"/>
    <w:rsid w:val="002E1430"/>
    <w:rsid w:val="002F5E97"/>
    <w:rsid w:val="002F614D"/>
    <w:rsid w:val="00302C5A"/>
    <w:rsid w:val="00307DDE"/>
    <w:rsid w:val="003514C0"/>
    <w:rsid w:val="00353957"/>
    <w:rsid w:val="00355608"/>
    <w:rsid w:val="00381933"/>
    <w:rsid w:val="00382F5A"/>
    <w:rsid w:val="00386F61"/>
    <w:rsid w:val="00397A15"/>
    <w:rsid w:val="003A774A"/>
    <w:rsid w:val="003C2169"/>
    <w:rsid w:val="003C2EC8"/>
    <w:rsid w:val="003C6DEB"/>
    <w:rsid w:val="0040638C"/>
    <w:rsid w:val="004275F4"/>
    <w:rsid w:val="004345BE"/>
    <w:rsid w:val="00435C88"/>
    <w:rsid w:val="00440DED"/>
    <w:rsid w:val="0044387C"/>
    <w:rsid w:val="0046392C"/>
    <w:rsid w:val="004944CA"/>
    <w:rsid w:val="004A7F18"/>
    <w:rsid w:val="004B0CF4"/>
    <w:rsid w:val="004D48BF"/>
    <w:rsid w:val="004E63FD"/>
    <w:rsid w:val="004F1222"/>
    <w:rsid w:val="00512FC2"/>
    <w:rsid w:val="00516F4D"/>
    <w:rsid w:val="005243E1"/>
    <w:rsid w:val="005654AD"/>
    <w:rsid w:val="0058172C"/>
    <w:rsid w:val="0059081D"/>
    <w:rsid w:val="00591E1E"/>
    <w:rsid w:val="005A0CD8"/>
    <w:rsid w:val="005A5595"/>
    <w:rsid w:val="005A6448"/>
    <w:rsid w:val="005B5D97"/>
    <w:rsid w:val="005B64CA"/>
    <w:rsid w:val="005B7AF3"/>
    <w:rsid w:val="005C19FC"/>
    <w:rsid w:val="005E3EBA"/>
    <w:rsid w:val="00616DA3"/>
    <w:rsid w:val="0061770D"/>
    <w:rsid w:val="00622DB7"/>
    <w:rsid w:val="006476A3"/>
    <w:rsid w:val="00651F68"/>
    <w:rsid w:val="006650CD"/>
    <w:rsid w:val="00672730"/>
    <w:rsid w:val="00674089"/>
    <w:rsid w:val="006748C7"/>
    <w:rsid w:val="006770D5"/>
    <w:rsid w:val="00682C66"/>
    <w:rsid w:val="00685062"/>
    <w:rsid w:val="00685F94"/>
    <w:rsid w:val="006933A2"/>
    <w:rsid w:val="006A7C96"/>
    <w:rsid w:val="006D5588"/>
    <w:rsid w:val="006F50E5"/>
    <w:rsid w:val="006F65EE"/>
    <w:rsid w:val="00704CBE"/>
    <w:rsid w:val="00706BA0"/>
    <w:rsid w:val="0071694C"/>
    <w:rsid w:val="00722AB0"/>
    <w:rsid w:val="00770DA0"/>
    <w:rsid w:val="00774128"/>
    <w:rsid w:val="00793688"/>
    <w:rsid w:val="00794EFE"/>
    <w:rsid w:val="007A28AC"/>
    <w:rsid w:val="007D45E9"/>
    <w:rsid w:val="007E3E03"/>
    <w:rsid w:val="007E599D"/>
    <w:rsid w:val="007F2BB0"/>
    <w:rsid w:val="007F643E"/>
    <w:rsid w:val="007F793A"/>
    <w:rsid w:val="008006BB"/>
    <w:rsid w:val="0080439B"/>
    <w:rsid w:val="00806B35"/>
    <w:rsid w:val="00807F1D"/>
    <w:rsid w:val="0081591A"/>
    <w:rsid w:val="008171ED"/>
    <w:rsid w:val="00862D5A"/>
    <w:rsid w:val="00875B4F"/>
    <w:rsid w:val="0088239D"/>
    <w:rsid w:val="00890DB3"/>
    <w:rsid w:val="00891D31"/>
    <w:rsid w:val="008E3290"/>
    <w:rsid w:val="008E4E60"/>
    <w:rsid w:val="008E7557"/>
    <w:rsid w:val="0092309E"/>
    <w:rsid w:val="00923A15"/>
    <w:rsid w:val="00946374"/>
    <w:rsid w:val="0095680F"/>
    <w:rsid w:val="00961A6C"/>
    <w:rsid w:val="00966DC8"/>
    <w:rsid w:val="00976DD2"/>
    <w:rsid w:val="00984A98"/>
    <w:rsid w:val="009A4A28"/>
    <w:rsid w:val="009A63A3"/>
    <w:rsid w:val="009A72BF"/>
    <w:rsid w:val="009B5AA3"/>
    <w:rsid w:val="009D7C56"/>
    <w:rsid w:val="009E5C56"/>
    <w:rsid w:val="009E6892"/>
    <w:rsid w:val="009E711D"/>
    <w:rsid w:val="009F0D0D"/>
    <w:rsid w:val="009F19F0"/>
    <w:rsid w:val="00A212D0"/>
    <w:rsid w:val="00A23703"/>
    <w:rsid w:val="00A2711E"/>
    <w:rsid w:val="00A3062D"/>
    <w:rsid w:val="00A31F87"/>
    <w:rsid w:val="00A343AE"/>
    <w:rsid w:val="00A43782"/>
    <w:rsid w:val="00A5013C"/>
    <w:rsid w:val="00A52089"/>
    <w:rsid w:val="00A55ED5"/>
    <w:rsid w:val="00A5754B"/>
    <w:rsid w:val="00A635E9"/>
    <w:rsid w:val="00A63A82"/>
    <w:rsid w:val="00A823E3"/>
    <w:rsid w:val="00AC7058"/>
    <w:rsid w:val="00AE3BAE"/>
    <w:rsid w:val="00AE60A1"/>
    <w:rsid w:val="00AF28B4"/>
    <w:rsid w:val="00B050FF"/>
    <w:rsid w:val="00B07B65"/>
    <w:rsid w:val="00B1574A"/>
    <w:rsid w:val="00B22D15"/>
    <w:rsid w:val="00B50AA8"/>
    <w:rsid w:val="00B55F72"/>
    <w:rsid w:val="00B61604"/>
    <w:rsid w:val="00B625D4"/>
    <w:rsid w:val="00B8327B"/>
    <w:rsid w:val="00B95E8C"/>
    <w:rsid w:val="00B96DA7"/>
    <w:rsid w:val="00BA1A22"/>
    <w:rsid w:val="00BA2584"/>
    <w:rsid w:val="00BD496C"/>
    <w:rsid w:val="00BE0D31"/>
    <w:rsid w:val="00BE4399"/>
    <w:rsid w:val="00BE7173"/>
    <w:rsid w:val="00BF326C"/>
    <w:rsid w:val="00C05444"/>
    <w:rsid w:val="00C34613"/>
    <w:rsid w:val="00C4275F"/>
    <w:rsid w:val="00C42D11"/>
    <w:rsid w:val="00C4772C"/>
    <w:rsid w:val="00C62981"/>
    <w:rsid w:val="00C70CAE"/>
    <w:rsid w:val="00CA2BD0"/>
    <w:rsid w:val="00CA3624"/>
    <w:rsid w:val="00CA579E"/>
    <w:rsid w:val="00CB56AE"/>
    <w:rsid w:val="00CD49AA"/>
    <w:rsid w:val="00CD4E07"/>
    <w:rsid w:val="00CE3730"/>
    <w:rsid w:val="00D0245D"/>
    <w:rsid w:val="00D12511"/>
    <w:rsid w:val="00D17630"/>
    <w:rsid w:val="00D2025F"/>
    <w:rsid w:val="00D3694D"/>
    <w:rsid w:val="00D40BF3"/>
    <w:rsid w:val="00D51FAA"/>
    <w:rsid w:val="00D545A9"/>
    <w:rsid w:val="00D6035E"/>
    <w:rsid w:val="00D62D30"/>
    <w:rsid w:val="00D6597A"/>
    <w:rsid w:val="00D71AB2"/>
    <w:rsid w:val="00D82FF9"/>
    <w:rsid w:val="00D838B8"/>
    <w:rsid w:val="00D838FB"/>
    <w:rsid w:val="00D902A1"/>
    <w:rsid w:val="00D93BC4"/>
    <w:rsid w:val="00DB16BF"/>
    <w:rsid w:val="00DC0C75"/>
    <w:rsid w:val="00DC7CD0"/>
    <w:rsid w:val="00DD304B"/>
    <w:rsid w:val="00DD3B29"/>
    <w:rsid w:val="00DF4B24"/>
    <w:rsid w:val="00DF5290"/>
    <w:rsid w:val="00E36C16"/>
    <w:rsid w:val="00E56441"/>
    <w:rsid w:val="00E57333"/>
    <w:rsid w:val="00E606DD"/>
    <w:rsid w:val="00E6332D"/>
    <w:rsid w:val="00E836DC"/>
    <w:rsid w:val="00E86987"/>
    <w:rsid w:val="00EC0E80"/>
    <w:rsid w:val="00EC1427"/>
    <w:rsid w:val="00EC305F"/>
    <w:rsid w:val="00EE59C5"/>
    <w:rsid w:val="00EF6E79"/>
    <w:rsid w:val="00F00672"/>
    <w:rsid w:val="00F01A7B"/>
    <w:rsid w:val="00F0328E"/>
    <w:rsid w:val="00F10E68"/>
    <w:rsid w:val="00F40C6B"/>
    <w:rsid w:val="00F41F5F"/>
    <w:rsid w:val="00F52229"/>
    <w:rsid w:val="00F5323A"/>
    <w:rsid w:val="00F65301"/>
    <w:rsid w:val="00FB38DF"/>
    <w:rsid w:val="00FC0FF8"/>
    <w:rsid w:val="00FC72D0"/>
    <w:rsid w:val="00FE337B"/>
    <w:rsid w:val="00FF1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F345D0"/>
  <w15:docId w15:val="{71DBDD17-ACA6-44D6-882D-EAE907E9A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6A3"/>
    <w:pPr>
      <w:spacing w:after="0" w:line="240" w:lineRule="auto"/>
    </w:pPr>
    <w:rPr>
      <w:rFonts w:ascii="Times New Roman" w:eastAsia="Times New Roman" w:hAnsi="Times New Roman" w:cs="Times New Roman"/>
      <w:sz w:val="24"/>
      <w:szCs w:val="20"/>
      <w:lang w:val="en-GB" w:eastAsia="en-GB"/>
    </w:rPr>
  </w:style>
  <w:style w:type="paragraph" w:styleId="Heading1">
    <w:name w:val="heading 1"/>
    <w:basedOn w:val="Normal"/>
    <w:next w:val="Text1"/>
    <w:link w:val="Heading1Char"/>
    <w:qFormat/>
    <w:rsid w:val="006476A3"/>
    <w:pPr>
      <w:keepNext/>
      <w:numPr>
        <w:numId w:val="1"/>
      </w:numPr>
      <w:spacing w:before="240" w:after="240"/>
      <w:jc w:val="both"/>
      <w:outlineLvl w:val="0"/>
    </w:pPr>
    <w:rPr>
      <w:b/>
      <w:smallCaps/>
    </w:rPr>
  </w:style>
  <w:style w:type="paragraph" w:styleId="Heading2">
    <w:name w:val="heading 2"/>
    <w:basedOn w:val="Normal"/>
    <w:next w:val="Text2"/>
    <w:link w:val="Heading2Char"/>
    <w:qFormat/>
    <w:rsid w:val="006476A3"/>
    <w:pPr>
      <w:jc w:val="both"/>
      <w:outlineLvl w:val="1"/>
    </w:pPr>
    <w:rPr>
      <w:b/>
    </w:rPr>
  </w:style>
  <w:style w:type="paragraph" w:styleId="Heading3">
    <w:name w:val="heading 3"/>
    <w:basedOn w:val="Normal"/>
    <w:next w:val="Normal"/>
    <w:link w:val="Heading3Char"/>
    <w:qFormat/>
    <w:rsid w:val="006476A3"/>
    <w:pPr>
      <w:keepNext/>
      <w:numPr>
        <w:ilvl w:val="2"/>
        <w:numId w:val="1"/>
      </w:numPr>
      <w:spacing w:after="240"/>
      <w:jc w:val="both"/>
      <w:outlineLvl w:val="2"/>
    </w:pPr>
    <w:rPr>
      <w:i/>
    </w:rPr>
  </w:style>
  <w:style w:type="paragraph" w:styleId="Heading4">
    <w:name w:val="heading 4"/>
    <w:basedOn w:val="Normal"/>
    <w:next w:val="Normal"/>
    <w:link w:val="Heading4Char"/>
    <w:qFormat/>
    <w:rsid w:val="006476A3"/>
    <w:pPr>
      <w:keepNext/>
      <w:numPr>
        <w:ilvl w:val="3"/>
        <w:numId w:val="1"/>
      </w:numPr>
      <w:spacing w:after="240"/>
      <w:jc w:val="both"/>
      <w:outlineLvl w:val="3"/>
    </w:pPr>
  </w:style>
  <w:style w:type="paragraph" w:styleId="Heading5">
    <w:name w:val="heading 5"/>
    <w:basedOn w:val="Normal"/>
    <w:next w:val="Normal"/>
    <w:link w:val="Heading5Char"/>
    <w:qFormat/>
    <w:rsid w:val="006476A3"/>
    <w:pPr>
      <w:keepNext/>
      <w:spacing w:before="120" w:after="120" w:line="288" w:lineRule="auto"/>
      <w:ind w:firstLine="720"/>
      <w:jc w:val="both"/>
      <w:outlineLvl w:val="4"/>
    </w:pPr>
    <w:rPr>
      <w:b/>
      <w:bCs/>
    </w:rPr>
  </w:style>
  <w:style w:type="paragraph" w:styleId="Heading6">
    <w:name w:val="heading 6"/>
    <w:basedOn w:val="Normal"/>
    <w:next w:val="Normal"/>
    <w:link w:val="Heading6Char"/>
    <w:qFormat/>
    <w:rsid w:val="006476A3"/>
    <w:pPr>
      <w:keepNext/>
      <w:ind w:hanging="578"/>
      <w:outlineLvl w:val="5"/>
    </w:pPr>
    <w:rPr>
      <w:b/>
      <w:i/>
      <w:lang w:val="en-US"/>
    </w:rPr>
  </w:style>
  <w:style w:type="paragraph" w:styleId="Heading8">
    <w:name w:val="heading 8"/>
    <w:basedOn w:val="Normal"/>
    <w:next w:val="Normal"/>
    <w:link w:val="Heading8Char"/>
    <w:uiPriority w:val="9"/>
    <w:unhideWhenUsed/>
    <w:qFormat/>
    <w:rsid w:val="0002770B"/>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qFormat/>
    <w:rsid w:val="006476A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76A3"/>
    <w:rPr>
      <w:rFonts w:ascii="Times New Roman" w:eastAsia="Times New Roman" w:hAnsi="Times New Roman" w:cs="Times New Roman"/>
      <w:b/>
      <w:smallCaps/>
      <w:sz w:val="24"/>
      <w:szCs w:val="20"/>
      <w:lang w:val="en-GB" w:eastAsia="en-GB"/>
    </w:rPr>
  </w:style>
  <w:style w:type="character" w:customStyle="1" w:styleId="Heading2Char">
    <w:name w:val="Heading 2 Char"/>
    <w:basedOn w:val="DefaultParagraphFont"/>
    <w:link w:val="Heading2"/>
    <w:rsid w:val="006476A3"/>
    <w:rPr>
      <w:rFonts w:ascii="Times New Roman" w:eastAsia="Times New Roman" w:hAnsi="Times New Roman" w:cs="Times New Roman"/>
      <w:b/>
      <w:sz w:val="24"/>
      <w:szCs w:val="20"/>
      <w:lang w:val="en-GB" w:eastAsia="en-GB"/>
    </w:rPr>
  </w:style>
  <w:style w:type="character" w:customStyle="1" w:styleId="Heading3Char">
    <w:name w:val="Heading 3 Char"/>
    <w:basedOn w:val="DefaultParagraphFont"/>
    <w:link w:val="Heading3"/>
    <w:rsid w:val="006476A3"/>
    <w:rPr>
      <w:rFonts w:ascii="Times New Roman" w:eastAsia="Times New Roman" w:hAnsi="Times New Roman" w:cs="Times New Roman"/>
      <w:i/>
      <w:sz w:val="24"/>
      <w:szCs w:val="20"/>
      <w:lang w:val="en-GB" w:eastAsia="en-GB"/>
    </w:rPr>
  </w:style>
  <w:style w:type="character" w:customStyle="1" w:styleId="Heading4Char">
    <w:name w:val="Heading 4 Char"/>
    <w:basedOn w:val="DefaultParagraphFont"/>
    <w:link w:val="Heading4"/>
    <w:rsid w:val="006476A3"/>
    <w:rPr>
      <w:rFonts w:ascii="Times New Roman" w:eastAsia="Times New Roman" w:hAnsi="Times New Roman" w:cs="Times New Roman"/>
      <w:sz w:val="24"/>
      <w:szCs w:val="20"/>
      <w:lang w:val="en-GB" w:eastAsia="en-GB"/>
    </w:rPr>
  </w:style>
  <w:style w:type="character" w:customStyle="1" w:styleId="Heading5Char">
    <w:name w:val="Heading 5 Char"/>
    <w:basedOn w:val="DefaultParagraphFont"/>
    <w:link w:val="Heading5"/>
    <w:rsid w:val="006476A3"/>
    <w:rPr>
      <w:rFonts w:ascii="Times New Roman" w:eastAsia="Times New Roman" w:hAnsi="Times New Roman" w:cs="Times New Roman"/>
      <w:b/>
      <w:bCs/>
      <w:sz w:val="24"/>
      <w:szCs w:val="20"/>
      <w:lang w:val="en-GB" w:eastAsia="en-GB"/>
    </w:rPr>
  </w:style>
  <w:style w:type="character" w:customStyle="1" w:styleId="Heading6Char">
    <w:name w:val="Heading 6 Char"/>
    <w:basedOn w:val="DefaultParagraphFont"/>
    <w:link w:val="Heading6"/>
    <w:rsid w:val="006476A3"/>
    <w:rPr>
      <w:rFonts w:ascii="Times New Roman" w:eastAsia="Times New Roman" w:hAnsi="Times New Roman" w:cs="Times New Roman"/>
      <w:b/>
      <w:i/>
      <w:sz w:val="24"/>
      <w:szCs w:val="20"/>
      <w:lang w:eastAsia="en-GB"/>
    </w:rPr>
  </w:style>
  <w:style w:type="character" w:customStyle="1" w:styleId="Heading9Char">
    <w:name w:val="Heading 9 Char"/>
    <w:basedOn w:val="DefaultParagraphFont"/>
    <w:link w:val="Heading9"/>
    <w:rsid w:val="006476A3"/>
    <w:rPr>
      <w:rFonts w:ascii="Arial" w:eastAsia="Times New Roman" w:hAnsi="Arial" w:cs="Arial"/>
      <w:lang w:val="en-GB" w:eastAsia="en-GB"/>
    </w:rPr>
  </w:style>
  <w:style w:type="paragraph" w:customStyle="1" w:styleId="Text1">
    <w:name w:val="Text 1"/>
    <w:basedOn w:val="Normal"/>
    <w:rsid w:val="006476A3"/>
    <w:pPr>
      <w:spacing w:after="240"/>
      <w:ind w:left="482"/>
      <w:jc w:val="both"/>
    </w:pPr>
  </w:style>
  <w:style w:type="paragraph" w:customStyle="1" w:styleId="Text2">
    <w:name w:val="Text 2"/>
    <w:basedOn w:val="Normal"/>
    <w:rsid w:val="006476A3"/>
    <w:pPr>
      <w:tabs>
        <w:tab w:val="left" w:pos="2302"/>
      </w:tabs>
      <w:spacing w:after="240"/>
      <w:jc w:val="both"/>
    </w:pPr>
  </w:style>
  <w:style w:type="paragraph" w:customStyle="1" w:styleId="ListNumber1">
    <w:name w:val="List Number 1"/>
    <w:basedOn w:val="Text1"/>
    <w:rsid w:val="006476A3"/>
    <w:pPr>
      <w:numPr>
        <w:numId w:val="2"/>
      </w:numPr>
    </w:pPr>
  </w:style>
  <w:style w:type="character" w:styleId="FootnoteReference">
    <w:name w:val="footnote reference"/>
    <w:semiHidden/>
    <w:rsid w:val="006476A3"/>
    <w:rPr>
      <w:rFonts w:ascii="TimesNewRomanPS" w:hAnsi="TimesNewRomanPS"/>
      <w:position w:val="6"/>
      <w:sz w:val="16"/>
    </w:rPr>
  </w:style>
  <w:style w:type="paragraph" w:customStyle="1" w:styleId="NoteHead">
    <w:name w:val="NoteHead"/>
    <w:basedOn w:val="Normal"/>
    <w:next w:val="Normal"/>
    <w:rsid w:val="006476A3"/>
    <w:pPr>
      <w:spacing w:before="720" w:after="720"/>
      <w:jc w:val="center"/>
    </w:pPr>
    <w:rPr>
      <w:b/>
      <w:smallCaps/>
    </w:rPr>
  </w:style>
  <w:style w:type="paragraph" w:styleId="NormalIndent">
    <w:name w:val="Normal Indent"/>
    <w:basedOn w:val="Normal"/>
    <w:rsid w:val="006476A3"/>
    <w:pPr>
      <w:spacing w:after="240"/>
      <w:ind w:left="720"/>
      <w:jc w:val="both"/>
    </w:pPr>
  </w:style>
  <w:style w:type="paragraph" w:styleId="TOC1">
    <w:name w:val="toc 1"/>
    <w:basedOn w:val="Normal"/>
    <w:next w:val="Normal"/>
    <w:uiPriority w:val="39"/>
    <w:rsid w:val="006476A3"/>
    <w:pPr>
      <w:tabs>
        <w:tab w:val="right" w:leader="dot" w:pos="8640"/>
      </w:tabs>
      <w:spacing w:before="120" w:after="120"/>
      <w:ind w:left="482" w:right="720" w:hanging="482"/>
      <w:jc w:val="both"/>
    </w:pPr>
    <w:rPr>
      <w:caps/>
    </w:rPr>
  </w:style>
  <w:style w:type="paragraph" w:customStyle="1" w:styleId="Table2c">
    <w:name w:val="Table 2c"/>
    <w:basedOn w:val="Table2titre"/>
    <w:rsid w:val="006476A3"/>
    <w:rPr>
      <w:b w:val="0"/>
    </w:rPr>
  </w:style>
  <w:style w:type="paragraph" w:customStyle="1" w:styleId="Table2titre">
    <w:name w:val="Table 2 titre"/>
    <w:basedOn w:val="Table2"/>
    <w:rsid w:val="006476A3"/>
    <w:pPr>
      <w:jc w:val="center"/>
    </w:pPr>
    <w:rPr>
      <w:b/>
    </w:rPr>
  </w:style>
  <w:style w:type="paragraph" w:customStyle="1" w:styleId="Table2">
    <w:name w:val="Table 2"/>
    <w:basedOn w:val="Normal"/>
    <w:rsid w:val="006476A3"/>
    <w:pPr>
      <w:spacing w:before="48" w:after="48"/>
    </w:pPr>
    <w:rPr>
      <w:rFonts w:ascii="Arial" w:hAnsi="Arial"/>
      <w:sz w:val="16"/>
    </w:rPr>
  </w:style>
  <w:style w:type="paragraph" w:styleId="FootnoteText">
    <w:name w:val="footnote text"/>
    <w:basedOn w:val="Normal"/>
    <w:link w:val="FootnoteTextChar"/>
    <w:semiHidden/>
    <w:rsid w:val="006476A3"/>
    <w:pPr>
      <w:spacing w:after="240"/>
      <w:ind w:left="357" w:hanging="357"/>
      <w:jc w:val="both"/>
    </w:pPr>
    <w:rPr>
      <w:sz w:val="20"/>
    </w:rPr>
  </w:style>
  <w:style w:type="character" w:customStyle="1" w:styleId="FootnoteTextChar">
    <w:name w:val="Footnote Text Char"/>
    <w:basedOn w:val="DefaultParagraphFont"/>
    <w:link w:val="FootnoteText"/>
    <w:semiHidden/>
    <w:rsid w:val="006476A3"/>
    <w:rPr>
      <w:rFonts w:ascii="Times New Roman" w:eastAsia="Times New Roman" w:hAnsi="Times New Roman" w:cs="Times New Roman"/>
      <w:sz w:val="20"/>
      <w:szCs w:val="20"/>
      <w:lang w:val="en-GB" w:eastAsia="en-GB"/>
    </w:rPr>
  </w:style>
  <w:style w:type="character" w:styleId="PageNumber">
    <w:name w:val="page number"/>
    <w:basedOn w:val="DefaultParagraphFont"/>
    <w:rsid w:val="006476A3"/>
  </w:style>
  <w:style w:type="paragraph" w:styleId="Footer">
    <w:name w:val="footer"/>
    <w:basedOn w:val="Normal"/>
    <w:link w:val="FooterChar"/>
    <w:rsid w:val="006476A3"/>
    <w:pPr>
      <w:ind w:right="-567"/>
    </w:pPr>
    <w:rPr>
      <w:rFonts w:ascii="Arial" w:hAnsi="Arial"/>
      <w:sz w:val="16"/>
    </w:rPr>
  </w:style>
  <w:style w:type="character" w:customStyle="1" w:styleId="FooterChar">
    <w:name w:val="Footer Char"/>
    <w:basedOn w:val="DefaultParagraphFont"/>
    <w:link w:val="Footer"/>
    <w:rsid w:val="006476A3"/>
    <w:rPr>
      <w:rFonts w:ascii="Arial" w:eastAsia="Times New Roman" w:hAnsi="Arial" w:cs="Times New Roman"/>
      <w:sz w:val="16"/>
      <w:szCs w:val="20"/>
      <w:lang w:val="en-GB" w:eastAsia="en-GB"/>
    </w:rPr>
  </w:style>
  <w:style w:type="character" w:styleId="Hyperlink">
    <w:name w:val="Hyperlink"/>
    <w:uiPriority w:val="99"/>
    <w:rsid w:val="006476A3"/>
    <w:rPr>
      <w:color w:val="0000FF"/>
      <w:u w:val="single"/>
    </w:rPr>
  </w:style>
  <w:style w:type="paragraph" w:customStyle="1" w:styleId="ZDGName">
    <w:name w:val="Z_DGName"/>
    <w:basedOn w:val="Normal"/>
    <w:rsid w:val="006476A3"/>
    <w:pPr>
      <w:ind w:right="85"/>
      <w:jc w:val="both"/>
    </w:pPr>
    <w:rPr>
      <w:rFonts w:ascii="Arial" w:hAnsi="Arial"/>
      <w:sz w:val="16"/>
    </w:rPr>
  </w:style>
  <w:style w:type="paragraph" w:customStyle="1" w:styleId="References">
    <w:name w:val="References"/>
    <w:basedOn w:val="Normal"/>
    <w:next w:val="Normal"/>
    <w:rsid w:val="006476A3"/>
    <w:pPr>
      <w:spacing w:after="240"/>
      <w:ind w:left="5103"/>
    </w:pPr>
    <w:rPr>
      <w:sz w:val="20"/>
    </w:rPr>
  </w:style>
  <w:style w:type="paragraph" w:styleId="BodyTextIndent2">
    <w:name w:val="Body Text Indent 2"/>
    <w:basedOn w:val="Normal"/>
    <w:link w:val="BodyTextIndent2Char"/>
    <w:rsid w:val="006476A3"/>
    <w:pPr>
      <w:spacing w:before="120" w:after="120" w:line="288" w:lineRule="auto"/>
      <w:ind w:firstLine="720"/>
      <w:jc w:val="both"/>
    </w:pPr>
  </w:style>
  <w:style w:type="character" w:customStyle="1" w:styleId="BodyTextIndent2Char">
    <w:name w:val="Body Text Indent 2 Char"/>
    <w:basedOn w:val="DefaultParagraphFont"/>
    <w:link w:val="BodyTextIndent2"/>
    <w:rsid w:val="006476A3"/>
    <w:rPr>
      <w:rFonts w:ascii="Times New Roman" w:eastAsia="Times New Roman" w:hAnsi="Times New Roman" w:cs="Times New Roman"/>
      <w:sz w:val="24"/>
      <w:szCs w:val="20"/>
      <w:lang w:val="en-GB" w:eastAsia="en-GB"/>
    </w:rPr>
  </w:style>
  <w:style w:type="paragraph" w:customStyle="1" w:styleId="Text3">
    <w:name w:val="Text 3"/>
    <w:basedOn w:val="Normal"/>
    <w:rsid w:val="00435C88"/>
    <w:pPr>
      <w:tabs>
        <w:tab w:val="left" w:pos="2302"/>
      </w:tabs>
      <w:spacing w:after="240"/>
      <w:ind w:left="1202"/>
      <w:jc w:val="both"/>
    </w:pPr>
  </w:style>
  <w:style w:type="paragraph" w:customStyle="1" w:styleId="Text4">
    <w:name w:val="Text 4"/>
    <w:basedOn w:val="Normal"/>
    <w:rsid w:val="00435C88"/>
    <w:pPr>
      <w:tabs>
        <w:tab w:val="left" w:pos="2302"/>
      </w:tabs>
      <w:spacing w:after="240"/>
      <w:ind w:left="1202"/>
      <w:jc w:val="both"/>
    </w:pPr>
  </w:style>
  <w:style w:type="paragraph" w:styleId="ListBullet">
    <w:name w:val="List Bullet"/>
    <w:basedOn w:val="Normal"/>
    <w:rsid w:val="00435C88"/>
    <w:pPr>
      <w:tabs>
        <w:tab w:val="num" w:pos="1191"/>
      </w:tabs>
      <w:spacing w:after="240"/>
      <w:ind w:left="1191" w:hanging="709"/>
      <w:jc w:val="both"/>
    </w:pPr>
  </w:style>
  <w:style w:type="paragraph" w:styleId="ListBullet2">
    <w:name w:val="List Bullet 2"/>
    <w:basedOn w:val="Text2"/>
    <w:rsid w:val="00435C88"/>
    <w:pPr>
      <w:numPr>
        <w:numId w:val="4"/>
      </w:numPr>
      <w:tabs>
        <w:tab w:val="clear" w:pos="2302"/>
      </w:tabs>
    </w:pPr>
  </w:style>
  <w:style w:type="paragraph" w:styleId="ListBullet3">
    <w:name w:val="List Bullet 3"/>
    <w:basedOn w:val="Text3"/>
    <w:rsid w:val="00435C88"/>
    <w:pPr>
      <w:numPr>
        <w:numId w:val="5"/>
      </w:numPr>
      <w:tabs>
        <w:tab w:val="clear" w:pos="2302"/>
      </w:tabs>
    </w:pPr>
  </w:style>
  <w:style w:type="paragraph" w:styleId="ListBullet4">
    <w:name w:val="List Bullet 4"/>
    <w:basedOn w:val="Text4"/>
    <w:rsid w:val="00435C88"/>
    <w:pPr>
      <w:numPr>
        <w:numId w:val="6"/>
      </w:numPr>
      <w:tabs>
        <w:tab w:val="clear" w:pos="2302"/>
      </w:tabs>
    </w:pPr>
  </w:style>
  <w:style w:type="paragraph" w:styleId="ListNumber">
    <w:name w:val="List Number"/>
    <w:basedOn w:val="Normal"/>
    <w:rsid w:val="00435C88"/>
    <w:pPr>
      <w:tabs>
        <w:tab w:val="num" w:pos="1485"/>
      </w:tabs>
      <w:spacing w:after="240"/>
      <w:ind w:left="1485" w:hanging="283"/>
      <w:jc w:val="both"/>
    </w:pPr>
  </w:style>
  <w:style w:type="paragraph" w:styleId="ListNumber2">
    <w:name w:val="List Number 2"/>
    <w:basedOn w:val="Text2"/>
    <w:rsid w:val="00435C88"/>
    <w:pPr>
      <w:tabs>
        <w:tab w:val="clear" w:pos="2302"/>
        <w:tab w:val="num" w:pos="1485"/>
      </w:tabs>
      <w:ind w:left="1485" w:hanging="283"/>
    </w:pPr>
  </w:style>
  <w:style w:type="paragraph" w:styleId="ListNumber3">
    <w:name w:val="List Number 3"/>
    <w:basedOn w:val="Text3"/>
    <w:rsid w:val="00435C88"/>
    <w:pPr>
      <w:tabs>
        <w:tab w:val="clear" w:pos="2302"/>
        <w:tab w:val="num" w:pos="1485"/>
      </w:tabs>
      <w:ind w:left="1485" w:hanging="283"/>
    </w:pPr>
  </w:style>
  <w:style w:type="paragraph" w:styleId="ListNumber4">
    <w:name w:val="List Number 4"/>
    <w:basedOn w:val="Text4"/>
    <w:rsid w:val="00435C88"/>
    <w:pPr>
      <w:numPr>
        <w:numId w:val="15"/>
      </w:numPr>
      <w:tabs>
        <w:tab w:val="clear" w:pos="2302"/>
      </w:tabs>
    </w:pPr>
  </w:style>
  <w:style w:type="paragraph" w:customStyle="1" w:styleId="NumPar1">
    <w:name w:val="NumPar 1"/>
    <w:basedOn w:val="Heading1"/>
    <w:next w:val="Text1"/>
    <w:rsid w:val="00435C88"/>
    <w:pPr>
      <w:keepNext w:val="0"/>
      <w:spacing w:before="0"/>
      <w:outlineLvl w:val="9"/>
    </w:pPr>
    <w:rPr>
      <w:b w:val="0"/>
      <w:smallCaps w:val="0"/>
    </w:rPr>
  </w:style>
  <w:style w:type="paragraph" w:customStyle="1" w:styleId="NumPar2">
    <w:name w:val="NumPar 2"/>
    <w:basedOn w:val="Heading2"/>
    <w:next w:val="Text2"/>
    <w:rsid w:val="00435C88"/>
    <w:pPr>
      <w:outlineLvl w:val="9"/>
    </w:pPr>
    <w:rPr>
      <w:b w:val="0"/>
    </w:rPr>
  </w:style>
  <w:style w:type="paragraph" w:customStyle="1" w:styleId="ListBullet1">
    <w:name w:val="List Bullet 1"/>
    <w:basedOn w:val="Text1"/>
    <w:rsid w:val="00435C88"/>
    <w:pPr>
      <w:numPr>
        <w:numId w:val="3"/>
      </w:numPr>
    </w:pPr>
  </w:style>
  <w:style w:type="paragraph" w:customStyle="1" w:styleId="ListDash">
    <w:name w:val="List Dash"/>
    <w:basedOn w:val="Normal"/>
    <w:rsid w:val="00435C88"/>
    <w:pPr>
      <w:numPr>
        <w:numId w:val="7"/>
      </w:numPr>
      <w:spacing w:after="240"/>
      <w:jc w:val="both"/>
    </w:pPr>
  </w:style>
  <w:style w:type="paragraph" w:customStyle="1" w:styleId="ListDash1">
    <w:name w:val="List Dash 1"/>
    <w:basedOn w:val="Text1"/>
    <w:rsid w:val="00435C88"/>
    <w:pPr>
      <w:numPr>
        <w:numId w:val="8"/>
      </w:numPr>
    </w:pPr>
  </w:style>
  <w:style w:type="paragraph" w:customStyle="1" w:styleId="ListDash2">
    <w:name w:val="List Dash 2"/>
    <w:basedOn w:val="Text2"/>
    <w:rsid w:val="00435C88"/>
    <w:pPr>
      <w:numPr>
        <w:numId w:val="9"/>
      </w:numPr>
      <w:tabs>
        <w:tab w:val="clear" w:pos="2302"/>
      </w:tabs>
    </w:pPr>
  </w:style>
  <w:style w:type="paragraph" w:customStyle="1" w:styleId="ListDash3">
    <w:name w:val="List Dash 3"/>
    <w:basedOn w:val="Text3"/>
    <w:rsid w:val="00435C88"/>
    <w:pPr>
      <w:numPr>
        <w:numId w:val="10"/>
      </w:numPr>
      <w:tabs>
        <w:tab w:val="clear" w:pos="2302"/>
      </w:tabs>
    </w:pPr>
  </w:style>
  <w:style w:type="paragraph" w:customStyle="1" w:styleId="ListDash4">
    <w:name w:val="List Dash 4"/>
    <w:basedOn w:val="Text4"/>
    <w:rsid w:val="00435C88"/>
    <w:pPr>
      <w:numPr>
        <w:numId w:val="11"/>
      </w:numPr>
      <w:tabs>
        <w:tab w:val="clear" w:pos="2302"/>
      </w:tabs>
    </w:pPr>
  </w:style>
  <w:style w:type="paragraph" w:customStyle="1" w:styleId="ListNumberLevel2">
    <w:name w:val="List Number (Level 2)"/>
    <w:basedOn w:val="Normal"/>
    <w:rsid w:val="00435C88"/>
    <w:pPr>
      <w:tabs>
        <w:tab w:val="num" w:pos="1485"/>
      </w:tabs>
      <w:spacing w:after="240"/>
      <w:ind w:left="1485" w:hanging="283"/>
      <w:jc w:val="both"/>
    </w:pPr>
  </w:style>
  <w:style w:type="paragraph" w:customStyle="1" w:styleId="ListNumber1Level2">
    <w:name w:val="List Number 1 (Level 2)"/>
    <w:basedOn w:val="Text1"/>
    <w:rsid w:val="00435C88"/>
    <w:pPr>
      <w:numPr>
        <w:ilvl w:val="1"/>
        <w:numId w:val="16"/>
      </w:numPr>
    </w:pPr>
  </w:style>
  <w:style w:type="paragraph" w:customStyle="1" w:styleId="ListNumber2Level2">
    <w:name w:val="List Number 2 (Level 2)"/>
    <w:basedOn w:val="Text2"/>
    <w:rsid w:val="00435C88"/>
    <w:pPr>
      <w:tabs>
        <w:tab w:val="clear" w:pos="2302"/>
        <w:tab w:val="num" w:pos="1485"/>
      </w:tabs>
      <w:ind w:left="1485" w:hanging="283"/>
    </w:pPr>
  </w:style>
  <w:style w:type="paragraph" w:customStyle="1" w:styleId="ListNumber3Level2">
    <w:name w:val="List Number 3 (Level 2)"/>
    <w:basedOn w:val="Text3"/>
    <w:rsid w:val="00435C88"/>
    <w:pPr>
      <w:tabs>
        <w:tab w:val="clear" w:pos="2302"/>
        <w:tab w:val="num" w:pos="1485"/>
      </w:tabs>
      <w:ind w:left="1485" w:hanging="283"/>
    </w:pPr>
  </w:style>
  <w:style w:type="paragraph" w:customStyle="1" w:styleId="ListNumber4Level2">
    <w:name w:val="List Number 4 (Level 2)"/>
    <w:basedOn w:val="Text4"/>
    <w:rsid w:val="00435C88"/>
    <w:pPr>
      <w:numPr>
        <w:ilvl w:val="1"/>
        <w:numId w:val="15"/>
      </w:numPr>
      <w:tabs>
        <w:tab w:val="clear" w:pos="2302"/>
      </w:tabs>
    </w:pPr>
  </w:style>
  <w:style w:type="paragraph" w:customStyle="1" w:styleId="ListNumberLevel3">
    <w:name w:val="List Number (Level 3)"/>
    <w:basedOn w:val="Normal"/>
    <w:rsid w:val="00435C88"/>
    <w:pPr>
      <w:tabs>
        <w:tab w:val="num" w:pos="1485"/>
      </w:tabs>
      <w:spacing w:after="240"/>
      <w:ind w:left="1485" w:hanging="283"/>
      <w:jc w:val="both"/>
    </w:pPr>
  </w:style>
  <w:style w:type="paragraph" w:customStyle="1" w:styleId="ListNumber1Level3">
    <w:name w:val="List Number 1 (Level 3)"/>
    <w:basedOn w:val="Text1"/>
    <w:rsid w:val="00435C88"/>
    <w:pPr>
      <w:numPr>
        <w:ilvl w:val="2"/>
        <w:numId w:val="16"/>
      </w:numPr>
    </w:pPr>
  </w:style>
  <w:style w:type="paragraph" w:customStyle="1" w:styleId="ListNumber2Level3">
    <w:name w:val="List Number 2 (Level 3)"/>
    <w:basedOn w:val="Text2"/>
    <w:rsid w:val="00435C88"/>
    <w:pPr>
      <w:tabs>
        <w:tab w:val="clear" w:pos="2302"/>
        <w:tab w:val="num" w:pos="1485"/>
      </w:tabs>
      <w:ind w:left="1485" w:hanging="283"/>
    </w:pPr>
  </w:style>
  <w:style w:type="paragraph" w:customStyle="1" w:styleId="ListNumber3Level3">
    <w:name w:val="List Number 3 (Level 3)"/>
    <w:basedOn w:val="Text3"/>
    <w:rsid w:val="00435C88"/>
    <w:pPr>
      <w:tabs>
        <w:tab w:val="clear" w:pos="2302"/>
        <w:tab w:val="num" w:pos="1485"/>
      </w:tabs>
      <w:ind w:left="1485" w:hanging="283"/>
    </w:pPr>
  </w:style>
  <w:style w:type="paragraph" w:customStyle="1" w:styleId="ListNumber4Level3">
    <w:name w:val="List Number 4 (Level 3)"/>
    <w:basedOn w:val="Text4"/>
    <w:rsid w:val="00435C88"/>
    <w:pPr>
      <w:numPr>
        <w:ilvl w:val="2"/>
        <w:numId w:val="15"/>
      </w:numPr>
      <w:tabs>
        <w:tab w:val="clear" w:pos="2302"/>
      </w:tabs>
    </w:pPr>
  </w:style>
  <w:style w:type="paragraph" w:customStyle="1" w:styleId="ListNumberLevel4">
    <w:name w:val="List Number (Level 4)"/>
    <w:basedOn w:val="Normal"/>
    <w:rsid w:val="00435C88"/>
    <w:pPr>
      <w:tabs>
        <w:tab w:val="num" w:pos="1485"/>
      </w:tabs>
      <w:spacing w:after="240"/>
      <w:ind w:left="1485" w:hanging="283"/>
      <w:jc w:val="both"/>
    </w:pPr>
  </w:style>
  <w:style w:type="paragraph" w:customStyle="1" w:styleId="Logo">
    <w:name w:val="Logo"/>
    <w:basedOn w:val="Normal"/>
    <w:rsid w:val="00435C88"/>
  </w:style>
  <w:style w:type="paragraph" w:customStyle="1" w:styleId="ZD">
    <w:name w:val="Z_D"/>
    <w:basedOn w:val="Logo"/>
    <w:rsid w:val="00435C88"/>
    <w:rPr>
      <w:rFonts w:ascii="Arial" w:hAnsi="Arial"/>
      <w:sz w:val="16"/>
      <w:lang w:val="fr-FR"/>
    </w:rPr>
  </w:style>
  <w:style w:type="paragraph" w:customStyle="1" w:styleId="Subject">
    <w:name w:val="Subject"/>
    <w:basedOn w:val="Normal"/>
    <w:next w:val="Normal"/>
    <w:rsid w:val="00435C88"/>
    <w:pPr>
      <w:spacing w:after="480"/>
      <w:ind w:left="1191" w:hanging="1191"/>
    </w:pPr>
    <w:rPr>
      <w:b/>
    </w:rPr>
  </w:style>
  <w:style w:type="paragraph" w:styleId="Header">
    <w:name w:val="header"/>
    <w:basedOn w:val="Normal"/>
    <w:link w:val="HeaderChar"/>
    <w:rsid w:val="00435C88"/>
    <w:pPr>
      <w:tabs>
        <w:tab w:val="center" w:pos="4153"/>
        <w:tab w:val="right" w:pos="8306"/>
      </w:tabs>
      <w:spacing w:after="240"/>
      <w:jc w:val="both"/>
    </w:pPr>
  </w:style>
  <w:style w:type="character" w:customStyle="1" w:styleId="HeaderChar">
    <w:name w:val="Header Char"/>
    <w:basedOn w:val="DefaultParagraphFont"/>
    <w:link w:val="Header"/>
    <w:rsid w:val="00435C88"/>
    <w:rPr>
      <w:rFonts w:ascii="Times New Roman" w:eastAsia="Times New Roman" w:hAnsi="Times New Roman" w:cs="Times New Roman"/>
      <w:sz w:val="24"/>
      <w:szCs w:val="20"/>
      <w:lang w:val="en-GB" w:eastAsia="en-GB"/>
    </w:rPr>
  </w:style>
  <w:style w:type="character" w:styleId="FollowedHyperlink">
    <w:name w:val="FollowedHyperlink"/>
    <w:basedOn w:val="DefaultParagraphFont"/>
    <w:rsid w:val="00435C88"/>
    <w:rPr>
      <w:color w:val="800080"/>
      <w:u w:val="single"/>
    </w:rPr>
  </w:style>
  <w:style w:type="paragraph" w:customStyle="1" w:styleId="Table">
    <w:name w:val="Table"/>
    <w:basedOn w:val="Normal"/>
    <w:rsid w:val="00435C88"/>
    <w:pPr>
      <w:keepNext/>
      <w:tabs>
        <w:tab w:val="left" w:pos="11057"/>
      </w:tabs>
      <w:spacing w:before="48" w:after="48"/>
    </w:pPr>
    <w:rPr>
      <w:rFonts w:ascii="Arial" w:hAnsi="Arial"/>
      <w:sz w:val="18"/>
    </w:rPr>
  </w:style>
  <w:style w:type="paragraph" w:customStyle="1" w:styleId="SectionTitle">
    <w:name w:val="SectionTitle"/>
    <w:basedOn w:val="Normal"/>
    <w:next w:val="Heading1"/>
    <w:rsid w:val="00435C88"/>
    <w:pPr>
      <w:keepNext/>
      <w:tabs>
        <w:tab w:val="left" w:pos="11057"/>
      </w:tabs>
      <w:spacing w:after="480"/>
      <w:jc w:val="center"/>
    </w:pPr>
    <w:rPr>
      <w:b/>
      <w:smallCaps/>
      <w:sz w:val="28"/>
    </w:rPr>
  </w:style>
  <w:style w:type="paragraph" w:styleId="TOC2">
    <w:name w:val="toc 2"/>
    <w:basedOn w:val="Normal"/>
    <w:next w:val="Normal"/>
    <w:autoRedefine/>
    <w:semiHidden/>
    <w:rsid w:val="00435C88"/>
    <w:pPr>
      <w:ind w:left="240"/>
    </w:pPr>
  </w:style>
  <w:style w:type="paragraph" w:styleId="TOC3">
    <w:name w:val="toc 3"/>
    <w:basedOn w:val="Normal"/>
    <w:next w:val="Normal"/>
    <w:autoRedefine/>
    <w:semiHidden/>
    <w:rsid w:val="00435C88"/>
    <w:pPr>
      <w:ind w:left="480"/>
    </w:pPr>
  </w:style>
  <w:style w:type="paragraph" w:styleId="TOC4">
    <w:name w:val="toc 4"/>
    <w:basedOn w:val="Normal"/>
    <w:next w:val="Normal"/>
    <w:autoRedefine/>
    <w:semiHidden/>
    <w:rsid w:val="00435C88"/>
    <w:pPr>
      <w:ind w:left="720"/>
    </w:pPr>
  </w:style>
  <w:style w:type="paragraph" w:styleId="TOC5">
    <w:name w:val="toc 5"/>
    <w:basedOn w:val="Normal"/>
    <w:next w:val="Normal"/>
    <w:autoRedefine/>
    <w:semiHidden/>
    <w:rsid w:val="00435C88"/>
    <w:pPr>
      <w:ind w:left="960"/>
    </w:pPr>
  </w:style>
  <w:style w:type="paragraph" w:styleId="TOC6">
    <w:name w:val="toc 6"/>
    <w:basedOn w:val="Normal"/>
    <w:next w:val="Normal"/>
    <w:autoRedefine/>
    <w:semiHidden/>
    <w:rsid w:val="00435C88"/>
    <w:pPr>
      <w:ind w:left="1200"/>
    </w:pPr>
  </w:style>
  <w:style w:type="paragraph" w:styleId="TOC7">
    <w:name w:val="toc 7"/>
    <w:basedOn w:val="Normal"/>
    <w:next w:val="Normal"/>
    <w:autoRedefine/>
    <w:semiHidden/>
    <w:rsid w:val="00435C88"/>
    <w:pPr>
      <w:ind w:left="1440"/>
    </w:pPr>
  </w:style>
  <w:style w:type="paragraph" w:styleId="TOC8">
    <w:name w:val="toc 8"/>
    <w:basedOn w:val="Normal"/>
    <w:next w:val="Normal"/>
    <w:autoRedefine/>
    <w:semiHidden/>
    <w:rsid w:val="00435C88"/>
    <w:pPr>
      <w:ind w:left="1680"/>
    </w:pPr>
  </w:style>
  <w:style w:type="paragraph" w:styleId="TOC9">
    <w:name w:val="toc 9"/>
    <w:basedOn w:val="Normal"/>
    <w:next w:val="Normal"/>
    <w:autoRedefine/>
    <w:semiHidden/>
    <w:rsid w:val="00435C88"/>
    <w:pPr>
      <w:ind w:left="1920"/>
    </w:pPr>
  </w:style>
  <w:style w:type="paragraph" w:styleId="BodyTextIndent">
    <w:name w:val="Body Text Indent"/>
    <w:basedOn w:val="Normal"/>
    <w:link w:val="BodyTextIndentChar"/>
    <w:rsid w:val="00435C88"/>
    <w:pPr>
      <w:widowControl w:val="0"/>
      <w:spacing w:before="120"/>
      <w:ind w:firstLine="709"/>
      <w:jc w:val="both"/>
    </w:pPr>
  </w:style>
  <w:style w:type="character" w:customStyle="1" w:styleId="BodyTextIndentChar">
    <w:name w:val="Body Text Indent Char"/>
    <w:basedOn w:val="DefaultParagraphFont"/>
    <w:link w:val="BodyTextIndent"/>
    <w:rsid w:val="00435C88"/>
    <w:rPr>
      <w:rFonts w:ascii="Times New Roman" w:eastAsia="Times New Roman" w:hAnsi="Times New Roman" w:cs="Times New Roman"/>
      <w:sz w:val="24"/>
      <w:szCs w:val="20"/>
      <w:lang w:val="en-GB" w:eastAsia="en-GB"/>
    </w:rPr>
  </w:style>
  <w:style w:type="paragraph" w:customStyle="1" w:styleId="CarCar">
    <w:name w:val="Car Car"/>
    <w:basedOn w:val="Normal"/>
    <w:next w:val="Normal"/>
    <w:rsid w:val="00435C88"/>
    <w:pPr>
      <w:spacing w:after="160" w:line="240" w:lineRule="exact"/>
    </w:pPr>
    <w:rPr>
      <w:rFonts w:ascii="Tahoma" w:hAnsi="Tahoma"/>
      <w:lang w:val="en-US" w:eastAsia="en-US"/>
    </w:rPr>
  </w:style>
  <w:style w:type="paragraph" w:styleId="BodyText3">
    <w:name w:val="Body Text 3"/>
    <w:basedOn w:val="Normal"/>
    <w:link w:val="BodyText3Char"/>
    <w:rsid w:val="00435C88"/>
    <w:pPr>
      <w:jc w:val="both"/>
    </w:pPr>
    <w:rPr>
      <w:i/>
      <w:sz w:val="22"/>
    </w:rPr>
  </w:style>
  <w:style w:type="character" w:customStyle="1" w:styleId="BodyText3Char">
    <w:name w:val="Body Text 3 Char"/>
    <w:basedOn w:val="DefaultParagraphFont"/>
    <w:link w:val="BodyText3"/>
    <w:rsid w:val="00435C88"/>
    <w:rPr>
      <w:rFonts w:ascii="Times New Roman" w:eastAsia="Times New Roman" w:hAnsi="Times New Roman" w:cs="Times New Roman"/>
      <w:i/>
      <w:szCs w:val="20"/>
      <w:lang w:val="en-GB" w:eastAsia="en-GB"/>
    </w:rPr>
  </w:style>
  <w:style w:type="paragraph" w:styleId="Signature">
    <w:name w:val="Signature"/>
    <w:basedOn w:val="Normal"/>
    <w:next w:val="Normal"/>
    <w:link w:val="SignatureChar"/>
    <w:rsid w:val="00435C88"/>
    <w:pPr>
      <w:tabs>
        <w:tab w:val="left" w:pos="5103"/>
      </w:tabs>
      <w:spacing w:before="1200"/>
      <w:ind w:left="5103"/>
    </w:pPr>
  </w:style>
  <w:style w:type="character" w:customStyle="1" w:styleId="SignatureChar">
    <w:name w:val="Signature Char"/>
    <w:basedOn w:val="DefaultParagraphFont"/>
    <w:link w:val="Signature"/>
    <w:rsid w:val="00435C88"/>
    <w:rPr>
      <w:rFonts w:ascii="Times New Roman" w:eastAsia="Times New Roman" w:hAnsi="Times New Roman" w:cs="Times New Roman"/>
      <w:sz w:val="24"/>
      <w:szCs w:val="20"/>
      <w:lang w:val="en-GB" w:eastAsia="en-GB"/>
    </w:rPr>
  </w:style>
  <w:style w:type="paragraph" w:styleId="BodyText">
    <w:name w:val="Body Text"/>
    <w:basedOn w:val="Normal"/>
    <w:link w:val="BodyTextChar"/>
    <w:rsid w:val="00435C88"/>
    <w:pPr>
      <w:shd w:val="clear" w:color="auto" w:fill="FFFFFF"/>
      <w:spacing w:line="283" w:lineRule="exact"/>
      <w:jc w:val="both"/>
    </w:pPr>
    <w:rPr>
      <w:i/>
      <w:iCs/>
      <w:color w:val="0000FF"/>
      <w:sz w:val="26"/>
    </w:rPr>
  </w:style>
  <w:style w:type="character" w:customStyle="1" w:styleId="BodyTextChar">
    <w:name w:val="Body Text Char"/>
    <w:basedOn w:val="DefaultParagraphFont"/>
    <w:link w:val="BodyText"/>
    <w:rsid w:val="00435C88"/>
    <w:rPr>
      <w:rFonts w:ascii="Times New Roman" w:eastAsia="Times New Roman" w:hAnsi="Times New Roman" w:cs="Times New Roman"/>
      <w:i/>
      <w:iCs/>
      <w:color w:val="0000FF"/>
      <w:sz w:val="26"/>
      <w:szCs w:val="20"/>
      <w:shd w:val="clear" w:color="auto" w:fill="FFFFFF"/>
      <w:lang w:val="en-GB" w:eastAsia="en-GB"/>
    </w:rPr>
  </w:style>
  <w:style w:type="paragraph" w:styleId="Index1">
    <w:name w:val="index 1"/>
    <w:basedOn w:val="Normal"/>
    <w:next w:val="Normal"/>
    <w:autoRedefine/>
    <w:semiHidden/>
    <w:rsid w:val="00435C88"/>
    <w:pPr>
      <w:spacing w:before="240"/>
    </w:pPr>
  </w:style>
  <w:style w:type="paragraph" w:styleId="BalloonText">
    <w:name w:val="Balloon Text"/>
    <w:basedOn w:val="Normal"/>
    <w:link w:val="BalloonTextChar"/>
    <w:semiHidden/>
    <w:rsid w:val="00435C88"/>
    <w:rPr>
      <w:rFonts w:ascii="Tahoma" w:hAnsi="Tahoma" w:cs="Tahoma"/>
      <w:sz w:val="16"/>
      <w:szCs w:val="16"/>
    </w:rPr>
  </w:style>
  <w:style w:type="character" w:customStyle="1" w:styleId="BalloonTextChar">
    <w:name w:val="Balloon Text Char"/>
    <w:basedOn w:val="DefaultParagraphFont"/>
    <w:link w:val="BalloonText"/>
    <w:semiHidden/>
    <w:rsid w:val="00435C88"/>
    <w:rPr>
      <w:rFonts w:ascii="Tahoma" w:eastAsia="Times New Roman" w:hAnsi="Tahoma" w:cs="Tahoma"/>
      <w:sz w:val="16"/>
      <w:szCs w:val="16"/>
      <w:lang w:val="en-GB" w:eastAsia="en-GB"/>
    </w:rPr>
  </w:style>
  <w:style w:type="character" w:styleId="CommentReference">
    <w:name w:val="annotation reference"/>
    <w:basedOn w:val="DefaultParagraphFont"/>
    <w:uiPriority w:val="99"/>
    <w:rsid w:val="00435C88"/>
    <w:rPr>
      <w:sz w:val="16"/>
      <w:szCs w:val="16"/>
    </w:rPr>
  </w:style>
  <w:style w:type="paragraph" w:styleId="CommentText">
    <w:name w:val="annotation text"/>
    <w:basedOn w:val="Normal"/>
    <w:link w:val="CommentTextChar"/>
    <w:uiPriority w:val="99"/>
    <w:rsid w:val="00435C88"/>
    <w:rPr>
      <w:sz w:val="20"/>
    </w:rPr>
  </w:style>
  <w:style w:type="character" w:customStyle="1" w:styleId="CommentTextChar">
    <w:name w:val="Comment Text Char"/>
    <w:basedOn w:val="DefaultParagraphFont"/>
    <w:link w:val="CommentText"/>
    <w:uiPriority w:val="99"/>
    <w:rsid w:val="00435C88"/>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435C88"/>
    <w:rPr>
      <w:b/>
      <w:bCs/>
    </w:rPr>
  </w:style>
  <w:style w:type="character" w:customStyle="1" w:styleId="CommentSubjectChar">
    <w:name w:val="Comment Subject Char"/>
    <w:basedOn w:val="CommentTextChar"/>
    <w:link w:val="CommentSubject"/>
    <w:rsid w:val="00435C88"/>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435C88"/>
    <w:pPr>
      <w:spacing w:after="0" w:line="240" w:lineRule="auto"/>
    </w:pPr>
    <w:rPr>
      <w:rFonts w:ascii="Times New Roman" w:eastAsia="Times New Roman" w:hAnsi="Times New Roman" w:cs="Times New Roman"/>
      <w:sz w:val="24"/>
      <w:szCs w:val="20"/>
      <w:lang w:val="en-GB" w:eastAsia="en-GB"/>
    </w:rPr>
  </w:style>
  <w:style w:type="paragraph" w:styleId="BodyTextIndent3">
    <w:name w:val="Body Text Indent 3"/>
    <w:basedOn w:val="Normal"/>
    <w:link w:val="BodyTextIndent3Char"/>
    <w:uiPriority w:val="99"/>
    <w:semiHidden/>
    <w:unhideWhenUsed/>
    <w:rsid w:val="003819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81933"/>
    <w:rPr>
      <w:rFonts w:ascii="Times New Roman" w:eastAsia="Times New Roman" w:hAnsi="Times New Roman" w:cs="Times New Roman"/>
      <w:sz w:val="16"/>
      <w:szCs w:val="16"/>
      <w:lang w:val="en-GB" w:eastAsia="en-GB"/>
    </w:rPr>
  </w:style>
  <w:style w:type="character" w:customStyle="1" w:styleId="Heading8Char">
    <w:name w:val="Heading 8 Char"/>
    <w:basedOn w:val="DefaultParagraphFont"/>
    <w:link w:val="Heading8"/>
    <w:uiPriority w:val="9"/>
    <w:rsid w:val="0002770B"/>
    <w:rPr>
      <w:rFonts w:asciiTheme="majorHAnsi" w:eastAsiaTheme="majorEastAsia" w:hAnsiTheme="majorHAnsi" w:cstheme="majorBidi"/>
      <w:color w:val="404040" w:themeColor="text1" w:themeTint="BF"/>
      <w:sz w:val="20"/>
      <w:szCs w:val="20"/>
      <w:lang w:val="en-GB" w:eastAsia="en-GB"/>
    </w:rPr>
  </w:style>
  <w:style w:type="paragraph" w:styleId="ListParagraph">
    <w:name w:val="List Paragraph"/>
    <w:basedOn w:val="Normal"/>
    <w:uiPriority w:val="34"/>
    <w:qFormat/>
    <w:rsid w:val="006650CD"/>
    <w:pPr>
      <w:ind w:left="720"/>
      <w:contextualSpacing/>
    </w:pPr>
  </w:style>
  <w:style w:type="table" w:styleId="TableGrid">
    <w:name w:val="Table Grid"/>
    <w:basedOn w:val="TableNormal"/>
    <w:uiPriority w:val="59"/>
    <w:rsid w:val="00092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908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03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02A9D63-4A5D-4C60-90C1-EC7FD59DC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28</Pages>
  <Words>5381</Words>
  <Characters>30677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giao</dc:creator>
  <cp:lastModifiedBy>Thuymiss</cp:lastModifiedBy>
  <cp:revision>13</cp:revision>
  <cp:lastPrinted>2018-10-22T01:57:00Z</cp:lastPrinted>
  <dcterms:created xsi:type="dcterms:W3CDTF">2019-01-24T04:15:00Z</dcterms:created>
  <dcterms:modified xsi:type="dcterms:W3CDTF">2019-04-26T04:53:00Z</dcterms:modified>
</cp:coreProperties>
</file>